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2CAA476" w:rsidR="004F0988" w:rsidRPr="00AE6164" w:rsidRDefault="004F0988" w:rsidP="005C14F4">
            <w:pPr>
              <w:pStyle w:val="ZA"/>
              <w:framePr w:w="0" w:hRule="auto" w:wrap="auto" w:vAnchor="margin" w:hAnchor="text" w:yAlign="inline"/>
            </w:pPr>
            <w:bookmarkStart w:id="0" w:name="MCCQCTEMPBM_00000028" w:colFirst="1" w:colLast="1"/>
            <w:bookmarkStart w:id="1" w:name="page1"/>
            <w:r w:rsidRPr="004A3B13">
              <w:rPr>
                <w:sz w:val="64"/>
              </w:rPr>
              <w:t xml:space="preserve">3GPP </w:t>
            </w:r>
            <w:bookmarkStart w:id="2" w:name="specType1"/>
            <w:r w:rsidR="0063543D" w:rsidRPr="004A3B13">
              <w:rPr>
                <w:sz w:val="64"/>
              </w:rPr>
              <w:t>TR</w:t>
            </w:r>
            <w:bookmarkEnd w:id="2"/>
            <w:r w:rsidRPr="004A3B13">
              <w:rPr>
                <w:sz w:val="64"/>
              </w:rPr>
              <w:t xml:space="preserve"> </w:t>
            </w:r>
            <w:bookmarkStart w:id="3" w:name="specNumber"/>
            <w:r w:rsidR="004A3B13" w:rsidRPr="004A3B13">
              <w:rPr>
                <w:sz w:val="64"/>
              </w:rPr>
              <w:t>37</w:t>
            </w:r>
            <w:r w:rsidRPr="004A3B13">
              <w:rPr>
                <w:sz w:val="64"/>
              </w:rPr>
              <w:t>.</w:t>
            </w:r>
            <w:bookmarkEnd w:id="3"/>
            <w:r w:rsidR="004A3B13" w:rsidRPr="004A3B13">
              <w:rPr>
                <w:sz w:val="64"/>
              </w:rPr>
              <w:t>718</w:t>
            </w:r>
            <w:r w:rsidR="00935240">
              <w:rPr>
                <w:sz w:val="64"/>
              </w:rPr>
              <w:t>-21-11</w:t>
            </w:r>
            <w:r w:rsidRPr="004A3B13">
              <w:rPr>
                <w:sz w:val="64"/>
              </w:rPr>
              <w:t xml:space="preserve"> </w:t>
            </w:r>
            <w:r w:rsidRPr="004A3B13">
              <w:t>V</w:t>
            </w:r>
            <w:bookmarkStart w:id="4" w:name="specVersion"/>
            <w:r w:rsidR="004A3B13" w:rsidRPr="004A3B13">
              <w:t>0.</w:t>
            </w:r>
            <w:ins w:id="5" w:author="Huawei" w:date="2024-03-05T10:34:00Z">
              <w:r w:rsidR="004D094E">
                <w:t>10</w:t>
              </w:r>
            </w:ins>
            <w:del w:id="6" w:author="Huawei" w:date="2024-03-05T10:34:00Z">
              <w:r w:rsidR="00FA2293" w:rsidDel="004D094E">
                <w:delText>9</w:delText>
              </w:r>
            </w:del>
            <w:r w:rsidRPr="004A3B13">
              <w:t>.</w:t>
            </w:r>
            <w:bookmarkEnd w:id="4"/>
            <w:r w:rsidR="000544D0">
              <w:t>0</w:t>
            </w:r>
            <w:r w:rsidR="000544D0" w:rsidRPr="004A3B13">
              <w:t xml:space="preserve"> </w:t>
            </w:r>
            <w:r w:rsidRPr="004A3B13">
              <w:rPr>
                <w:sz w:val="32"/>
              </w:rPr>
              <w:t>(</w:t>
            </w:r>
            <w:bookmarkStart w:id="7" w:name="issueDate"/>
            <w:r w:rsidR="004A3B13" w:rsidRPr="004A3B13">
              <w:rPr>
                <w:sz w:val="32"/>
              </w:rPr>
              <w:t>202</w:t>
            </w:r>
            <w:ins w:id="8" w:author="Huawei" w:date="2024-03-05T10:34:00Z">
              <w:r w:rsidR="004D094E">
                <w:rPr>
                  <w:sz w:val="32"/>
                </w:rPr>
                <w:t>4</w:t>
              </w:r>
            </w:ins>
            <w:del w:id="9" w:author="Huawei" w:date="2024-03-05T10:34:00Z">
              <w:r w:rsidR="00A249C2" w:rsidDel="004D094E">
                <w:rPr>
                  <w:sz w:val="32"/>
                </w:rPr>
                <w:delText>3</w:delText>
              </w:r>
            </w:del>
            <w:r w:rsidRPr="004A3B13">
              <w:rPr>
                <w:sz w:val="32"/>
              </w:rPr>
              <w:t>-</w:t>
            </w:r>
            <w:bookmarkEnd w:id="7"/>
            <w:ins w:id="10" w:author="Huawei" w:date="2024-03-05T10:34:00Z">
              <w:r w:rsidR="004D094E">
                <w:rPr>
                  <w:sz w:val="32"/>
                </w:rPr>
                <w:t>03</w:t>
              </w:r>
            </w:ins>
            <w:del w:id="11" w:author="Huawei" w:date="2024-03-05T10:34:00Z">
              <w:r w:rsidR="00EF29B8" w:rsidDel="004D094E">
                <w:rPr>
                  <w:sz w:val="32"/>
                </w:rPr>
                <w:delText>1</w:delText>
              </w:r>
              <w:r w:rsidR="00FA2293" w:rsidDel="004D094E">
                <w:rPr>
                  <w:sz w:val="32"/>
                </w:rPr>
                <w:delText>1</w:delText>
              </w:r>
            </w:del>
            <w:r w:rsidRPr="00AE6164">
              <w:rPr>
                <w:sz w:val="32"/>
              </w:rPr>
              <w:t>)</w:t>
            </w:r>
          </w:p>
        </w:tc>
      </w:tr>
      <w:bookmarkEnd w:id="0"/>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12" w:name="spectype2"/>
            <w:r w:rsidR="00D57972" w:rsidRPr="004A3B13">
              <w:t>Report</w:t>
            </w:r>
            <w:bookmarkEnd w:id="12"/>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13" w:name="specTitle"/>
            <w:r w:rsidR="004A3B13" w:rsidRPr="00803414">
              <w:t>Radio Access Networks</w:t>
            </w:r>
            <w:r w:rsidRPr="004A3B13">
              <w:t>;</w:t>
            </w:r>
          </w:p>
          <w:bookmarkEnd w:id="13"/>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4" w:name="_MON_1684549432"/>
      <w:bookmarkEnd w:id="14"/>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771164994"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7116499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1"/>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20" w:name="copyrightDate"/>
            <w:r w:rsidRPr="004A3B13">
              <w:rPr>
                <w:noProof/>
                <w:sz w:val="18"/>
              </w:rPr>
              <w:t>2</w:t>
            </w:r>
            <w:r w:rsidR="008E2D68" w:rsidRPr="004A3B13">
              <w:rPr>
                <w:noProof/>
                <w:sz w:val="18"/>
              </w:rPr>
              <w:t>02</w:t>
            </w:r>
            <w:bookmarkEnd w:id="20"/>
            <w:r w:rsidR="009801AE">
              <w:rPr>
                <w:noProof/>
                <w:sz w:val="18"/>
              </w:rPr>
              <w:t>3</w:t>
            </w:r>
            <w:r w:rsidRPr="004A3B13">
              <w:rPr>
                <w:noProof/>
                <w:sz w:val="18"/>
              </w:rPr>
              <w:t>,</w:t>
            </w:r>
            <w:r w:rsidRPr="00133525">
              <w:rPr>
                <w:noProof/>
                <w:sz w:val="18"/>
              </w:rPr>
              <w:t xml:space="preserve">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61828449" w14:textId="0B24F8E7" w:rsidR="009D0F3B" w:rsidRDefault="002C1F2B">
      <w:pPr>
        <w:pStyle w:val="TOC1"/>
        <w:rPr>
          <w:ins w:id="23" w:author="Huawei" w:date="2024-03-05T11:03:00Z"/>
          <w:rFonts w:asciiTheme="minorHAnsi" w:hAnsiTheme="minorHAnsi" w:cstheme="minorBidi"/>
          <w:noProof/>
          <w:kern w:val="2"/>
          <w:sz w:val="21"/>
          <w:szCs w:val="22"/>
          <w:lang w:val="en-US" w:eastAsia="zh-CN"/>
        </w:rPr>
      </w:pPr>
      <w:r>
        <w:fldChar w:fldCharType="begin"/>
      </w:r>
      <w:r>
        <w:instrText xml:space="preserve"> TOC \o "1-2" </w:instrText>
      </w:r>
      <w:r>
        <w:fldChar w:fldCharType="separate"/>
      </w:r>
      <w:ins w:id="24" w:author="Huawei" w:date="2024-03-05T11:03:00Z">
        <w:r w:rsidR="009D0F3B">
          <w:rPr>
            <w:noProof/>
          </w:rPr>
          <w:t>Foreword</w:t>
        </w:r>
        <w:r w:rsidR="009D0F3B">
          <w:rPr>
            <w:noProof/>
          </w:rPr>
          <w:tab/>
        </w:r>
        <w:r w:rsidR="009D0F3B">
          <w:rPr>
            <w:noProof/>
          </w:rPr>
          <w:fldChar w:fldCharType="begin"/>
        </w:r>
        <w:r w:rsidR="009D0F3B">
          <w:rPr>
            <w:noProof/>
          </w:rPr>
          <w:instrText xml:space="preserve"> PAGEREF _Toc160528998 \h </w:instrText>
        </w:r>
      </w:ins>
      <w:r w:rsidR="009D0F3B">
        <w:rPr>
          <w:noProof/>
        </w:rPr>
      </w:r>
      <w:r w:rsidR="009D0F3B">
        <w:rPr>
          <w:noProof/>
        </w:rPr>
        <w:fldChar w:fldCharType="separate"/>
      </w:r>
      <w:ins w:id="25" w:author="Huawei" w:date="2024-03-05T11:03:00Z">
        <w:r w:rsidR="009D0F3B">
          <w:rPr>
            <w:noProof/>
          </w:rPr>
          <w:t>5</w:t>
        </w:r>
        <w:r w:rsidR="009D0F3B">
          <w:rPr>
            <w:noProof/>
          </w:rPr>
          <w:fldChar w:fldCharType="end"/>
        </w:r>
      </w:ins>
    </w:p>
    <w:p w14:paraId="6719DD74" w14:textId="4C514F17" w:rsidR="009D0F3B" w:rsidRDefault="009D0F3B">
      <w:pPr>
        <w:pStyle w:val="TOC1"/>
        <w:rPr>
          <w:ins w:id="26" w:author="Huawei" w:date="2024-03-05T11:03:00Z"/>
          <w:rFonts w:asciiTheme="minorHAnsi" w:hAnsiTheme="minorHAnsi" w:cstheme="minorBidi"/>
          <w:noProof/>
          <w:kern w:val="2"/>
          <w:sz w:val="21"/>
          <w:szCs w:val="22"/>
          <w:lang w:val="en-US" w:eastAsia="zh-CN"/>
        </w:rPr>
      </w:pPr>
      <w:ins w:id="27" w:author="Huawei" w:date="2024-03-05T11:03: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_Toc160528999 \h </w:instrText>
        </w:r>
      </w:ins>
      <w:r>
        <w:rPr>
          <w:noProof/>
        </w:rPr>
      </w:r>
      <w:r>
        <w:rPr>
          <w:noProof/>
        </w:rPr>
        <w:fldChar w:fldCharType="separate"/>
      </w:r>
      <w:ins w:id="28" w:author="Huawei" w:date="2024-03-05T11:03:00Z">
        <w:r>
          <w:rPr>
            <w:noProof/>
          </w:rPr>
          <w:t>7</w:t>
        </w:r>
        <w:r>
          <w:rPr>
            <w:noProof/>
          </w:rPr>
          <w:fldChar w:fldCharType="end"/>
        </w:r>
      </w:ins>
    </w:p>
    <w:p w14:paraId="66518B6C" w14:textId="4A977CB2" w:rsidR="009D0F3B" w:rsidRDefault="009D0F3B">
      <w:pPr>
        <w:pStyle w:val="TOC1"/>
        <w:rPr>
          <w:ins w:id="29" w:author="Huawei" w:date="2024-03-05T11:03:00Z"/>
          <w:rFonts w:asciiTheme="minorHAnsi" w:hAnsiTheme="minorHAnsi" w:cstheme="minorBidi"/>
          <w:noProof/>
          <w:kern w:val="2"/>
          <w:sz w:val="21"/>
          <w:szCs w:val="22"/>
          <w:lang w:val="en-US" w:eastAsia="zh-CN"/>
        </w:rPr>
      </w:pPr>
      <w:ins w:id="30" w:author="Huawei" w:date="2024-03-05T11:03: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_Toc160529000 \h </w:instrText>
        </w:r>
      </w:ins>
      <w:r>
        <w:rPr>
          <w:noProof/>
        </w:rPr>
      </w:r>
      <w:r>
        <w:rPr>
          <w:noProof/>
        </w:rPr>
        <w:fldChar w:fldCharType="separate"/>
      </w:r>
      <w:ins w:id="31" w:author="Huawei" w:date="2024-03-05T11:03:00Z">
        <w:r>
          <w:rPr>
            <w:noProof/>
          </w:rPr>
          <w:t>7</w:t>
        </w:r>
        <w:r>
          <w:rPr>
            <w:noProof/>
          </w:rPr>
          <w:fldChar w:fldCharType="end"/>
        </w:r>
      </w:ins>
    </w:p>
    <w:p w14:paraId="615E97BB" w14:textId="101CF9EC" w:rsidR="009D0F3B" w:rsidRDefault="009D0F3B">
      <w:pPr>
        <w:pStyle w:val="TOC1"/>
        <w:rPr>
          <w:ins w:id="32" w:author="Huawei" w:date="2024-03-05T11:03:00Z"/>
          <w:rFonts w:asciiTheme="minorHAnsi" w:hAnsiTheme="minorHAnsi" w:cstheme="minorBidi"/>
          <w:noProof/>
          <w:kern w:val="2"/>
          <w:sz w:val="21"/>
          <w:szCs w:val="22"/>
          <w:lang w:val="en-US" w:eastAsia="zh-CN"/>
        </w:rPr>
      </w:pPr>
      <w:ins w:id="33" w:author="Huawei" w:date="2024-03-05T11:03: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_Toc160529001 \h </w:instrText>
        </w:r>
      </w:ins>
      <w:r>
        <w:rPr>
          <w:noProof/>
        </w:rPr>
      </w:r>
      <w:r>
        <w:rPr>
          <w:noProof/>
        </w:rPr>
        <w:fldChar w:fldCharType="separate"/>
      </w:r>
      <w:ins w:id="34" w:author="Huawei" w:date="2024-03-05T11:03:00Z">
        <w:r>
          <w:rPr>
            <w:noProof/>
          </w:rPr>
          <w:t>7</w:t>
        </w:r>
        <w:r>
          <w:rPr>
            <w:noProof/>
          </w:rPr>
          <w:fldChar w:fldCharType="end"/>
        </w:r>
      </w:ins>
    </w:p>
    <w:p w14:paraId="04EFD78D" w14:textId="50060A0F" w:rsidR="009D0F3B" w:rsidRDefault="009D0F3B">
      <w:pPr>
        <w:pStyle w:val="TOC2"/>
        <w:rPr>
          <w:ins w:id="35" w:author="Huawei" w:date="2024-03-05T11:03:00Z"/>
          <w:rFonts w:asciiTheme="minorHAnsi" w:hAnsiTheme="minorHAnsi" w:cstheme="minorBidi"/>
          <w:noProof/>
          <w:kern w:val="2"/>
          <w:sz w:val="21"/>
          <w:szCs w:val="22"/>
          <w:lang w:val="en-US" w:eastAsia="zh-CN"/>
        </w:rPr>
      </w:pPr>
      <w:ins w:id="36" w:author="Huawei" w:date="2024-03-05T11:03: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_Toc160529002 \h </w:instrText>
        </w:r>
      </w:ins>
      <w:r>
        <w:rPr>
          <w:noProof/>
        </w:rPr>
      </w:r>
      <w:r>
        <w:rPr>
          <w:noProof/>
        </w:rPr>
        <w:fldChar w:fldCharType="separate"/>
      </w:r>
      <w:ins w:id="37" w:author="Huawei" w:date="2024-03-05T11:03:00Z">
        <w:r>
          <w:rPr>
            <w:noProof/>
          </w:rPr>
          <w:t>7</w:t>
        </w:r>
        <w:r>
          <w:rPr>
            <w:noProof/>
          </w:rPr>
          <w:fldChar w:fldCharType="end"/>
        </w:r>
      </w:ins>
    </w:p>
    <w:p w14:paraId="002CDDF2" w14:textId="041CFABE" w:rsidR="009D0F3B" w:rsidRDefault="009D0F3B">
      <w:pPr>
        <w:pStyle w:val="TOC2"/>
        <w:rPr>
          <w:ins w:id="38" w:author="Huawei" w:date="2024-03-05T11:03:00Z"/>
          <w:rFonts w:asciiTheme="minorHAnsi" w:hAnsiTheme="minorHAnsi" w:cstheme="minorBidi"/>
          <w:noProof/>
          <w:kern w:val="2"/>
          <w:sz w:val="21"/>
          <w:szCs w:val="22"/>
          <w:lang w:val="en-US" w:eastAsia="zh-CN"/>
        </w:rPr>
      </w:pPr>
      <w:ins w:id="39" w:author="Huawei" w:date="2024-03-05T11:03: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_Toc160529003 \h </w:instrText>
        </w:r>
      </w:ins>
      <w:r>
        <w:rPr>
          <w:noProof/>
        </w:rPr>
      </w:r>
      <w:r>
        <w:rPr>
          <w:noProof/>
        </w:rPr>
        <w:fldChar w:fldCharType="separate"/>
      </w:r>
      <w:ins w:id="40" w:author="Huawei" w:date="2024-03-05T11:03:00Z">
        <w:r>
          <w:rPr>
            <w:noProof/>
          </w:rPr>
          <w:t>7</w:t>
        </w:r>
        <w:r>
          <w:rPr>
            <w:noProof/>
          </w:rPr>
          <w:fldChar w:fldCharType="end"/>
        </w:r>
      </w:ins>
    </w:p>
    <w:p w14:paraId="544B3659" w14:textId="4DA18DF6" w:rsidR="009D0F3B" w:rsidRDefault="009D0F3B">
      <w:pPr>
        <w:pStyle w:val="TOC2"/>
        <w:rPr>
          <w:ins w:id="41" w:author="Huawei" w:date="2024-03-05T11:03:00Z"/>
          <w:rFonts w:asciiTheme="minorHAnsi" w:hAnsiTheme="minorHAnsi" w:cstheme="minorBidi"/>
          <w:noProof/>
          <w:kern w:val="2"/>
          <w:sz w:val="21"/>
          <w:szCs w:val="22"/>
          <w:lang w:val="en-US" w:eastAsia="zh-CN"/>
        </w:rPr>
      </w:pPr>
      <w:ins w:id="42" w:author="Huawei" w:date="2024-03-05T11:03: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_Toc160529004 \h </w:instrText>
        </w:r>
      </w:ins>
      <w:r>
        <w:rPr>
          <w:noProof/>
        </w:rPr>
      </w:r>
      <w:r>
        <w:rPr>
          <w:noProof/>
        </w:rPr>
        <w:fldChar w:fldCharType="separate"/>
      </w:r>
      <w:ins w:id="43" w:author="Huawei" w:date="2024-03-05T11:03:00Z">
        <w:r>
          <w:rPr>
            <w:noProof/>
          </w:rPr>
          <w:t>8</w:t>
        </w:r>
        <w:r>
          <w:rPr>
            <w:noProof/>
          </w:rPr>
          <w:fldChar w:fldCharType="end"/>
        </w:r>
      </w:ins>
    </w:p>
    <w:p w14:paraId="6470DF54" w14:textId="3E342369" w:rsidR="009D0F3B" w:rsidRDefault="009D0F3B">
      <w:pPr>
        <w:pStyle w:val="TOC1"/>
        <w:rPr>
          <w:ins w:id="44" w:author="Huawei" w:date="2024-03-05T11:03:00Z"/>
          <w:rFonts w:asciiTheme="minorHAnsi" w:hAnsiTheme="minorHAnsi" w:cstheme="minorBidi"/>
          <w:noProof/>
          <w:kern w:val="2"/>
          <w:sz w:val="21"/>
          <w:szCs w:val="22"/>
          <w:lang w:val="en-US" w:eastAsia="zh-CN"/>
        </w:rPr>
      </w:pPr>
      <w:ins w:id="45" w:author="Huawei" w:date="2024-03-05T11:03: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_Toc160529005 \h </w:instrText>
        </w:r>
      </w:ins>
      <w:r>
        <w:rPr>
          <w:noProof/>
        </w:rPr>
      </w:r>
      <w:r>
        <w:rPr>
          <w:noProof/>
        </w:rPr>
        <w:fldChar w:fldCharType="separate"/>
      </w:r>
      <w:ins w:id="46" w:author="Huawei" w:date="2024-03-05T11:03:00Z">
        <w:r>
          <w:rPr>
            <w:noProof/>
          </w:rPr>
          <w:t>8</w:t>
        </w:r>
        <w:r>
          <w:rPr>
            <w:noProof/>
          </w:rPr>
          <w:fldChar w:fldCharType="end"/>
        </w:r>
      </w:ins>
    </w:p>
    <w:p w14:paraId="5934906D" w14:textId="7FE13971" w:rsidR="009D0F3B" w:rsidRDefault="009D0F3B">
      <w:pPr>
        <w:pStyle w:val="TOC2"/>
        <w:rPr>
          <w:ins w:id="47" w:author="Huawei" w:date="2024-03-05T11:03:00Z"/>
          <w:rFonts w:asciiTheme="minorHAnsi" w:hAnsiTheme="minorHAnsi" w:cstheme="minorBidi"/>
          <w:noProof/>
          <w:kern w:val="2"/>
          <w:sz w:val="21"/>
          <w:szCs w:val="22"/>
          <w:lang w:val="en-US" w:eastAsia="zh-CN"/>
        </w:rPr>
      </w:pPr>
      <w:ins w:id="48" w:author="Huawei" w:date="2024-03-05T11:03: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_Toc160529006 \h </w:instrText>
        </w:r>
      </w:ins>
      <w:r>
        <w:rPr>
          <w:noProof/>
        </w:rPr>
      </w:r>
      <w:r>
        <w:rPr>
          <w:noProof/>
        </w:rPr>
        <w:fldChar w:fldCharType="separate"/>
      </w:r>
      <w:ins w:id="49" w:author="Huawei" w:date="2024-03-05T11:03:00Z">
        <w:r>
          <w:rPr>
            <w:noProof/>
          </w:rPr>
          <w:t>8</w:t>
        </w:r>
        <w:r>
          <w:rPr>
            <w:noProof/>
          </w:rPr>
          <w:fldChar w:fldCharType="end"/>
        </w:r>
      </w:ins>
    </w:p>
    <w:p w14:paraId="5095898D" w14:textId="0F6DFC24" w:rsidR="009D0F3B" w:rsidRDefault="009D0F3B">
      <w:pPr>
        <w:pStyle w:val="TOC1"/>
        <w:rPr>
          <w:ins w:id="50" w:author="Huawei" w:date="2024-03-05T11:03:00Z"/>
          <w:rFonts w:asciiTheme="minorHAnsi" w:hAnsiTheme="minorHAnsi" w:cstheme="minorBidi"/>
          <w:noProof/>
          <w:kern w:val="2"/>
          <w:sz w:val="21"/>
          <w:szCs w:val="22"/>
          <w:lang w:val="en-US" w:eastAsia="zh-CN"/>
        </w:rPr>
      </w:pPr>
      <w:ins w:id="51" w:author="Huawei" w:date="2024-03-05T11:03:00Z">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_Toc160529007 \h </w:instrText>
        </w:r>
      </w:ins>
      <w:r>
        <w:rPr>
          <w:noProof/>
        </w:rPr>
      </w:r>
      <w:r>
        <w:rPr>
          <w:noProof/>
        </w:rPr>
        <w:fldChar w:fldCharType="separate"/>
      </w:r>
      <w:ins w:id="52" w:author="Huawei" w:date="2024-03-05T11:03:00Z">
        <w:r>
          <w:rPr>
            <w:noProof/>
          </w:rPr>
          <w:t>8</w:t>
        </w:r>
        <w:r>
          <w:rPr>
            <w:noProof/>
          </w:rPr>
          <w:fldChar w:fldCharType="end"/>
        </w:r>
      </w:ins>
    </w:p>
    <w:p w14:paraId="13CACBE7" w14:textId="285C724A" w:rsidR="009D0F3B" w:rsidRDefault="009D0F3B">
      <w:pPr>
        <w:pStyle w:val="TOC2"/>
        <w:rPr>
          <w:ins w:id="53" w:author="Huawei" w:date="2024-03-05T11:03:00Z"/>
          <w:rFonts w:asciiTheme="minorHAnsi" w:hAnsiTheme="minorHAnsi" w:cstheme="minorBidi"/>
          <w:noProof/>
          <w:kern w:val="2"/>
          <w:sz w:val="21"/>
          <w:szCs w:val="22"/>
          <w:lang w:val="en-US" w:eastAsia="zh-CN"/>
        </w:rPr>
      </w:pPr>
      <w:ins w:id="54" w:author="Huawei" w:date="2024-03-05T11:03:00Z">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_Toc160529008 \h </w:instrText>
        </w:r>
      </w:ins>
      <w:r>
        <w:rPr>
          <w:noProof/>
        </w:rPr>
      </w:r>
      <w:r>
        <w:rPr>
          <w:noProof/>
        </w:rPr>
        <w:fldChar w:fldCharType="separate"/>
      </w:r>
      <w:ins w:id="55" w:author="Huawei" w:date="2024-03-05T11:03:00Z">
        <w:r>
          <w:rPr>
            <w:noProof/>
          </w:rPr>
          <w:t>8</w:t>
        </w:r>
        <w:r>
          <w:rPr>
            <w:noProof/>
          </w:rPr>
          <w:fldChar w:fldCharType="end"/>
        </w:r>
      </w:ins>
    </w:p>
    <w:p w14:paraId="65FD230D" w14:textId="1FBD8BD7" w:rsidR="009D0F3B" w:rsidRDefault="009D0F3B">
      <w:pPr>
        <w:pStyle w:val="TOC2"/>
        <w:rPr>
          <w:ins w:id="56" w:author="Huawei" w:date="2024-03-05T11:03:00Z"/>
          <w:rFonts w:asciiTheme="minorHAnsi" w:hAnsiTheme="minorHAnsi" w:cstheme="minorBidi"/>
          <w:noProof/>
          <w:kern w:val="2"/>
          <w:sz w:val="21"/>
          <w:szCs w:val="22"/>
          <w:lang w:val="en-US" w:eastAsia="zh-CN"/>
        </w:rPr>
      </w:pPr>
      <w:ins w:id="57" w:author="Huawei" w:date="2024-03-05T11:03:00Z">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_Toc160529009 \h </w:instrText>
        </w:r>
      </w:ins>
      <w:r>
        <w:rPr>
          <w:noProof/>
        </w:rPr>
      </w:r>
      <w:r>
        <w:rPr>
          <w:noProof/>
        </w:rPr>
        <w:fldChar w:fldCharType="separate"/>
      </w:r>
      <w:ins w:id="58" w:author="Huawei" w:date="2024-03-05T11:03:00Z">
        <w:r>
          <w:rPr>
            <w:noProof/>
          </w:rPr>
          <w:t>9</w:t>
        </w:r>
        <w:r>
          <w:rPr>
            <w:noProof/>
          </w:rPr>
          <w:fldChar w:fldCharType="end"/>
        </w:r>
      </w:ins>
    </w:p>
    <w:p w14:paraId="3B368429" w14:textId="629A2A2F" w:rsidR="009D0F3B" w:rsidRDefault="009D0F3B">
      <w:pPr>
        <w:pStyle w:val="TOC2"/>
        <w:rPr>
          <w:ins w:id="59" w:author="Huawei" w:date="2024-03-05T11:03:00Z"/>
          <w:rFonts w:asciiTheme="minorHAnsi" w:hAnsiTheme="minorHAnsi" w:cstheme="minorBidi"/>
          <w:noProof/>
          <w:kern w:val="2"/>
          <w:sz w:val="21"/>
          <w:szCs w:val="22"/>
          <w:lang w:val="en-US" w:eastAsia="zh-CN"/>
        </w:rPr>
      </w:pPr>
      <w:ins w:id="60" w:author="Huawei" w:date="2024-03-05T11:03:00Z">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_Toc160529010 \h </w:instrText>
        </w:r>
      </w:ins>
      <w:r>
        <w:rPr>
          <w:noProof/>
        </w:rPr>
      </w:r>
      <w:r>
        <w:rPr>
          <w:noProof/>
        </w:rPr>
        <w:fldChar w:fldCharType="separate"/>
      </w:r>
      <w:ins w:id="61" w:author="Huawei" w:date="2024-03-05T11:03:00Z">
        <w:r>
          <w:rPr>
            <w:noProof/>
          </w:rPr>
          <w:t>10</w:t>
        </w:r>
        <w:r>
          <w:rPr>
            <w:noProof/>
          </w:rPr>
          <w:fldChar w:fldCharType="end"/>
        </w:r>
      </w:ins>
    </w:p>
    <w:p w14:paraId="3578FBF3" w14:textId="4A23D21E" w:rsidR="009D0F3B" w:rsidRDefault="009D0F3B">
      <w:pPr>
        <w:pStyle w:val="TOC2"/>
        <w:rPr>
          <w:ins w:id="62" w:author="Huawei" w:date="2024-03-05T11:03:00Z"/>
          <w:rFonts w:asciiTheme="minorHAnsi" w:hAnsiTheme="minorHAnsi" w:cstheme="minorBidi"/>
          <w:noProof/>
          <w:kern w:val="2"/>
          <w:sz w:val="21"/>
          <w:szCs w:val="22"/>
          <w:lang w:val="en-US" w:eastAsia="zh-CN"/>
        </w:rPr>
      </w:pPr>
      <w:ins w:id="63" w:author="Huawei" w:date="2024-03-05T11:03:00Z">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_Toc160529011 \h </w:instrText>
        </w:r>
      </w:ins>
      <w:r>
        <w:rPr>
          <w:noProof/>
        </w:rPr>
      </w:r>
      <w:r>
        <w:rPr>
          <w:noProof/>
        </w:rPr>
        <w:fldChar w:fldCharType="separate"/>
      </w:r>
      <w:ins w:id="64" w:author="Huawei" w:date="2024-03-05T11:03:00Z">
        <w:r>
          <w:rPr>
            <w:noProof/>
          </w:rPr>
          <w:t>11</w:t>
        </w:r>
        <w:r>
          <w:rPr>
            <w:noProof/>
          </w:rPr>
          <w:fldChar w:fldCharType="end"/>
        </w:r>
      </w:ins>
    </w:p>
    <w:p w14:paraId="7D66780F" w14:textId="360A5E95" w:rsidR="009D0F3B" w:rsidRDefault="009D0F3B">
      <w:pPr>
        <w:pStyle w:val="TOC2"/>
        <w:rPr>
          <w:ins w:id="65" w:author="Huawei" w:date="2024-03-05T11:03:00Z"/>
          <w:rFonts w:asciiTheme="minorHAnsi" w:hAnsiTheme="minorHAnsi" w:cstheme="minorBidi"/>
          <w:noProof/>
          <w:kern w:val="2"/>
          <w:sz w:val="21"/>
          <w:szCs w:val="22"/>
          <w:lang w:val="en-US" w:eastAsia="zh-CN"/>
        </w:rPr>
      </w:pPr>
      <w:ins w:id="66" w:author="Huawei" w:date="2024-03-05T11:03:00Z">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_Toc160529012 \h </w:instrText>
        </w:r>
      </w:ins>
      <w:r>
        <w:rPr>
          <w:noProof/>
        </w:rPr>
      </w:r>
      <w:r>
        <w:rPr>
          <w:noProof/>
        </w:rPr>
        <w:fldChar w:fldCharType="separate"/>
      </w:r>
      <w:ins w:id="67" w:author="Huawei" w:date="2024-03-05T11:03:00Z">
        <w:r>
          <w:rPr>
            <w:noProof/>
          </w:rPr>
          <w:t>12</w:t>
        </w:r>
        <w:r>
          <w:rPr>
            <w:noProof/>
          </w:rPr>
          <w:fldChar w:fldCharType="end"/>
        </w:r>
      </w:ins>
    </w:p>
    <w:p w14:paraId="5F18CF08" w14:textId="1DF1011D" w:rsidR="009D0F3B" w:rsidRDefault="009D0F3B">
      <w:pPr>
        <w:pStyle w:val="TOC2"/>
        <w:rPr>
          <w:ins w:id="68" w:author="Huawei" w:date="2024-03-05T11:03:00Z"/>
          <w:rFonts w:asciiTheme="minorHAnsi" w:hAnsiTheme="minorHAnsi" w:cstheme="minorBidi"/>
          <w:noProof/>
          <w:kern w:val="2"/>
          <w:sz w:val="21"/>
          <w:szCs w:val="22"/>
          <w:lang w:val="en-US" w:eastAsia="zh-CN"/>
        </w:rPr>
      </w:pPr>
      <w:ins w:id="69" w:author="Huawei" w:date="2024-03-05T11:03:00Z">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_Toc160529013 \h </w:instrText>
        </w:r>
      </w:ins>
      <w:r>
        <w:rPr>
          <w:noProof/>
        </w:rPr>
      </w:r>
      <w:r>
        <w:rPr>
          <w:noProof/>
        </w:rPr>
        <w:fldChar w:fldCharType="separate"/>
      </w:r>
      <w:ins w:id="70" w:author="Huawei" w:date="2024-03-05T11:03:00Z">
        <w:r>
          <w:rPr>
            <w:noProof/>
          </w:rPr>
          <w:t>13</w:t>
        </w:r>
        <w:r>
          <w:rPr>
            <w:noProof/>
          </w:rPr>
          <w:fldChar w:fldCharType="end"/>
        </w:r>
      </w:ins>
    </w:p>
    <w:p w14:paraId="55CB6236" w14:textId="449442C6" w:rsidR="009D0F3B" w:rsidRDefault="009D0F3B">
      <w:pPr>
        <w:pStyle w:val="TOC2"/>
        <w:rPr>
          <w:ins w:id="71" w:author="Huawei" w:date="2024-03-05T11:03:00Z"/>
          <w:rFonts w:asciiTheme="minorHAnsi" w:hAnsiTheme="minorHAnsi" w:cstheme="minorBidi"/>
          <w:noProof/>
          <w:kern w:val="2"/>
          <w:sz w:val="21"/>
          <w:szCs w:val="22"/>
          <w:lang w:val="en-US" w:eastAsia="zh-CN"/>
        </w:rPr>
      </w:pPr>
      <w:ins w:id="72" w:author="Huawei" w:date="2024-03-05T11:03:00Z">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_Toc160529014 \h </w:instrText>
        </w:r>
      </w:ins>
      <w:r>
        <w:rPr>
          <w:noProof/>
        </w:rPr>
      </w:r>
      <w:r>
        <w:rPr>
          <w:noProof/>
        </w:rPr>
        <w:fldChar w:fldCharType="separate"/>
      </w:r>
      <w:ins w:id="73" w:author="Huawei" w:date="2024-03-05T11:03:00Z">
        <w:r>
          <w:rPr>
            <w:noProof/>
          </w:rPr>
          <w:t>15</w:t>
        </w:r>
        <w:r>
          <w:rPr>
            <w:noProof/>
          </w:rPr>
          <w:fldChar w:fldCharType="end"/>
        </w:r>
      </w:ins>
    </w:p>
    <w:p w14:paraId="76839891" w14:textId="4426142A" w:rsidR="009D0F3B" w:rsidRDefault="009D0F3B">
      <w:pPr>
        <w:pStyle w:val="TOC2"/>
        <w:rPr>
          <w:ins w:id="74" w:author="Huawei" w:date="2024-03-05T11:03:00Z"/>
          <w:rFonts w:asciiTheme="minorHAnsi" w:hAnsiTheme="minorHAnsi" w:cstheme="minorBidi"/>
          <w:noProof/>
          <w:kern w:val="2"/>
          <w:sz w:val="21"/>
          <w:szCs w:val="22"/>
          <w:lang w:val="en-US" w:eastAsia="zh-CN"/>
        </w:rPr>
      </w:pPr>
      <w:ins w:id="75" w:author="Huawei" w:date="2024-03-05T11:03:00Z">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_Toc160529015 \h </w:instrText>
        </w:r>
      </w:ins>
      <w:r>
        <w:rPr>
          <w:noProof/>
        </w:rPr>
      </w:r>
      <w:r>
        <w:rPr>
          <w:noProof/>
        </w:rPr>
        <w:fldChar w:fldCharType="separate"/>
      </w:r>
      <w:ins w:id="76" w:author="Huawei" w:date="2024-03-05T11:03:00Z">
        <w:r>
          <w:rPr>
            <w:noProof/>
          </w:rPr>
          <w:t>16</w:t>
        </w:r>
        <w:r>
          <w:rPr>
            <w:noProof/>
          </w:rPr>
          <w:fldChar w:fldCharType="end"/>
        </w:r>
      </w:ins>
    </w:p>
    <w:p w14:paraId="3180E28C" w14:textId="187A7883" w:rsidR="009D0F3B" w:rsidRDefault="009D0F3B">
      <w:pPr>
        <w:pStyle w:val="TOC2"/>
        <w:rPr>
          <w:ins w:id="77" w:author="Huawei" w:date="2024-03-05T11:03:00Z"/>
          <w:rFonts w:asciiTheme="minorHAnsi" w:hAnsiTheme="minorHAnsi" w:cstheme="minorBidi"/>
          <w:noProof/>
          <w:kern w:val="2"/>
          <w:sz w:val="21"/>
          <w:szCs w:val="22"/>
          <w:lang w:val="en-US" w:eastAsia="zh-CN"/>
        </w:rPr>
      </w:pPr>
      <w:ins w:id="78" w:author="Huawei" w:date="2024-03-05T11:03:00Z">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_Toc160529016 \h </w:instrText>
        </w:r>
      </w:ins>
      <w:r>
        <w:rPr>
          <w:noProof/>
        </w:rPr>
      </w:r>
      <w:r>
        <w:rPr>
          <w:noProof/>
        </w:rPr>
        <w:fldChar w:fldCharType="separate"/>
      </w:r>
      <w:ins w:id="79" w:author="Huawei" w:date="2024-03-05T11:03:00Z">
        <w:r>
          <w:rPr>
            <w:noProof/>
          </w:rPr>
          <w:t>18</w:t>
        </w:r>
        <w:r>
          <w:rPr>
            <w:noProof/>
          </w:rPr>
          <w:fldChar w:fldCharType="end"/>
        </w:r>
      </w:ins>
    </w:p>
    <w:p w14:paraId="387FCFAE" w14:textId="3C6B112D" w:rsidR="009D0F3B" w:rsidRDefault="009D0F3B">
      <w:pPr>
        <w:pStyle w:val="TOC2"/>
        <w:rPr>
          <w:ins w:id="80" w:author="Huawei" w:date="2024-03-05T11:03:00Z"/>
          <w:rFonts w:asciiTheme="minorHAnsi" w:hAnsiTheme="minorHAnsi" w:cstheme="minorBidi"/>
          <w:noProof/>
          <w:kern w:val="2"/>
          <w:sz w:val="21"/>
          <w:szCs w:val="22"/>
          <w:lang w:val="en-US" w:eastAsia="zh-CN"/>
        </w:rPr>
      </w:pPr>
      <w:ins w:id="81" w:author="Huawei" w:date="2024-03-05T11:03:00Z">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_Toc160529017 \h </w:instrText>
        </w:r>
      </w:ins>
      <w:r>
        <w:rPr>
          <w:noProof/>
        </w:rPr>
      </w:r>
      <w:r>
        <w:rPr>
          <w:noProof/>
        </w:rPr>
        <w:fldChar w:fldCharType="separate"/>
      </w:r>
      <w:ins w:id="82" w:author="Huawei" w:date="2024-03-05T11:03:00Z">
        <w:r>
          <w:rPr>
            <w:noProof/>
          </w:rPr>
          <w:t>21</w:t>
        </w:r>
        <w:r>
          <w:rPr>
            <w:noProof/>
          </w:rPr>
          <w:fldChar w:fldCharType="end"/>
        </w:r>
      </w:ins>
    </w:p>
    <w:p w14:paraId="1A4F103E" w14:textId="528AAF33" w:rsidR="009D0F3B" w:rsidRDefault="009D0F3B">
      <w:pPr>
        <w:pStyle w:val="TOC2"/>
        <w:rPr>
          <w:ins w:id="83" w:author="Huawei" w:date="2024-03-05T11:03:00Z"/>
          <w:rFonts w:asciiTheme="minorHAnsi" w:hAnsiTheme="minorHAnsi" w:cstheme="minorBidi"/>
          <w:noProof/>
          <w:kern w:val="2"/>
          <w:sz w:val="21"/>
          <w:szCs w:val="22"/>
          <w:lang w:val="en-US" w:eastAsia="zh-CN"/>
        </w:rPr>
      </w:pPr>
      <w:ins w:id="84" w:author="Huawei" w:date="2024-03-05T11:03:00Z">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_Toc160529018 \h </w:instrText>
        </w:r>
      </w:ins>
      <w:r>
        <w:rPr>
          <w:noProof/>
        </w:rPr>
      </w:r>
      <w:r>
        <w:rPr>
          <w:noProof/>
        </w:rPr>
        <w:fldChar w:fldCharType="separate"/>
      </w:r>
      <w:ins w:id="85" w:author="Huawei" w:date="2024-03-05T11:03:00Z">
        <w:r>
          <w:rPr>
            <w:noProof/>
          </w:rPr>
          <w:t>23</w:t>
        </w:r>
        <w:r>
          <w:rPr>
            <w:noProof/>
          </w:rPr>
          <w:fldChar w:fldCharType="end"/>
        </w:r>
      </w:ins>
    </w:p>
    <w:p w14:paraId="662EDFAE" w14:textId="416CEA02" w:rsidR="009D0F3B" w:rsidRDefault="009D0F3B">
      <w:pPr>
        <w:pStyle w:val="TOC2"/>
        <w:rPr>
          <w:ins w:id="86" w:author="Huawei" w:date="2024-03-05T11:03:00Z"/>
          <w:rFonts w:asciiTheme="minorHAnsi" w:hAnsiTheme="minorHAnsi" w:cstheme="minorBidi"/>
          <w:noProof/>
          <w:kern w:val="2"/>
          <w:sz w:val="21"/>
          <w:szCs w:val="22"/>
          <w:lang w:val="en-US" w:eastAsia="zh-CN"/>
        </w:rPr>
      </w:pPr>
      <w:ins w:id="87" w:author="Huawei" w:date="2024-03-05T11:03:00Z">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_Toc160529019 \h </w:instrText>
        </w:r>
      </w:ins>
      <w:r>
        <w:rPr>
          <w:noProof/>
        </w:rPr>
      </w:r>
      <w:r>
        <w:rPr>
          <w:noProof/>
        </w:rPr>
        <w:fldChar w:fldCharType="separate"/>
      </w:r>
      <w:ins w:id="88" w:author="Huawei" w:date="2024-03-05T11:03:00Z">
        <w:r>
          <w:rPr>
            <w:noProof/>
          </w:rPr>
          <w:t>24</w:t>
        </w:r>
        <w:r>
          <w:rPr>
            <w:noProof/>
          </w:rPr>
          <w:fldChar w:fldCharType="end"/>
        </w:r>
      </w:ins>
    </w:p>
    <w:p w14:paraId="2F480927" w14:textId="479CF99A" w:rsidR="009D0F3B" w:rsidRDefault="009D0F3B">
      <w:pPr>
        <w:pStyle w:val="TOC2"/>
        <w:rPr>
          <w:ins w:id="89" w:author="Huawei" w:date="2024-03-05T11:03:00Z"/>
          <w:rFonts w:asciiTheme="minorHAnsi" w:hAnsiTheme="minorHAnsi" w:cstheme="minorBidi"/>
          <w:noProof/>
          <w:kern w:val="2"/>
          <w:sz w:val="21"/>
          <w:szCs w:val="22"/>
          <w:lang w:val="en-US" w:eastAsia="zh-CN"/>
        </w:rPr>
      </w:pPr>
      <w:ins w:id="90" w:author="Huawei" w:date="2024-03-05T11:03:00Z">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_Toc160529020 \h </w:instrText>
        </w:r>
      </w:ins>
      <w:r>
        <w:rPr>
          <w:noProof/>
        </w:rPr>
      </w:r>
      <w:r>
        <w:rPr>
          <w:noProof/>
        </w:rPr>
        <w:fldChar w:fldCharType="separate"/>
      </w:r>
      <w:ins w:id="91" w:author="Huawei" w:date="2024-03-05T11:03:00Z">
        <w:r>
          <w:rPr>
            <w:noProof/>
          </w:rPr>
          <w:t>25</w:t>
        </w:r>
        <w:r>
          <w:rPr>
            <w:noProof/>
          </w:rPr>
          <w:fldChar w:fldCharType="end"/>
        </w:r>
      </w:ins>
    </w:p>
    <w:p w14:paraId="7993E911" w14:textId="6E4F5A19" w:rsidR="009D0F3B" w:rsidRDefault="009D0F3B">
      <w:pPr>
        <w:pStyle w:val="TOC2"/>
        <w:rPr>
          <w:ins w:id="92" w:author="Huawei" w:date="2024-03-05T11:03:00Z"/>
          <w:rFonts w:asciiTheme="minorHAnsi" w:hAnsiTheme="minorHAnsi" w:cstheme="minorBidi"/>
          <w:noProof/>
          <w:kern w:val="2"/>
          <w:sz w:val="21"/>
          <w:szCs w:val="22"/>
          <w:lang w:val="en-US" w:eastAsia="zh-CN"/>
        </w:rPr>
      </w:pPr>
      <w:ins w:id="93" w:author="Huawei" w:date="2024-03-05T11:03:00Z">
        <w:r w:rsidRPr="0061527B">
          <w:rPr>
            <w:rFonts w:cs="Arial"/>
            <w:noProof/>
            <w:lang w:val="en-US"/>
          </w:rPr>
          <w:t>5.13</w:t>
        </w:r>
        <w:r>
          <w:rPr>
            <w:rFonts w:asciiTheme="minorHAnsi" w:hAnsiTheme="minorHAnsi" w:cstheme="minorBidi"/>
            <w:noProof/>
            <w:kern w:val="2"/>
            <w:sz w:val="21"/>
            <w:szCs w:val="22"/>
            <w:lang w:val="en-US" w:eastAsia="zh-CN"/>
          </w:rPr>
          <w:tab/>
        </w:r>
        <w:r w:rsidRPr="0061527B">
          <w:rPr>
            <w:rFonts w:cs="Arial"/>
            <w:noProof/>
            <w:lang w:val="en-US"/>
          </w:rPr>
          <w:t>DC_</w:t>
        </w:r>
        <w:r w:rsidRPr="0061527B">
          <w:rPr>
            <w:rFonts w:cs="Arial"/>
            <w:noProof/>
            <w:lang w:val="en-US" w:eastAsia="zh-CN"/>
          </w:rPr>
          <w:t>3</w:t>
        </w:r>
        <w:r w:rsidRPr="0061527B">
          <w:rPr>
            <w:rFonts w:cs="Arial"/>
            <w:noProof/>
            <w:lang w:val="en-US"/>
          </w:rPr>
          <w:t>-</w:t>
        </w:r>
        <w:r w:rsidRPr="0061527B">
          <w:rPr>
            <w:rFonts w:cs="Arial"/>
            <w:noProof/>
            <w:lang w:val="en-US" w:eastAsia="zh-CN"/>
          </w:rPr>
          <w:t>41</w:t>
        </w:r>
        <w:r w:rsidRPr="0061527B">
          <w:rPr>
            <w:rFonts w:cs="Arial"/>
            <w:noProof/>
            <w:lang w:val="en-US"/>
          </w:rPr>
          <w:t>_n</w:t>
        </w:r>
        <w:r w:rsidRPr="0061527B">
          <w:rPr>
            <w:rFonts w:cs="Arial"/>
            <w:noProof/>
            <w:lang w:val="en-US" w:eastAsia="zh-CN"/>
          </w:rPr>
          <w:t>1</w:t>
        </w:r>
        <w:r>
          <w:rPr>
            <w:noProof/>
          </w:rPr>
          <w:tab/>
        </w:r>
        <w:r>
          <w:rPr>
            <w:noProof/>
          </w:rPr>
          <w:fldChar w:fldCharType="begin"/>
        </w:r>
        <w:r>
          <w:rPr>
            <w:noProof/>
          </w:rPr>
          <w:instrText xml:space="preserve"> PAGEREF _Toc160529021 \h </w:instrText>
        </w:r>
      </w:ins>
      <w:r>
        <w:rPr>
          <w:noProof/>
        </w:rPr>
      </w:r>
      <w:r>
        <w:rPr>
          <w:noProof/>
        </w:rPr>
        <w:fldChar w:fldCharType="separate"/>
      </w:r>
      <w:ins w:id="94" w:author="Huawei" w:date="2024-03-05T11:03:00Z">
        <w:r>
          <w:rPr>
            <w:noProof/>
          </w:rPr>
          <w:t>27</w:t>
        </w:r>
        <w:r>
          <w:rPr>
            <w:noProof/>
          </w:rPr>
          <w:fldChar w:fldCharType="end"/>
        </w:r>
      </w:ins>
    </w:p>
    <w:p w14:paraId="3A613174" w14:textId="67DE78FC" w:rsidR="009D0F3B" w:rsidRDefault="009D0F3B">
      <w:pPr>
        <w:pStyle w:val="TOC2"/>
        <w:rPr>
          <w:ins w:id="95" w:author="Huawei" w:date="2024-03-05T11:03:00Z"/>
          <w:rFonts w:asciiTheme="minorHAnsi" w:hAnsiTheme="minorHAnsi" w:cstheme="minorBidi"/>
          <w:noProof/>
          <w:kern w:val="2"/>
          <w:sz w:val="21"/>
          <w:szCs w:val="22"/>
          <w:lang w:val="en-US" w:eastAsia="zh-CN"/>
        </w:rPr>
      </w:pPr>
      <w:ins w:id="96" w:author="Huawei" w:date="2024-03-05T11:03:00Z">
        <w:r w:rsidRPr="0061527B">
          <w:rPr>
            <w:rFonts w:cs="Arial"/>
            <w:noProof/>
            <w:lang w:val="en-US"/>
          </w:rPr>
          <w:t>5.14</w:t>
        </w:r>
        <w:r>
          <w:rPr>
            <w:rFonts w:asciiTheme="minorHAnsi" w:hAnsiTheme="minorHAnsi" w:cstheme="minorBidi"/>
            <w:noProof/>
            <w:kern w:val="2"/>
            <w:sz w:val="21"/>
            <w:szCs w:val="22"/>
            <w:lang w:val="en-US" w:eastAsia="zh-CN"/>
          </w:rPr>
          <w:tab/>
        </w:r>
        <w:r w:rsidRPr="0061527B">
          <w:rPr>
            <w:rFonts w:cs="Arial"/>
            <w:noProof/>
            <w:lang w:val="en-US"/>
          </w:rPr>
          <w:t>DC_</w:t>
        </w:r>
        <w:r w:rsidRPr="0061527B">
          <w:rPr>
            <w:rFonts w:cs="Arial"/>
            <w:noProof/>
            <w:lang w:val="en-US" w:eastAsia="zh-CN"/>
          </w:rPr>
          <w:t>8</w:t>
        </w:r>
        <w:r w:rsidRPr="0061527B">
          <w:rPr>
            <w:rFonts w:cs="Arial"/>
            <w:noProof/>
            <w:lang w:val="en-US"/>
          </w:rPr>
          <w:t>-</w:t>
        </w:r>
        <w:r w:rsidRPr="0061527B">
          <w:rPr>
            <w:rFonts w:cs="Arial"/>
            <w:noProof/>
            <w:lang w:val="en-US" w:eastAsia="zh-CN"/>
          </w:rPr>
          <w:t>41</w:t>
        </w:r>
        <w:r w:rsidRPr="0061527B">
          <w:rPr>
            <w:rFonts w:cs="Arial"/>
            <w:noProof/>
            <w:lang w:val="en-US"/>
          </w:rPr>
          <w:t>_n</w:t>
        </w:r>
        <w:r w:rsidRPr="0061527B">
          <w:rPr>
            <w:rFonts w:cs="Arial"/>
            <w:noProof/>
            <w:lang w:val="en-US" w:eastAsia="zh-CN"/>
          </w:rPr>
          <w:t>78</w:t>
        </w:r>
        <w:r>
          <w:rPr>
            <w:noProof/>
          </w:rPr>
          <w:tab/>
        </w:r>
        <w:r>
          <w:rPr>
            <w:noProof/>
          </w:rPr>
          <w:fldChar w:fldCharType="begin"/>
        </w:r>
        <w:r>
          <w:rPr>
            <w:noProof/>
          </w:rPr>
          <w:instrText xml:space="preserve"> PAGEREF _Toc160529022 \h </w:instrText>
        </w:r>
      </w:ins>
      <w:r>
        <w:rPr>
          <w:noProof/>
        </w:rPr>
      </w:r>
      <w:r>
        <w:rPr>
          <w:noProof/>
        </w:rPr>
        <w:fldChar w:fldCharType="separate"/>
      </w:r>
      <w:ins w:id="97" w:author="Huawei" w:date="2024-03-05T11:03:00Z">
        <w:r>
          <w:rPr>
            <w:noProof/>
          </w:rPr>
          <w:t>28</w:t>
        </w:r>
        <w:r>
          <w:rPr>
            <w:noProof/>
          </w:rPr>
          <w:fldChar w:fldCharType="end"/>
        </w:r>
      </w:ins>
    </w:p>
    <w:p w14:paraId="3DB307C8" w14:textId="17A8A259" w:rsidR="009D0F3B" w:rsidRDefault="009D0F3B">
      <w:pPr>
        <w:pStyle w:val="TOC2"/>
        <w:rPr>
          <w:ins w:id="98" w:author="Huawei" w:date="2024-03-05T11:03:00Z"/>
          <w:rFonts w:asciiTheme="minorHAnsi" w:hAnsiTheme="minorHAnsi" w:cstheme="minorBidi"/>
          <w:noProof/>
          <w:kern w:val="2"/>
          <w:sz w:val="21"/>
          <w:szCs w:val="22"/>
          <w:lang w:val="en-US" w:eastAsia="zh-CN"/>
        </w:rPr>
      </w:pPr>
      <w:ins w:id="99" w:author="Huawei" w:date="2024-03-05T11:03:00Z">
        <w:r w:rsidRPr="0061527B">
          <w:rPr>
            <w:rFonts w:cs="Arial"/>
            <w:noProof/>
            <w:lang w:val="en-US"/>
          </w:rPr>
          <w:t>5.15</w:t>
        </w:r>
        <w:r>
          <w:rPr>
            <w:rFonts w:asciiTheme="minorHAnsi" w:hAnsiTheme="minorHAnsi" w:cstheme="minorBidi"/>
            <w:noProof/>
            <w:kern w:val="2"/>
            <w:sz w:val="21"/>
            <w:szCs w:val="22"/>
            <w:lang w:val="en-US" w:eastAsia="zh-CN"/>
          </w:rPr>
          <w:tab/>
        </w:r>
        <w:r w:rsidRPr="0061527B">
          <w:rPr>
            <w:rFonts w:cs="Arial"/>
            <w:noProof/>
            <w:lang w:val="en-US"/>
          </w:rPr>
          <w:t>DC_20-41_n1</w:t>
        </w:r>
        <w:r>
          <w:rPr>
            <w:noProof/>
          </w:rPr>
          <w:tab/>
        </w:r>
        <w:r>
          <w:rPr>
            <w:noProof/>
          </w:rPr>
          <w:fldChar w:fldCharType="begin"/>
        </w:r>
        <w:r>
          <w:rPr>
            <w:noProof/>
          </w:rPr>
          <w:instrText xml:space="preserve"> PAGEREF _Toc160529023 \h </w:instrText>
        </w:r>
      </w:ins>
      <w:r>
        <w:rPr>
          <w:noProof/>
        </w:rPr>
      </w:r>
      <w:r>
        <w:rPr>
          <w:noProof/>
        </w:rPr>
        <w:fldChar w:fldCharType="separate"/>
      </w:r>
      <w:ins w:id="100" w:author="Huawei" w:date="2024-03-05T11:03:00Z">
        <w:r>
          <w:rPr>
            <w:noProof/>
          </w:rPr>
          <w:t>29</w:t>
        </w:r>
        <w:r>
          <w:rPr>
            <w:noProof/>
          </w:rPr>
          <w:fldChar w:fldCharType="end"/>
        </w:r>
      </w:ins>
    </w:p>
    <w:p w14:paraId="183E58ED" w14:textId="4C05BB08" w:rsidR="009D0F3B" w:rsidRDefault="009D0F3B">
      <w:pPr>
        <w:pStyle w:val="TOC2"/>
        <w:rPr>
          <w:ins w:id="101" w:author="Huawei" w:date="2024-03-05T11:03:00Z"/>
          <w:rFonts w:asciiTheme="minorHAnsi" w:hAnsiTheme="minorHAnsi" w:cstheme="minorBidi"/>
          <w:noProof/>
          <w:kern w:val="2"/>
          <w:sz w:val="21"/>
          <w:szCs w:val="22"/>
          <w:lang w:val="en-US" w:eastAsia="zh-CN"/>
        </w:rPr>
      </w:pPr>
      <w:ins w:id="102" w:author="Huawei" w:date="2024-03-05T11:03:00Z">
        <w:r w:rsidRPr="0061527B">
          <w:rPr>
            <w:rFonts w:cs="Arial"/>
            <w:noProof/>
            <w:lang w:val="en-US"/>
          </w:rPr>
          <w:t>5.16</w:t>
        </w:r>
        <w:r>
          <w:rPr>
            <w:rFonts w:asciiTheme="minorHAnsi" w:hAnsiTheme="minorHAnsi" w:cstheme="minorBidi"/>
            <w:noProof/>
            <w:kern w:val="2"/>
            <w:sz w:val="21"/>
            <w:szCs w:val="22"/>
            <w:lang w:val="en-US" w:eastAsia="zh-CN"/>
          </w:rPr>
          <w:tab/>
        </w:r>
        <w:r w:rsidRPr="0061527B">
          <w:rPr>
            <w:rFonts w:cs="Arial"/>
            <w:noProof/>
            <w:lang w:val="en-US"/>
          </w:rPr>
          <w:t>DC_20-41_n78</w:t>
        </w:r>
        <w:r>
          <w:rPr>
            <w:noProof/>
          </w:rPr>
          <w:tab/>
        </w:r>
        <w:r>
          <w:rPr>
            <w:noProof/>
          </w:rPr>
          <w:fldChar w:fldCharType="begin"/>
        </w:r>
        <w:r>
          <w:rPr>
            <w:noProof/>
          </w:rPr>
          <w:instrText xml:space="preserve"> PAGEREF _Toc160529024 \h </w:instrText>
        </w:r>
      </w:ins>
      <w:r>
        <w:rPr>
          <w:noProof/>
        </w:rPr>
      </w:r>
      <w:r>
        <w:rPr>
          <w:noProof/>
        </w:rPr>
        <w:fldChar w:fldCharType="separate"/>
      </w:r>
      <w:ins w:id="103" w:author="Huawei" w:date="2024-03-05T11:03:00Z">
        <w:r>
          <w:rPr>
            <w:noProof/>
          </w:rPr>
          <w:t>30</w:t>
        </w:r>
        <w:r>
          <w:rPr>
            <w:noProof/>
          </w:rPr>
          <w:fldChar w:fldCharType="end"/>
        </w:r>
      </w:ins>
    </w:p>
    <w:p w14:paraId="2AE64AB3" w14:textId="4D90C7EC" w:rsidR="009D0F3B" w:rsidRDefault="009D0F3B">
      <w:pPr>
        <w:pStyle w:val="TOC2"/>
        <w:rPr>
          <w:ins w:id="104" w:author="Huawei" w:date="2024-03-05T11:03:00Z"/>
          <w:rFonts w:asciiTheme="minorHAnsi" w:hAnsiTheme="minorHAnsi" w:cstheme="minorBidi"/>
          <w:noProof/>
          <w:kern w:val="2"/>
          <w:sz w:val="21"/>
          <w:szCs w:val="22"/>
          <w:lang w:val="en-US" w:eastAsia="zh-CN"/>
        </w:rPr>
      </w:pPr>
      <w:ins w:id="105" w:author="Huawei" w:date="2024-03-05T11:03:00Z">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_Toc160529025 \h </w:instrText>
        </w:r>
      </w:ins>
      <w:r>
        <w:rPr>
          <w:noProof/>
        </w:rPr>
      </w:r>
      <w:r>
        <w:rPr>
          <w:noProof/>
        </w:rPr>
        <w:fldChar w:fldCharType="separate"/>
      </w:r>
      <w:ins w:id="106" w:author="Huawei" w:date="2024-03-05T11:03:00Z">
        <w:r>
          <w:rPr>
            <w:noProof/>
          </w:rPr>
          <w:t>31</w:t>
        </w:r>
        <w:r>
          <w:rPr>
            <w:noProof/>
          </w:rPr>
          <w:fldChar w:fldCharType="end"/>
        </w:r>
      </w:ins>
    </w:p>
    <w:p w14:paraId="5FCC7D42" w14:textId="68B3536C" w:rsidR="009D0F3B" w:rsidRDefault="009D0F3B">
      <w:pPr>
        <w:pStyle w:val="TOC2"/>
        <w:rPr>
          <w:ins w:id="107" w:author="Huawei" w:date="2024-03-05T11:03:00Z"/>
          <w:rFonts w:asciiTheme="minorHAnsi" w:hAnsiTheme="minorHAnsi" w:cstheme="minorBidi"/>
          <w:noProof/>
          <w:kern w:val="2"/>
          <w:sz w:val="21"/>
          <w:szCs w:val="22"/>
          <w:lang w:val="en-US" w:eastAsia="zh-CN"/>
        </w:rPr>
      </w:pPr>
      <w:ins w:id="108" w:author="Huawei" w:date="2024-03-05T11:03:00Z">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_Toc160529026 \h </w:instrText>
        </w:r>
      </w:ins>
      <w:r>
        <w:rPr>
          <w:noProof/>
        </w:rPr>
      </w:r>
      <w:r>
        <w:rPr>
          <w:noProof/>
        </w:rPr>
        <w:fldChar w:fldCharType="separate"/>
      </w:r>
      <w:ins w:id="109" w:author="Huawei" w:date="2024-03-05T11:03:00Z">
        <w:r>
          <w:rPr>
            <w:noProof/>
          </w:rPr>
          <w:t>33</w:t>
        </w:r>
        <w:r>
          <w:rPr>
            <w:noProof/>
          </w:rPr>
          <w:fldChar w:fldCharType="end"/>
        </w:r>
      </w:ins>
    </w:p>
    <w:p w14:paraId="42EE2AB6" w14:textId="32711062" w:rsidR="009D0F3B" w:rsidRDefault="009D0F3B">
      <w:pPr>
        <w:pStyle w:val="TOC2"/>
        <w:rPr>
          <w:ins w:id="110" w:author="Huawei" w:date="2024-03-05T11:03:00Z"/>
          <w:rFonts w:asciiTheme="minorHAnsi" w:hAnsiTheme="minorHAnsi" w:cstheme="minorBidi"/>
          <w:noProof/>
          <w:kern w:val="2"/>
          <w:sz w:val="21"/>
          <w:szCs w:val="22"/>
          <w:lang w:val="en-US" w:eastAsia="zh-CN"/>
        </w:rPr>
      </w:pPr>
      <w:ins w:id="111" w:author="Huawei" w:date="2024-03-05T11:03:00Z">
        <w:r>
          <w:rPr>
            <w:noProof/>
          </w:rPr>
          <w:t>5.</w:t>
        </w:r>
        <w:r w:rsidRPr="0061527B">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_Toc160529027 \h </w:instrText>
        </w:r>
      </w:ins>
      <w:r>
        <w:rPr>
          <w:noProof/>
        </w:rPr>
      </w:r>
      <w:r>
        <w:rPr>
          <w:noProof/>
        </w:rPr>
        <w:fldChar w:fldCharType="separate"/>
      </w:r>
      <w:ins w:id="112" w:author="Huawei" w:date="2024-03-05T11:03:00Z">
        <w:r>
          <w:rPr>
            <w:noProof/>
          </w:rPr>
          <w:t>37</w:t>
        </w:r>
        <w:r>
          <w:rPr>
            <w:noProof/>
          </w:rPr>
          <w:fldChar w:fldCharType="end"/>
        </w:r>
      </w:ins>
    </w:p>
    <w:p w14:paraId="45E96ADF" w14:textId="00C97272" w:rsidR="009D0F3B" w:rsidRDefault="009D0F3B">
      <w:pPr>
        <w:pStyle w:val="TOC2"/>
        <w:rPr>
          <w:ins w:id="113" w:author="Huawei" w:date="2024-03-05T11:03:00Z"/>
          <w:rFonts w:asciiTheme="minorHAnsi" w:hAnsiTheme="minorHAnsi" w:cstheme="minorBidi"/>
          <w:noProof/>
          <w:kern w:val="2"/>
          <w:sz w:val="21"/>
          <w:szCs w:val="22"/>
          <w:lang w:val="en-US" w:eastAsia="zh-CN"/>
        </w:rPr>
      </w:pPr>
      <w:ins w:id="114" w:author="Huawei" w:date="2024-03-05T11:03:00Z">
        <w:r w:rsidRPr="0061527B">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_Toc160529028 \h </w:instrText>
        </w:r>
      </w:ins>
      <w:r>
        <w:rPr>
          <w:noProof/>
        </w:rPr>
      </w:r>
      <w:r>
        <w:rPr>
          <w:noProof/>
        </w:rPr>
        <w:fldChar w:fldCharType="separate"/>
      </w:r>
      <w:ins w:id="115" w:author="Huawei" w:date="2024-03-05T11:03:00Z">
        <w:r>
          <w:rPr>
            <w:noProof/>
          </w:rPr>
          <w:t>41</w:t>
        </w:r>
        <w:r>
          <w:rPr>
            <w:noProof/>
          </w:rPr>
          <w:fldChar w:fldCharType="end"/>
        </w:r>
      </w:ins>
    </w:p>
    <w:p w14:paraId="26B5D64A" w14:textId="0A3EFE85" w:rsidR="009D0F3B" w:rsidRDefault="009D0F3B">
      <w:pPr>
        <w:pStyle w:val="TOC2"/>
        <w:rPr>
          <w:ins w:id="116" w:author="Huawei" w:date="2024-03-05T11:03:00Z"/>
          <w:rFonts w:asciiTheme="minorHAnsi" w:hAnsiTheme="minorHAnsi" w:cstheme="minorBidi"/>
          <w:noProof/>
          <w:kern w:val="2"/>
          <w:sz w:val="21"/>
          <w:szCs w:val="22"/>
          <w:lang w:val="en-US" w:eastAsia="zh-CN"/>
        </w:rPr>
      </w:pPr>
      <w:ins w:id="117" w:author="Huawei" w:date="2024-03-05T11:03:00Z">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_Toc160529029 \h </w:instrText>
        </w:r>
      </w:ins>
      <w:r>
        <w:rPr>
          <w:noProof/>
        </w:rPr>
      </w:r>
      <w:r>
        <w:rPr>
          <w:noProof/>
        </w:rPr>
        <w:fldChar w:fldCharType="separate"/>
      </w:r>
      <w:ins w:id="118" w:author="Huawei" w:date="2024-03-05T11:03:00Z">
        <w:r>
          <w:rPr>
            <w:noProof/>
          </w:rPr>
          <w:t>44</w:t>
        </w:r>
        <w:r>
          <w:rPr>
            <w:noProof/>
          </w:rPr>
          <w:fldChar w:fldCharType="end"/>
        </w:r>
      </w:ins>
    </w:p>
    <w:p w14:paraId="28EA903A" w14:textId="1F7DF4C6" w:rsidR="009D0F3B" w:rsidRDefault="009D0F3B">
      <w:pPr>
        <w:pStyle w:val="TOC2"/>
        <w:rPr>
          <w:ins w:id="119" w:author="Huawei" w:date="2024-03-05T11:03:00Z"/>
          <w:rFonts w:asciiTheme="minorHAnsi" w:hAnsiTheme="minorHAnsi" w:cstheme="minorBidi"/>
          <w:noProof/>
          <w:kern w:val="2"/>
          <w:sz w:val="21"/>
          <w:szCs w:val="22"/>
          <w:lang w:val="en-US" w:eastAsia="zh-CN"/>
        </w:rPr>
      </w:pPr>
      <w:ins w:id="120" w:author="Huawei" w:date="2024-03-05T11:03:00Z">
        <w:r>
          <w:rPr>
            <w:noProof/>
          </w:rPr>
          <w:t>5.22</w:t>
        </w:r>
        <w:r>
          <w:rPr>
            <w:rFonts w:asciiTheme="minorHAnsi" w:hAnsiTheme="minorHAnsi" w:cstheme="minorBidi"/>
            <w:noProof/>
            <w:kern w:val="2"/>
            <w:sz w:val="21"/>
            <w:szCs w:val="22"/>
            <w:lang w:val="en-US" w:eastAsia="zh-CN"/>
          </w:rPr>
          <w:tab/>
        </w:r>
        <w:r w:rsidRPr="0061527B">
          <w:rPr>
            <w:rFonts w:cs="Arial"/>
            <w:noProof/>
            <w:lang w:val="en-US"/>
          </w:rPr>
          <w:t>DC</w:t>
        </w:r>
        <w:r>
          <w:rPr>
            <w:noProof/>
          </w:rPr>
          <w:t>_8-28_n3</w:t>
        </w:r>
        <w:r>
          <w:rPr>
            <w:noProof/>
          </w:rPr>
          <w:tab/>
        </w:r>
        <w:r>
          <w:rPr>
            <w:noProof/>
          </w:rPr>
          <w:fldChar w:fldCharType="begin"/>
        </w:r>
        <w:r>
          <w:rPr>
            <w:noProof/>
          </w:rPr>
          <w:instrText xml:space="preserve"> PAGEREF _Toc160529030 \h </w:instrText>
        </w:r>
      </w:ins>
      <w:r>
        <w:rPr>
          <w:noProof/>
        </w:rPr>
      </w:r>
      <w:r>
        <w:rPr>
          <w:noProof/>
        </w:rPr>
        <w:fldChar w:fldCharType="separate"/>
      </w:r>
      <w:ins w:id="121" w:author="Huawei" w:date="2024-03-05T11:03:00Z">
        <w:r>
          <w:rPr>
            <w:noProof/>
          </w:rPr>
          <w:t>47</w:t>
        </w:r>
        <w:r>
          <w:rPr>
            <w:noProof/>
          </w:rPr>
          <w:fldChar w:fldCharType="end"/>
        </w:r>
      </w:ins>
    </w:p>
    <w:p w14:paraId="49ABD584" w14:textId="64922910" w:rsidR="009D0F3B" w:rsidRDefault="009D0F3B">
      <w:pPr>
        <w:pStyle w:val="TOC2"/>
        <w:rPr>
          <w:ins w:id="122" w:author="Huawei" w:date="2024-03-05T11:03:00Z"/>
          <w:rFonts w:asciiTheme="minorHAnsi" w:hAnsiTheme="minorHAnsi" w:cstheme="minorBidi"/>
          <w:noProof/>
          <w:kern w:val="2"/>
          <w:sz w:val="21"/>
          <w:szCs w:val="22"/>
          <w:lang w:val="en-US" w:eastAsia="zh-CN"/>
        </w:rPr>
      </w:pPr>
      <w:ins w:id="123" w:author="Huawei" w:date="2024-03-05T11:03:00Z">
        <w:r>
          <w:rPr>
            <w:noProof/>
          </w:rPr>
          <w:t>5.</w:t>
        </w:r>
        <w:r w:rsidRPr="0061527B">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_Toc160529031 \h </w:instrText>
        </w:r>
      </w:ins>
      <w:r>
        <w:rPr>
          <w:noProof/>
        </w:rPr>
      </w:r>
      <w:r>
        <w:rPr>
          <w:noProof/>
        </w:rPr>
        <w:fldChar w:fldCharType="separate"/>
      </w:r>
      <w:ins w:id="124" w:author="Huawei" w:date="2024-03-05T11:03:00Z">
        <w:r>
          <w:rPr>
            <w:noProof/>
          </w:rPr>
          <w:t>52</w:t>
        </w:r>
        <w:r>
          <w:rPr>
            <w:noProof/>
          </w:rPr>
          <w:fldChar w:fldCharType="end"/>
        </w:r>
      </w:ins>
    </w:p>
    <w:p w14:paraId="602AF7A0" w14:textId="4D6D479F" w:rsidR="009D0F3B" w:rsidRDefault="009D0F3B">
      <w:pPr>
        <w:pStyle w:val="TOC2"/>
        <w:rPr>
          <w:ins w:id="125" w:author="Huawei" w:date="2024-03-05T11:03:00Z"/>
          <w:rFonts w:asciiTheme="minorHAnsi" w:hAnsiTheme="minorHAnsi" w:cstheme="minorBidi"/>
          <w:noProof/>
          <w:kern w:val="2"/>
          <w:sz w:val="21"/>
          <w:szCs w:val="22"/>
          <w:lang w:val="en-US" w:eastAsia="zh-CN"/>
        </w:rPr>
      </w:pPr>
      <w:ins w:id="126" w:author="Huawei" w:date="2024-03-05T11:03:00Z">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_Toc160529032 \h </w:instrText>
        </w:r>
      </w:ins>
      <w:r>
        <w:rPr>
          <w:noProof/>
        </w:rPr>
      </w:r>
      <w:r>
        <w:rPr>
          <w:noProof/>
        </w:rPr>
        <w:fldChar w:fldCharType="separate"/>
      </w:r>
      <w:ins w:id="127" w:author="Huawei" w:date="2024-03-05T11:03:00Z">
        <w:r>
          <w:rPr>
            <w:noProof/>
          </w:rPr>
          <w:t>54</w:t>
        </w:r>
        <w:r>
          <w:rPr>
            <w:noProof/>
          </w:rPr>
          <w:fldChar w:fldCharType="end"/>
        </w:r>
      </w:ins>
    </w:p>
    <w:p w14:paraId="6B6AAAAF" w14:textId="0616FDF0" w:rsidR="009D0F3B" w:rsidRDefault="009D0F3B">
      <w:pPr>
        <w:pStyle w:val="TOC2"/>
        <w:rPr>
          <w:ins w:id="128" w:author="Huawei" w:date="2024-03-05T11:03:00Z"/>
          <w:rFonts w:asciiTheme="minorHAnsi" w:hAnsiTheme="minorHAnsi" w:cstheme="minorBidi"/>
          <w:noProof/>
          <w:kern w:val="2"/>
          <w:sz w:val="21"/>
          <w:szCs w:val="22"/>
          <w:lang w:val="en-US" w:eastAsia="zh-CN"/>
        </w:rPr>
      </w:pPr>
      <w:ins w:id="129" w:author="Huawei" w:date="2024-03-05T11:03:00Z">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_Toc160529033 \h </w:instrText>
        </w:r>
      </w:ins>
      <w:r>
        <w:rPr>
          <w:noProof/>
        </w:rPr>
      </w:r>
      <w:r>
        <w:rPr>
          <w:noProof/>
        </w:rPr>
        <w:fldChar w:fldCharType="separate"/>
      </w:r>
      <w:ins w:id="130" w:author="Huawei" w:date="2024-03-05T11:03:00Z">
        <w:r>
          <w:rPr>
            <w:noProof/>
          </w:rPr>
          <w:t>56</w:t>
        </w:r>
        <w:r>
          <w:rPr>
            <w:noProof/>
          </w:rPr>
          <w:fldChar w:fldCharType="end"/>
        </w:r>
      </w:ins>
    </w:p>
    <w:p w14:paraId="7622FB8C" w14:textId="164CDFF5" w:rsidR="009D0F3B" w:rsidRDefault="009D0F3B">
      <w:pPr>
        <w:pStyle w:val="TOC2"/>
        <w:rPr>
          <w:ins w:id="131" w:author="Huawei" w:date="2024-03-05T11:03:00Z"/>
          <w:rFonts w:asciiTheme="minorHAnsi" w:hAnsiTheme="minorHAnsi" w:cstheme="minorBidi"/>
          <w:noProof/>
          <w:kern w:val="2"/>
          <w:sz w:val="21"/>
          <w:szCs w:val="22"/>
          <w:lang w:val="en-US" w:eastAsia="zh-CN"/>
        </w:rPr>
      </w:pPr>
      <w:ins w:id="132" w:author="Huawei" w:date="2024-03-05T11:03:00Z">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_Toc160529034 \h </w:instrText>
        </w:r>
      </w:ins>
      <w:r>
        <w:rPr>
          <w:noProof/>
        </w:rPr>
      </w:r>
      <w:r>
        <w:rPr>
          <w:noProof/>
        </w:rPr>
        <w:fldChar w:fldCharType="separate"/>
      </w:r>
      <w:ins w:id="133" w:author="Huawei" w:date="2024-03-05T11:03:00Z">
        <w:r>
          <w:rPr>
            <w:noProof/>
          </w:rPr>
          <w:t>61</w:t>
        </w:r>
        <w:r>
          <w:rPr>
            <w:noProof/>
          </w:rPr>
          <w:fldChar w:fldCharType="end"/>
        </w:r>
      </w:ins>
    </w:p>
    <w:p w14:paraId="3719335B" w14:textId="385A2777" w:rsidR="009D0F3B" w:rsidRDefault="009D0F3B">
      <w:pPr>
        <w:pStyle w:val="TOC2"/>
        <w:rPr>
          <w:ins w:id="134" w:author="Huawei" w:date="2024-03-05T11:03:00Z"/>
          <w:rFonts w:asciiTheme="minorHAnsi" w:hAnsiTheme="minorHAnsi" w:cstheme="minorBidi"/>
          <w:noProof/>
          <w:kern w:val="2"/>
          <w:sz w:val="21"/>
          <w:szCs w:val="22"/>
          <w:lang w:val="en-US" w:eastAsia="zh-CN"/>
        </w:rPr>
      </w:pPr>
      <w:ins w:id="135" w:author="Huawei" w:date="2024-03-05T11:03:00Z">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_Toc160529035 \h </w:instrText>
        </w:r>
      </w:ins>
      <w:r>
        <w:rPr>
          <w:noProof/>
        </w:rPr>
      </w:r>
      <w:r>
        <w:rPr>
          <w:noProof/>
        </w:rPr>
        <w:fldChar w:fldCharType="separate"/>
      </w:r>
      <w:ins w:id="136" w:author="Huawei" w:date="2024-03-05T11:03:00Z">
        <w:r>
          <w:rPr>
            <w:noProof/>
          </w:rPr>
          <w:t>66</w:t>
        </w:r>
        <w:r>
          <w:rPr>
            <w:noProof/>
          </w:rPr>
          <w:fldChar w:fldCharType="end"/>
        </w:r>
      </w:ins>
    </w:p>
    <w:p w14:paraId="5CD3E985" w14:textId="744469D6" w:rsidR="009D0F3B" w:rsidRDefault="009D0F3B">
      <w:pPr>
        <w:pStyle w:val="TOC2"/>
        <w:rPr>
          <w:ins w:id="137" w:author="Huawei" w:date="2024-03-05T11:03:00Z"/>
          <w:rFonts w:asciiTheme="minorHAnsi" w:hAnsiTheme="minorHAnsi" w:cstheme="minorBidi"/>
          <w:noProof/>
          <w:kern w:val="2"/>
          <w:sz w:val="21"/>
          <w:szCs w:val="22"/>
          <w:lang w:val="en-US" w:eastAsia="zh-CN"/>
        </w:rPr>
      </w:pPr>
      <w:ins w:id="138" w:author="Huawei" w:date="2024-03-05T11:03:00Z">
        <w:r w:rsidRPr="0061527B">
          <w:rPr>
            <w:noProof/>
            <w:lang w:val="sv-SE" w:eastAsia="ja-JP"/>
          </w:rPr>
          <w:t>5.30</w:t>
        </w:r>
        <w:r>
          <w:rPr>
            <w:rFonts w:asciiTheme="minorHAnsi" w:hAnsiTheme="minorHAnsi" w:cstheme="minorBidi"/>
            <w:noProof/>
            <w:kern w:val="2"/>
            <w:sz w:val="21"/>
            <w:szCs w:val="22"/>
            <w:lang w:val="en-US" w:eastAsia="zh-CN"/>
          </w:rPr>
          <w:tab/>
        </w:r>
        <w:r>
          <w:rPr>
            <w:noProof/>
          </w:rPr>
          <w:t>DC</w:t>
        </w:r>
        <w:r w:rsidRPr="0061527B">
          <w:rPr>
            <w:noProof/>
            <w:lang w:val="sv-SE" w:eastAsia="ja-JP"/>
          </w:rPr>
          <w:t>_1-5_n40</w:t>
        </w:r>
        <w:r>
          <w:rPr>
            <w:noProof/>
          </w:rPr>
          <w:tab/>
        </w:r>
        <w:r>
          <w:rPr>
            <w:noProof/>
          </w:rPr>
          <w:fldChar w:fldCharType="begin"/>
        </w:r>
        <w:r>
          <w:rPr>
            <w:noProof/>
          </w:rPr>
          <w:instrText xml:space="preserve"> PAGEREF _Toc160529036 \h </w:instrText>
        </w:r>
      </w:ins>
      <w:r>
        <w:rPr>
          <w:noProof/>
        </w:rPr>
      </w:r>
      <w:r>
        <w:rPr>
          <w:noProof/>
        </w:rPr>
        <w:fldChar w:fldCharType="separate"/>
      </w:r>
      <w:ins w:id="139" w:author="Huawei" w:date="2024-03-05T11:03:00Z">
        <w:r>
          <w:rPr>
            <w:noProof/>
          </w:rPr>
          <w:t>69</w:t>
        </w:r>
        <w:r>
          <w:rPr>
            <w:noProof/>
          </w:rPr>
          <w:fldChar w:fldCharType="end"/>
        </w:r>
      </w:ins>
    </w:p>
    <w:p w14:paraId="48B28DC0" w14:textId="546F1BDE" w:rsidR="009D0F3B" w:rsidRDefault="009D0F3B">
      <w:pPr>
        <w:pStyle w:val="TOC2"/>
        <w:rPr>
          <w:ins w:id="140" w:author="Huawei" w:date="2024-03-05T11:03:00Z"/>
          <w:rFonts w:asciiTheme="minorHAnsi" w:hAnsiTheme="minorHAnsi" w:cstheme="minorBidi"/>
          <w:noProof/>
          <w:kern w:val="2"/>
          <w:sz w:val="21"/>
          <w:szCs w:val="22"/>
          <w:lang w:val="en-US" w:eastAsia="zh-CN"/>
        </w:rPr>
      </w:pPr>
      <w:ins w:id="141" w:author="Huawei" w:date="2024-03-05T11:03:00Z">
        <w:r w:rsidRPr="0061527B">
          <w:rPr>
            <w:noProof/>
            <w:lang w:val="sv-SE"/>
          </w:rPr>
          <w:t>5.31</w:t>
        </w:r>
        <w:r>
          <w:rPr>
            <w:rFonts w:asciiTheme="minorHAnsi" w:hAnsiTheme="minorHAnsi" w:cstheme="minorBidi"/>
            <w:noProof/>
            <w:kern w:val="2"/>
            <w:sz w:val="21"/>
            <w:szCs w:val="22"/>
            <w:lang w:val="en-US" w:eastAsia="zh-CN"/>
          </w:rPr>
          <w:tab/>
        </w:r>
        <w:r w:rsidRPr="0061527B">
          <w:rPr>
            <w:noProof/>
            <w:lang w:val="sv-SE"/>
          </w:rPr>
          <w:t>DC_1-3_n1</w:t>
        </w:r>
        <w:r>
          <w:rPr>
            <w:noProof/>
          </w:rPr>
          <w:tab/>
        </w:r>
        <w:r>
          <w:rPr>
            <w:noProof/>
          </w:rPr>
          <w:fldChar w:fldCharType="begin"/>
        </w:r>
        <w:r>
          <w:rPr>
            <w:noProof/>
          </w:rPr>
          <w:instrText xml:space="preserve"> PAGEREF _Toc160529037 \h </w:instrText>
        </w:r>
      </w:ins>
      <w:r>
        <w:rPr>
          <w:noProof/>
        </w:rPr>
      </w:r>
      <w:r>
        <w:rPr>
          <w:noProof/>
        </w:rPr>
        <w:fldChar w:fldCharType="separate"/>
      </w:r>
      <w:ins w:id="142" w:author="Huawei" w:date="2024-03-05T11:03:00Z">
        <w:r>
          <w:rPr>
            <w:noProof/>
          </w:rPr>
          <w:t>73</w:t>
        </w:r>
        <w:r>
          <w:rPr>
            <w:noProof/>
          </w:rPr>
          <w:fldChar w:fldCharType="end"/>
        </w:r>
      </w:ins>
    </w:p>
    <w:p w14:paraId="04F4D0F3" w14:textId="1DB5F5B3" w:rsidR="009D0F3B" w:rsidRDefault="009D0F3B">
      <w:pPr>
        <w:pStyle w:val="TOC2"/>
        <w:rPr>
          <w:ins w:id="143" w:author="Huawei" w:date="2024-03-05T11:03:00Z"/>
          <w:rFonts w:asciiTheme="minorHAnsi" w:hAnsiTheme="minorHAnsi" w:cstheme="minorBidi"/>
          <w:noProof/>
          <w:kern w:val="2"/>
          <w:sz w:val="21"/>
          <w:szCs w:val="22"/>
          <w:lang w:val="en-US" w:eastAsia="zh-CN"/>
        </w:rPr>
      </w:pPr>
      <w:ins w:id="144" w:author="Huawei" w:date="2024-03-05T11:03:00Z">
        <w:r w:rsidRPr="0061527B">
          <w:rPr>
            <w:noProof/>
            <w:lang w:val="sv-SE"/>
          </w:rPr>
          <w:t>5.32</w:t>
        </w:r>
        <w:r>
          <w:rPr>
            <w:rFonts w:asciiTheme="minorHAnsi" w:hAnsiTheme="minorHAnsi" w:cstheme="minorBidi"/>
            <w:noProof/>
            <w:kern w:val="2"/>
            <w:sz w:val="21"/>
            <w:szCs w:val="22"/>
            <w:lang w:val="en-US" w:eastAsia="zh-CN"/>
          </w:rPr>
          <w:tab/>
        </w:r>
        <w:r w:rsidRPr="0061527B">
          <w:rPr>
            <w:noProof/>
            <w:lang w:val="sv-SE"/>
          </w:rPr>
          <w:t>DC_1-20_n1</w:t>
        </w:r>
        <w:r>
          <w:rPr>
            <w:noProof/>
          </w:rPr>
          <w:tab/>
        </w:r>
        <w:r>
          <w:rPr>
            <w:noProof/>
          </w:rPr>
          <w:fldChar w:fldCharType="begin"/>
        </w:r>
        <w:r>
          <w:rPr>
            <w:noProof/>
          </w:rPr>
          <w:instrText xml:space="preserve"> PAGEREF _Toc160529038 \h </w:instrText>
        </w:r>
      </w:ins>
      <w:r>
        <w:rPr>
          <w:noProof/>
        </w:rPr>
      </w:r>
      <w:r>
        <w:rPr>
          <w:noProof/>
        </w:rPr>
        <w:fldChar w:fldCharType="separate"/>
      </w:r>
      <w:ins w:id="145" w:author="Huawei" w:date="2024-03-05T11:03:00Z">
        <w:r>
          <w:rPr>
            <w:noProof/>
          </w:rPr>
          <w:t>75</w:t>
        </w:r>
        <w:r>
          <w:rPr>
            <w:noProof/>
          </w:rPr>
          <w:fldChar w:fldCharType="end"/>
        </w:r>
      </w:ins>
    </w:p>
    <w:p w14:paraId="3F00B7B8" w14:textId="0D16947D" w:rsidR="009D0F3B" w:rsidRDefault="009D0F3B">
      <w:pPr>
        <w:pStyle w:val="TOC2"/>
        <w:rPr>
          <w:ins w:id="146" w:author="Huawei" w:date="2024-03-05T11:03:00Z"/>
          <w:rFonts w:asciiTheme="minorHAnsi" w:hAnsiTheme="minorHAnsi" w:cstheme="minorBidi"/>
          <w:noProof/>
          <w:kern w:val="2"/>
          <w:sz w:val="21"/>
          <w:szCs w:val="22"/>
          <w:lang w:val="en-US" w:eastAsia="zh-CN"/>
        </w:rPr>
      </w:pPr>
      <w:ins w:id="147" w:author="Huawei" w:date="2024-03-05T11:03:00Z">
        <w:r w:rsidRPr="0061527B">
          <w:rPr>
            <w:noProof/>
            <w:lang w:val="sv-SE"/>
          </w:rPr>
          <w:t>5.</w:t>
        </w:r>
        <w:r>
          <w:rPr>
            <w:noProof/>
          </w:rPr>
          <w:t>33</w:t>
        </w:r>
        <w:r>
          <w:rPr>
            <w:rFonts w:asciiTheme="minorHAnsi" w:hAnsiTheme="minorHAnsi" w:cstheme="minorBidi"/>
            <w:noProof/>
            <w:kern w:val="2"/>
            <w:sz w:val="21"/>
            <w:szCs w:val="22"/>
            <w:lang w:val="en-US" w:eastAsia="zh-CN"/>
          </w:rPr>
          <w:tab/>
        </w:r>
        <w:r w:rsidRPr="0061527B">
          <w:rPr>
            <w:noProof/>
            <w:lang w:val="sv-SE"/>
          </w:rPr>
          <w:t>DC_7-8_n20</w:t>
        </w:r>
        <w:r>
          <w:rPr>
            <w:noProof/>
          </w:rPr>
          <w:tab/>
        </w:r>
        <w:r>
          <w:rPr>
            <w:noProof/>
          </w:rPr>
          <w:fldChar w:fldCharType="begin"/>
        </w:r>
        <w:r>
          <w:rPr>
            <w:noProof/>
          </w:rPr>
          <w:instrText xml:space="preserve"> PAGEREF _Toc160529039 \h </w:instrText>
        </w:r>
      </w:ins>
      <w:r>
        <w:rPr>
          <w:noProof/>
        </w:rPr>
      </w:r>
      <w:r>
        <w:rPr>
          <w:noProof/>
        </w:rPr>
        <w:fldChar w:fldCharType="separate"/>
      </w:r>
      <w:ins w:id="148" w:author="Huawei" w:date="2024-03-05T11:03:00Z">
        <w:r>
          <w:rPr>
            <w:noProof/>
          </w:rPr>
          <w:t>78</w:t>
        </w:r>
        <w:r>
          <w:rPr>
            <w:noProof/>
          </w:rPr>
          <w:fldChar w:fldCharType="end"/>
        </w:r>
      </w:ins>
    </w:p>
    <w:p w14:paraId="1994E596" w14:textId="5645A29D" w:rsidR="009D0F3B" w:rsidRDefault="009D0F3B">
      <w:pPr>
        <w:pStyle w:val="TOC2"/>
        <w:rPr>
          <w:ins w:id="149" w:author="Huawei" w:date="2024-03-05T11:03:00Z"/>
          <w:rFonts w:asciiTheme="minorHAnsi" w:hAnsiTheme="minorHAnsi" w:cstheme="minorBidi"/>
          <w:noProof/>
          <w:kern w:val="2"/>
          <w:sz w:val="21"/>
          <w:szCs w:val="22"/>
          <w:lang w:val="en-US" w:eastAsia="zh-CN"/>
        </w:rPr>
      </w:pPr>
      <w:ins w:id="150" w:author="Huawei" w:date="2024-03-05T11:03:00Z">
        <w:r w:rsidRPr="0061527B">
          <w:rPr>
            <w:noProof/>
            <w:lang w:val="sv-SE"/>
          </w:rPr>
          <w:t>5.34</w:t>
        </w:r>
        <w:r>
          <w:rPr>
            <w:rFonts w:asciiTheme="minorHAnsi" w:hAnsiTheme="minorHAnsi" w:cstheme="minorBidi"/>
            <w:noProof/>
            <w:kern w:val="2"/>
            <w:sz w:val="21"/>
            <w:szCs w:val="22"/>
            <w:lang w:val="en-US" w:eastAsia="zh-CN"/>
          </w:rPr>
          <w:tab/>
        </w:r>
        <w:r>
          <w:rPr>
            <w:noProof/>
          </w:rPr>
          <w:t>DC</w:t>
        </w:r>
        <w:r w:rsidRPr="0061527B">
          <w:rPr>
            <w:noProof/>
            <w:lang w:val="sv-SE"/>
          </w:rPr>
          <w:t>_7-28_n20</w:t>
        </w:r>
        <w:r>
          <w:rPr>
            <w:noProof/>
          </w:rPr>
          <w:tab/>
        </w:r>
        <w:r>
          <w:rPr>
            <w:noProof/>
          </w:rPr>
          <w:fldChar w:fldCharType="begin"/>
        </w:r>
        <w:r>
          <w:rPr>
            <w:noProof/>
          </w:rPr>
          <w:instrText xml:space="preserve"> PAGEREF _Toc160529040 \h </w:instrText>
        </w:r>
      </w:ins>
      <w:r>
        <w:rPr>
          <w:noProof/>
        </w:rPr>
      </w:r>
      <w:r>
        <w:rPr>
          <w:noProof/>
        </w:rPr>
        <w:fldChar w:fldCharType="separate"/>
      </w:r>
      <w:ins w:id="151" w:author="Huawei" w:date="2024-03-05T11:03:00Z">
        <w:r>
          <w:rPr>
            <w:noProof/>
          </w:rPr>
          <w:t>83</w:t>
        </w:r>
        <w:r>
          <w:rPr>
            <w:noProof/>
          </w:rPr>
          <w:fldChar w:fldCharType="end"/>
        </w:r>
      </w:ins>
    </w:p>
    <w:p w14:paraId="003879DF" w14:textId="3BDE2211" w:rsidR="009D0F3B" w:rsidRDefault="009D0F3B">
      <w:pPr>
        <w:pStyle w:val="TOC2"/>
        <w:rPr>
          <w:ins w:id="152" w:author="Huawei" w:date="2024-03-05T11:03:00Z"/>
          <w:rFonts w:asciiTheme="minorHAnsi" w:hAnsiTheme="minorHAnsi" w:cstheme="minorBidi"/>
          <w:noProof/>
          <w:kern w:val="2"/>
          <w:sz w:val="21"/>
          <w:szCs w:val="22"/>
          <w:lang w:val="en-US" w:eastAsia="zh-CN"/>
        </w:rPr>
      </w:pPr>
      <w:ins w:id="153" w:author="Huawei" w:date="2024-03-05T11:03:00Z">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_Toc160529041 \h </w:instrText>
        </w:r>
      </w:ins>
      <w:r>
        <w:rPr>
          <w:noProof/>
        </w:rPr>
      </w:r>
      <w:r>
        <w:rPr>
          <w:noProof/>
        </w:rPr>
        <w:fldChar w:fldCharType="separate"/>
      </w:r>
      <w:ins w:id="154" w:author="Huawei" w:date="2024-03-05T11:03:00Z">
        <w:r>
          <w:rPr>
            <w:noProof/>
          </w:rPr>
          <w:t>88</w:t>
        </w:r>
        <w:r>
          <w:rPr>
            <w:noProof/>
          </w:rPr>
          <w:fldChar w:fldCharType="end"/>
        </w:r>
      </w:ins>
    </w:p>
    <w:p w14:paraId="11A81357" w14:textId="66314786" w:rsidR="009D0F3B" w:rsidRDefault="009D0F3B">
      <w:pPr>
        <w:pStyle w:val="TOC2"/>
        <w:rPr>
          <w:ins w:id="155" w:author="Huawei" w:date="2024-03-05T11:03:00Z"/>
          <w:rFonts w:asciiTheme="minorHAnsi" w:hAnsiTheme="minorHAnsi" w:cstheme="minorBidi"/>
          <w:noProof/>
          <w:kern w:val="2"/>
          <w:sz w:val="21"/>
          <w:szCs w:val="22"/>
          <w:lang w:val="en-US" w:eastAsia="zh-CN"/>
        </w:rPr>
      </w:pPr>
      <w:ins w:id="156" w:author="Huawei" w:date="2024-03-05T11:03:00Z">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_Toc160529042 \h </w:instrText>
        </w:r>
      </w:ins>
      <w:r>
        <w:rPr>
          <w:noProof/>
        </w:rPr>
      </w:r>
      <w:r>
        <w:rPr>
          <w:noProof/>
        </w:rPr>
        <w:fldChar w:fldCharType="separate"/>
      </w:r>
      <w:ins w:id="157" w:author="Huawei" w:date="2024-03-05T11:03:00Z">
        <w:r>
          <w:rPr>
            <w:noProof/>
          </w:rPr>
          <w:t>90</w:t>
        </w:r>
        <w:r>
          <w:rPr>
            <w:noProof/>
          </w:rPr>
          <w:fldChar w:fldCharType="end"/>
        </w:r>
      </w:ins>
    </w:p>
    <w:p w14:paraId="77FAB457" w14:textId="77D0EBD8" w:rsidR="009D0F3B" w:rsidRDefault="009D0F3B">
      <w:pPr>
        <w:pStyle w:val="TOC2"/>
        <w:rPr>
          <w:ins w:id="158" w:author="Huawei" w:date="2024-03-05T11:03:00Z"/>
          <w:rFonts w:asciiTheme="minorHAnsi" w:hAnsiTheme="minorHAnsi" w:cstheme="minorBidi"/>
          <w:noProof/>
          <w:kern w:val="2"/>
          <w:sz w:val="21"/>
          <w:szCs w:val="22"/>
          <w:lang w:val="en-US" w:eastAsia="zh-CN"/>
        </w:rPr>
      </w:pPr>
      <w:ins w:id="159" w:author="Huawei" w:date="2024-03-05T11:03:00Z">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_Toc160529043 \h </w:instrText>
        </w:r>
      </w:ins>
      <w:r>
        <w:rPr>
          <w:noProof/>
        </w:rPr>
      </w:r>
      <w:r>
        <w:rPr>
          <w:noProof/>
        </w:rPr>
        <w:fldChar w:fldCharType="separate"/>
      </w:r>
      <w:ins w:id="160" w:author="Huawei" w:date="2024-03-05T11:03:00Z">
        <w:r>
          <w:rPr>
            <w:noProof/>
          </w:rPr>
          <w:t>91</w:t>
        </w:r>
        <w:r>
          <w:rPr>
            <w:noProof/>
          </w:rPr>
          <w:fldChar w:fldCharType="end"/>
        </w:r>
      </w:ins>
    </w:p>
    <w:p w14:paraId="67E55D9A" w14:textId="208F184B" w:rsidR="009D0F3B" w:rsidRDefault="009D0F3B">
      <w:pPr>
        <w:pStyle w:val="TOC2"/>
        <w:rPr>
          <w:ins w:id="161" w:author="Huawei" w:date="2024-03-05T11:03:00Z"/>
          <w:rFonts w:asciiTheme="minorHAnsi" w:hAnsiTheme="minorHAnsi" w:cstheme="minorBidi"/>
          <w:noProof/>
          <w:kern w:val="2"/>
          <w:sz w:val="21"/>
          <w:szCs w:val="22"/>
          <w:lang w:val="en-US" w:eastAsia="zh-CN"/>
        </w:rPr>
      </w:pPr>
      <w:ins w:id="162" w:author="Huawei" w:date="2024-03-05T11:03:00Z">
        <w:r>
          <w:rPr>
            <w:noProof/>
          </w:rPr>
          <w:t>5.38</w:t>
        </w:r>
        <w:r>
          <w:rPr>
            <w:rFonts w:asciiTheme="minorHAnsi" w:hAnsiTheme="minorHAnsi" w:cstheme="minorBidi"/>
            <w:noProof/>
            <w:kern w:val="2"/>
            <w:sz w:val="21"/>
            <w:szCs w:val="22"/>
            <w:lang w:val="en-US" w:eastAsia="zh-CN"/>
          </w:rPr>
          <w:tab/>
        </w:r>
        <w:r>
          <w:rPr>
            <w:noProof/>
          </w:rPr>
          <w:t>DC_3-67_n3</w:t>
        </w:r>
        <w:r>
          <w:rPr>
            <w:noProof/>
          </w:rPr>
          <w:tab/>
        </w:r>
        <w:r>
          <w:rPr>
            <w:noProof/>
          </w:rPr>
          <w:fldChar w:fldCharType="begin"/>
        </w:r>
        <w:r>
          <w:rPr>
            <w:noProof/>
          </w:rPr>
          <w:instrText xml:space="preserve"> PAGEREF _Toc160529044 \h </w:instrText>
        </w:r>
      </w:ins>
      <w:r>
        <w:rPr>
          <w:noProof/>
        </w:rPr>
      </w:r>
      <w:r>
        <w:rPr>
          <w:noProof/>
        </w:rPr>
        <w:fldChar w:fldCharType="separate"/>
      </w:r>
      <w:ins w:id="163" w:author="Huawei" w:date="2024-03-05T11:03:00Z">
        <w:r>
          <w:rPr>
            <w:noProof/>
          </w:rPr>
          <w:t>95</w:t>
        </w:r>
        <w:r>
          <w:rPr>
            <w:noProof/>
          </w:rPr>
          <w:fldChar w:fldCharType="end"/>
        </w:r>
      </w:ins>
    </w:p>
    <w:p w14:paraId="6544D3DB" w14:textId="5FFA579A" w:rsidR="009D0F3B" w:rsidRDefault="009D0F3B">
      <w:pPr>
        <w:pStyle w:val="TOC2"/>
        <w:rPr>
          <w:ins w:id="164" w:author="Huawei" w:date="2024-03-05T11:03:00Z"/>
          <w:rFonts w:asciiTheme="minorHAnsi" w:hAnsiTheme="minorHAnsi" w:cstheme="minorBidi"/>
          <w:noProof/>
          <w:kern w:val="2"/>
          <w:sz w:val="21"/>
          <w:szCs w:val="22"/>
          <w:lang w:val="en-US" w:eastAsia="zh-CN"/>
        </w:rPr>
      </w:pPr>
      <w:ins w:id="165" w:author="Huawei" w:date="2024-03-05T11:03:00Z">
        <w:r>
          <w:rPr>
            <w:noProof/>
          </w:rPr>
          <w:t>5.39</w:t>
        </w:r>
        <w:r>
          <w:rPr>
            <w:rFonts w:asciiTheme="minorHAnsi" w:hAnsiTheme="minorHAnsi" w:cstheme="minorBidi"/>
            <w:noProof/>
            <w:kern w:val="2"/>
            <w:sz w:val="21"/>
            <w:szCs w:val="22"/>
            <w:lang w:val="en-US" w:eastAsia="zh-CN"/>
          </w:rPr>
          <w:tab/>
        </w:r>
        <w:r>
          <w:rPr>
            <w:noProof/>
          </w:rPr>
          <w:t>DC_67-(n)3</w:t>
        </w:r>
        <w:r>
          <w:rPr>
            <w:noProof/>
          </w:rPr>
          <w:tab/>
        </w:r>
        <w:r>
          <w:rPr>
            <w:noProof/>
          </w:rPr>
          <w:fldChar w:fldCharType="begin"/>
        </w:r>
        <w:r>
          <w:rPr>
            <w:noProof/>
          </w:rPr>
          <w:instrText xml:space="preserve"> PAGEREF _Toc160529045 \h </w:instrText>
        </w:r>
      </w:ins>
      <w:r>
        <w:rPr>
          <w:noProof/>
        </w:rPr>
      </w:r>
      <w:r>
        <w:rPr>
          <w:noProof/>
        </w:rPr>
        <w:fldChar w:fldCharType="separate"/>
      </w:r>
      <w:ins w:id="166" w:author="Huawei" w:date="2024-03-05T11:03:00Z">
        <w:r>
          <w:rPr>
            <w:noProof/>
          </w:rPr>
          <w:t>96</w:t>
        </w:r>
        <w:r>
          <w:rPr>
            <w:noProof/>
          </w:rPr>
          <w:fldChar w:fldCharType="end"/>
        </w:r>
      </w:ins>
    </w:p>
    <w:p w14:paraId="1C805C84" w14:textId="303E20FD" w:rsidR="009D0F3B" w:rsidRDefault="009D0F3B">
      <w:pPr>
        <w:pStyle w:val="TOC2"/>
        <w:rPr>
          <w:ins w:id="167" w:author="Huawei" w:date="2024-03-05T11:03:00Z"/>
          <w:rFonts w:asciiTheme="minorHAnsi" w:hAnsiTheme="minorHAnsi" w:cstheme="minorBidi"/>
          <w:noProof/>
          <w:kern w:val="2"/>
          <w:sz w:val="21"/>
          <w:szCs w:val="22"/>
          <w:lang w:val="en-US" w:eastAsia="zh-CN"/>
        </w:rPr>
      </w:pPr>
      <w:ins w:id="168" w:author="Huawei" w:date="2024-03-05T11:03:00Z">
        <w:r>
          <w:rPr>
            <w:noProof/>
          </w:rPr>
          <w:t>5.40</w:t>
        </w:r>
        <w:r>
          <w:rPr>
            <w:rFonts w:asciiTheme="minorHAnsi" w:hAnsiTheme="minorHAnsi" w:cstheme="minorBidi"/>
            <w:noProof/>
            <w:kern w:val="2"/>
            <w:sz w:val="21"/>
            <w:szCs w:val="22"/>
            <w:lang w:val="en-US" w:eastAsia="zh-CN"/>
          </w:rPr>
          <w:tab/>
        </w:r>
        <w:r>
          <w:rPr>
            <w:noProof/>
          </w:rPr>
          <w:t>DC_20-67_n3</w:t>
        </w:r>
        <w:r>
          <w:rPr>
            <w:noProof/>
          </w:rPr>
          <w:tab/>
        </w:r>
        <w:r>
          <w:rPr>
            <w:noProof/>
          </w:rPr>
          <w:fldChar w:fldCharType="begin"/>
        </w:r>
        <w:r>
          <w:rPr>
            <w:noProof/>
          </w:rPr>
          <w:instrText xml:space="preserve"> PAGEREF _Toc160529046 \h </w:instrText>
        </w:r>
      </w:ins>
      <w:r>
        <w:rPr>
          <w:noProof/>
        </w:rPr>
      </w:r>
      <w:r>
        <w:rPr>
          <w:noProof/>
        </w:rPr>
        <w:fldChar w:fldCharType="separate"/>
      </w:r>
      <w:ins w:id="169" w:author="Huawei" w:date="2024-03-05T11:03:00Z">
        <w:r>
          <w:rPr>
            <w:noProof/>
          </w:rPr>
          <w:t>97</w:t>
        </w:r>
        <w:r>
          <w:rPr>
            <w:noProof/>
          </w:rPr>
          <w:fldChar w:fldCharType="end"/>
        </w:r>
      </w:ins>
    </w:p>
    <w:p w14:paraId="0369F346" w14:textId="2A2C7011" w:rsidR="009D0F3B" w:rsidRDefault="009D0F3B">
      <w:pPr>
        <w:pStyle w:val="TOC2"/>
        <w:rPr>
          <w:ins w:id="170" w:author="Huawei" w:date="2024-03-05T11:03:00Z"/>
          <w:rFonts w:asciiTheme="minorHAnsi" w:hAnsiTheme="minorHAnsi" w:cstheme="minorBidi"/>
          <w:noProof/>
          <w:kern w:val="2"/>
          <w:sz w:val="21"/>
          <w:szCs w:val="22"/>
          <w:lang w:val="en-US" w:eastAsia="zh-CN"/>
        </w:rPr>
      </w:pPr>
      <w:ins w:id="171" w:author="Huawei" w:date="2024-03-05T11:03:00Z">
        <w:r>
          <w:rPr>
            <w:noProof/>
          </w:rPr>
          <w:t>5.41</w:t>
        </w:r>
        <w:r>
          <w:rPr>
            <w:rFonts w:asciiTheme="minorHAnsi" w:hAnsiTheme="minorHAnsi" w:cstheme="minorBidi"/>
            <w:noProof/>
            <w:kern w:val="2"/>
            <w:sz w:val="21"/>
            <w:szCs w:val="22"/>
            <w:lang w:val="en-US" w:eastAsia="zh-CN"/>
          </w:rPr>
          <w:tab/>
        </w:r>
        <w:r>
          <w:rPr>
            <w:noProof/>
          </w:rPr>
          <w:t xml:space="preserve"> DC_3-8_n41</w:t>
        </w:r>
        <w:r>
          <w:rPr>
            <w:noProof/>
          </w:rPr>
          <w:tab/>
        </w:r>
        <w:r>
          <w:rPr>
            <w:noProof/>
          </w:rPr>
          <w:fldChar w:fldCharType="begin"/>
        </w:r>
        <w:r>
          <w:rPr>
            <w:noProof/>
          </w:rPr>
          <w:instrText xml:space="preserve"> PAGEREF _Toc160529047 \h </w:instrText>
        </w:r>
      </w:ins>
      <w:r>
        <w:rPr>
          <w:noProof/>
        </w:rPr>
      </w:r>
      <w:r>
        <w:rPr>
          <w:noProof/>
        </w:rPr>
        <w:fldChar w:fldCharType="separate"/>
      </w:r>
      <w:ins w:id="172" w:author="Huawei" w:date="2024-03-05T11:03:00Z">
        <w:r>
          <w:rPr>
            <w:noProof/>
          </w:rPr>
          <w:t>98</w:t>
        </w:r>
        <w:r>
          <w:rPr>
            <w:noProof/>
          </w:rPr>
          <w:fldChar w:fldCharType="end"/>
        </w:r>
      </w:ins>
    </w:p>
    <w:p w14:paraId="12A66434" w14:textId="67A4FC24" w:rsidR="009D0F3B" w:rsidRDefault="009D0F3B">
      <w:pPr>
        <w:pStyle w:val="TOC2"/>
        <w:rPr>
          <w:ins w:id="173" w:author="Huawei" w:date="2024-03-05T11:03:00Z"/>
          <w:rFonts w:asciiTheme="minorHAnsi" w:hAnsiTheme="minorHAnsi" w:cstheme="minorBidi"/>
          <w:noProof/>
          <w:kern w:val="2"/>
          <w:sz w:val="21"/>
          <w:szCs w:val="22"/>
          <w:lang w:val="en-US" w:eastAsia="zh-CN"/>
        </w:rPr>
      </w:pPr>
      <w:ins w:id="174" w:author="Huawei" w:date="2024-03-05T11:03:00Z">
        <w:r>
          <w:rPr>
            <w:noProof/>
            <w:lang w:eastAsia="ja-JP"/>
          </w:rPr>
          <w:t>5.42</w:t>
        </w:r>
        <w:r>
          <w:rPr>
            <w:rFonts w:asciiTheme="minorHAnsi" w:hAnsiTheme="minorHAnsi" w:cstheme="minorBidi"/>
            <w:noProof/>
            <w:kern w:val="2"/>
            <w:sz w:val="21"/>
            <w:szCs w:val="22"/>
            <w:lang w:val="en-US" w:eastAsia="zh-CN"/>
          </w:rPr>
          <w:tab/>
        </w:r>
        <w:r>
          <w:rPr>
            <w:noProof/>
            <w:lang w:eastAsia="ja-JP"/>
          </w:rPr>
          <w:t>DC_2-4_n78</w:t>
        </w:r>
        <w:r>
          <w:rPr>
            <w:noProof/>
          </w:rPr>
          <w:tab/>
        </w:r>
        <w:r>
          <w:rPr>
            <w:noProof/>
          </w:rPr>
          <w:fldChar w:fldCharType="begin"/>
        </w:r>
        <w:r>
          <w:rPr>
            <w:noProof/>
          </w:rPr>
          <w:instrText xml:space="preserve"> PAGEREF _Toc160529048 \h </w:instrText>
        </w:r>
      </w:ins>
      <w:r>
        <w:rPr>
          <w:noProof/>
        </w:rPr>
      </w:r>
      <w:r>
        <w:rPr>
          <w:noProof/>
        </w:rPr>
        <w:fldChar w:fldCharType="separate"/>
      </w:r>
      <w:ins w:id="175" w:author="Huawei" w:date="2024-03-05T11:03:00Z">
        <w:r>
          <w:rPr>
            <w:noProof/>
          </w:rPr>
          <w:t>102</w:t>
        </w:r>
        <w:r>
          <w:rPr>
            <w:noProof/>
          </w:rPr>
          <w:fldChar w:fldCharType="end"/>
        </w:r>
      </w:ins>
    </w:p>
    <w:p w14:paraId="145ED2F8" w14:textId="32FD5C0C" w:rsidR="009D0F3B" w:rsidRDefault="009D0F3B">
      <w:pPr>
        <w:pStyle w:val="TOC2"/>
        <w:rPr>
          <w:ins w:id="176" w:author="Huawei" w:date="2024-03-05T11:03:00Z"/>
          <w:rFonts w:asciiTheme="minorHAnsi" w:hAnsiTheme="minorHAnsi" w:cstheme="minorBidi"/>
          <w:noProof/>
          <w:kern w:val="2"/>
          <w:sz w:val="21"/>
          <w:szCs w:val="22"/>
          <w:lang w:val="en-US" w:eastAsia="zh-CN"/>
        </w:rPr>
      </w:pPr>
      <w:ins w:id="177" w:author="Huawei" w:date="2024-03-05T11:03:00Z">
        <w:r>
          <w:rPr>
            <w:noProof/>
            <w:lang w:eastAsia="ja-JP"/>
          </w:rPr>
          <w:t>5.43</w:t>
        </w:r>
        <w:r>
          <w:rPr>
            <w:rFonts w:asciiTheme="minorHAnsi" w:hAnsiTheme="minorHAnsi" w:cstheme="minorBidi"/>
            <w:noProof/>
            <w:kern w:val="2"/>
            <w:sz w:val="21"/>
            <w:szCs w:val="22"/>
            <w:lang w:val="en-US" w:eastAsia="zh-CN"/>
          </w:rPr>
          <w:tab/>
        </w:r>
        <w:r>
          <w:rPr>
            <w:noProof/>
            <w:lang w:eastAsia="ja-JP"/>
          </w:rPr>
          <w:t>DC_28-38_n78</w:t>
        </w:r>
        <w:r>
          <w:rPr>
            <w:noProof/>
          </w:rPr>
          <w:tab/>
        </w:r>
        <w:r>
          <w:rPr>
            <w:noProof/>
          </w:rPr>
          <w:fldChar w:fldCharType="begin"/>
        </w:r>
        <w:r>
          <w:rPr>
            <w:noProof/>
          </w:rPr>
          <w:instrText xml:space="preserve"> PAGEREF _Toc160529049 \h </w:instrText>
        </w:r>
      </w:ins>
      <w:r>
        <w:rPr>
          <w:noProof/>
        </w:rPr>
      </w:r>
      <w:r>
        <w:rPr>
          <w:noProof/>
        </w:rPr>
        <w:fldChar w:fldCharType="separate"/>
      </w:r>
      <w:ins w:id="178" w:author="Huawei" w:date="2024-03-05T11:03:00Z">
        <w:r>
          <w:rPr>
            <w:noProof/>
          </w:rPr>
          <w:t>105</w:t>
        </w:r>
        <w:r>
          <w:rPr>
            <w:noProof/>
          </w:rPr>
          <w:fldChar w:fldCharType="end"/>
        </w:r>
      </w:ins>
    </w:p>
    <w:p w14:paraId="14D030CA" w14:textId="41368D23" w:rsidR="009D0F3B" w:rsidRDefault="009D0F3B">
      <w:pPr>
        <w:pStyle w:val="TOC2"/>
        <w:rPr>
          <w:ins w:id="179" w:author="Huawei" w:date="2024-03-05T11:03:00Z"/>
          <w:rFonts w:asciiTheme="minorHAnsi" w:hAnsiTheme="minorHAnsi" w:cstheme="minorBidi"/>
          <w:noProof/>
          <w:kern w:val="2"/>
          <w:sz w:val="21"/>
          <w:szCs w:val="22"/>
          <w:lang w:val="en-US" w:eastAsia="zh-CN"/>
        </w:rPr>
      </w:pPr>
      <w:ins w:id="180" w:author="Huawei" w:date="2024-03-05T11:03:00Z">
        <w:r>
          <w:rPr>
            <w:noProof/>
            <w:lang w:eastAsia="ja-JP"/>
          </w:rPr>
          <w:t>5.44</w:t>
        </w:r>
        <w:r>
          <w:rPr>
            <w:rFonts w:asciiTheme="minorHAnsi" w:hAnsiTheme="minorHAnsi" w:cstheme="minorBidi"/>
            <w:noProof/>
            <w:kern w:val="2"/>
            <w:sz w:val="21"/>
            <w:szCs w:val="22"/>
            <w:lang w:val="en-US" w:eastAsia="zh-CN"/>
          </w:rPr>
          <w:tab/>
        </w:r>
        <w:r>
          <w:rPr>
            <w:noProof/>
            <w:lang w:eastAsia="ja-JP"/>
          </w:rPr>
          <w:t>DC_4-7_n78</w:t>
        </w:r>
        <w:r>
          <w:rPr>
            <w:noProof/>
          </w:rPr>
          <w:tab/>
        </w:r>
        <w:r>
          <w:rPr>
            <w:noProof/>
          </w:rPr>
          <w:fldChar w:fldCharType="begin"/>
        </w:r>
        <w:r>
          <w:rPr>
            <w:noProof/>
          </w:rPr>
          <w:instrText xml:space="preserve"> PAGEREF _Toc160529050 \h </w:instrText>
        </w:r>
      </w:ins>
      <w:r>
        <w:rPr>
          <w:noProof/>
        </w:rPr>
      </w:r>
      <w:r>
        <w:rPr>
          <w:noProof/>
        </w:rPr>
        <w:fldChar w:fldCharType="separate"/>
      </w:r>
      <w:ins w:id="181" w:author="Huawei" w:date="2024-03-05T11:03:00Z">
        <w:r>
          <w:rPr>
            <w:noProof/>
          </w:rPr>
          <w:t>108</w:t>
        </w:r>
        <w:r>
          <w:rPr>
            <w:noProof/>
          </w:rPr>
          <w:fldChar w:fldCharType="end"/>
        </w:r>
      </w:ins>
    </w:p>
    <w:p w14:paraId="11EC6DCF" w14:textId="1888BA7E" w:rsidR="009D0F3B" w:rsidRDefault="009D0F3B">
      <w:pPr>
        <w:pStyle w:val="TOC2"/>
        <w:rPr>
          <w:ins w:id="182" w:author="Huawei" w:date="2024-03-05T11:03:00Z"/>
          <w:rFonts w:asciiTheme="minorHAnsi" w:hAnsiTheme="minorHAnsi" w:cstheme="minorBidi"/>
          <w:noProof/>
          <w:kern w:val="2"/>
          <w:sz w:val="21"/>
          <w:szCs w:val="22"/>
          <w:lang w:val="en-US" w:eastAsia="zh-CN"/>
        </w:rPr>
      </w:pPr>
      <w:ins w:id="183" w:author="Huawei" w:date="2024-03-05T11:03:00Z">
        <w:r w:rsidRPr="0061527B">
          <w:rPr>
            <w:rFonts w:cs="Arial"/>
            <w:noProof/>
            <w:lang w:val="en-US"/>
          </w:rPr>
          <w:t>5.45</w:t>
        </w:r>
        <w:r>
          <w:rPr>
            <w:rFonts w:asciiTheme="minorHAnsi" w:hAnsiTheme="minorHAnsi" w:cstheme="minorBidi"/>
            <w:noProof/>
            <w:kern w:val="2"/>
            <w:sz w:val="21"/>
            <w:szCs w:val="22"/>
            <w:lang w:val="en-US" w:eastAsia="zh-CN"/>
          </w:rPr>
          <w:tab/>
        </w:r>
        <w:r w:rsidRPr="0061527B">
          <w:rPr>
            <w:rFonts w:cs="Arial"/>
            <w:noProof/>
            <w:lang w:val="en-US"/>
          </w:rPr>
          <w:t>DC_</w:t>
        </w:r>
        <w:r>
          <w:rPr>
            <w:noProof/>
          </w:rPr>
          <w:t>66</w:t>
        </w:r>
        <w:r w:rsidRPr="0061527B">
          <w:rPr>
            <w:rFonts w:cs="Arial"/>
            <w:noProof/>
            <w:lang w:val="en-US"/>
          </w:rPr>
          <w:t>-71_n25</w:t>
        </w:r>
        <w:r>
          <w:rPr>
            <w:noProof/>
          </w:rPr>
          <w:tab/>
        </w:r>
        <w:r>
          <w:rPr>
            <w:noProof/>
          </w:rPr>
          <w:fldChar w:fldCharType="begin"/>
        </w:r>
        <w:r>
          <w:rPr>
            <w:noProof/>
          </w:rPr>
          <w:instrText xml:space="preserve"> PAGEREF _Toc160529051 \h </w:instrText>
        </w:r>
      </w:ins>
      <w:r>
        <w:rPr>
          <w:noProof/>
        </w:rPr>
      </w:r>
      <w:r>
        <w:rPr>
          <w:noProof/>
        </w:rPr>
        <w:fldChar w:fldCharType="separate"/>
      </w:r>
      <w:ins w:id="184" w:author="Huawei" w:date="2024-03-05T11:03:00Z">
        <w:r>
          <w:rPr>
            <w:noProof/>
          </w:rPr>
          <w:t>110</w:t>
        </w:r>
        <w:r>
          <w:rPr>
            <w:noProof/>
          </w:rPr>
          <w:fldChar w:fldCharType="end"/>
        </w:r>
      </w:ins>
    </w:p>
    <w:p w14:paraId="363D490F" w14:textId="2ABED4B8" w:rsidR="009D0F3B" w:rsidRDefault="009D0F3B">
      <w:pPr>
        <w:pStyle w:val="TOC2"/>
        <w:rPr>
          <w:ins w:id="185" w:author="Huawei" w:date="2024-03-05T11:03:00Z"/>
          <w:rFonts w:asciiTheme="minorHAnsi" w:hAnsiTheme="minorHAnsi" w:cstheme="minorBidi"/>
          <w:noProof/>
          <w:kern w:val="2"/>
          <w:sz w:val="21"/>
          <w:szCs w:val="22"/>
          <w:lang w:val="en-US" w:eastAsia="zh-CN"/>
        </w:rPr>
      </w:pPr>
      <w:ins w:id="186" w:author="Huawei" w:date="2024-03-05T11:03:00Z">
        <w:r>
          <w:rPr>
            <w:noProof/>
          </w:rPr>
          <w:lastRenderedPageBreak/>
          <w:t>5.46</w:t>
        </w:r>
        <w:r>
          <w:rPr>
            <w:rFonts w:asciiTheme="minorHAnsi" w:hAnsiTheme="minorHAnsi" w:cstheme="minorBidi"/>
            <w:noProof/>
            <w:kern w:val="2"/>
            <w:sz w:val="21"/>
            <w:szCs w:val="22"/>
            <w:lang w:val="en-US" w:eastAsia="zh-CN"/>
          </w:rPr>
          <w:tab/>
        </w:r>
        <w:r>
          <w:rPr>
            <w:noProof/>
            <w:lang w:eastAsia="zh-CN"/>
          </w:rPr>
          <w:t>DC_2-71_n7</w:t>
        </w:r>
        <w:r>
          <w:rPr>
            <w:noProof/>
          </w:rPr>
          <w:tab/>
        </w:r>
        <w:r>
          <w:rPr>
            <w:noProof/>
          </w:rPr>
          <w:fldChar w:fldCharType="begin"/>
        </w:r>
        <w:r>
          <w:rPr>
            <w:noProof/>
          </w:rPr>
          <w:instrText xml:space="preserve"> PAGEREF _Toc160529052 \h </w:instrText>
        </w:r>
      </w:ins>
      <w:r>
        <w:rPr>
          <w:noProof/>
        </w:rPr>
      </w:r>
      <w:r>
        <w:rPr>
          <w:noProof/>
        </w:rPr>
        <w:fldChar w:fldCharType="separate"/>
      </w:r>
      <w:ins w:id="187" w:author="Huawei" w:date="2024-03-05T11:03:00Z">
        <w:r>
          <w:rPr>
            <w:noProof/>
          </w:rPr>
          <w:t>111</w:t>
        </w:r>
        <w:r>
          <w:rPr>
            <w:noProof/>
          </w:rPr>
          <w:fldChar w:fldCharType="end"/>
        </w:r>
      </w:ins>
    </w:p>
    <w:p w14:paraId="68289A64" w14:textId="41C40D1D" w:rsidR="009D0F3B" w:rsidRDefault="009D0F3B">
      <w:pPr>
        <w:pStyle w:val="TOC2"/>
        <w:rPr>
          <w:ins w:id="188" w:author="Huawei" w:date="2024-03-05T11:03:00Z"/>
          <w:rFonts w:asciiTheme="minorHAnsi" w:hAnsiTheme="minorHAnsi" w:cstheme="minorBidi"/>
          <w:noProof/>
          <w:kern w:val="2"/>
          <w:sz w:val="21"/>
          <w:szCs w:val="22"/>
          <w:lang w:val="en-US" w:eastAsia="zh-CN"/>
        </w:rPr>
      </w:pPr>
      <w:ins w:id="189" w:author="Huawei" w:date="2024-03-05T11:03:00Z">
        <w:r>
          <w:rPr>
            <w:noProof/>
          </w:rPr>
          <w:t>5.47</w:t>
        </w:r>
        <w:r>
          <w:rPr>
            <w:rFonts w:asciiTheme="minorHAnsi" w:hAnsiTheme="minorHAnsi" w:cstheme="minorBidi"/>
            <w:noProof/>
            <w:kern w:val="2"/>
            <w:sz w:val="21"/>
            <w:szCs w:val="22"/>
            <w:lang w:val="en-US" w:eastAsia="zh-CN"/>
          </w:rPr>
          <w:tab/>
        </w:r>
        <w:r>
          <w:rPr>
            <w:noProof/>
            <w:lang w:eastAsia="zh-CN"/>
          </w:rPr>
          <w:t>DC_2-71_n77</w:t>
        </w:r>
        <w:r>
          <w:rPr>
            <w:noProof/>
          </w:rPr>
          <w:tab/>
        </w:r>
        <w:r>
          <w:rPr>
            <w:noProof/>
          </w:rPr>
          <w:fldChar w:fldCharType="begin"/>
        </w:r>
        <w:r>
          <w:rPr>
            <w:noProof/>
          </w:rPr>
          <w:instrText xml:space="preserve"> PAGEREF _Toc160529053 \h </w:instrText>
        </w:r>
      </w:ins>
      <w:r>
        <w:rPr>
          <w:noProof/>
        </w:rPr>
      </w:r>
      <w:r>
        <w:rPr>
          <w:noProof/>
        </w:rPr>
        <w:fldChar w:fldCharType="separate"/>
      </w:r>
      <w:ins w:id="190" w:author="Huawei" w:date="2024-03-05T11:03:00Z">
        <w:r>
          <w:rPr>
            <w:noProof/>
          </w:rPr>
          <w:t>112</w:t>
        </w:r>
        <w:r>
          <w:rPr>
            <w:noProof/>
          </w:rPr>
          <w:fldChar w:fldCharType="end"/>
        </w:r>
      </w:ins>
    </w:p>
    <w:p w14:paraId="78B7D547" w14:textId="3558D16A" w:rsidR="009D0F3B" w:rsidRDefault="009D0F3B">
      <w:pPr>
        <w:pStyle w:val="TOC2"/>
        <w:rPr>
          <w:ins w:id="191" w:author="Huawei" w:date="2024-03-05T11:03:00Z"/>
          <w:rFonts w:asciiTheme="minorHAnsi" w:hAnsiTheme="minorHAnsi" w:cstheme="minorBidi"/>
          <w:noProof/>
          <w:kern w:val="2"/>
          <w:sz w:val="21"/>
          <w:szCs w:val="22"/>
          <w:lang w:val="en-US" w:eastAsia="zh-CN"/>
        </w:rPr>
      </w:pPr>
      <w:ins w:id="192" w:author="Huawei" w:date="2024-03-05T11:03:00Z">
        <w:r>
          <w:rPr>
            <w:noProof/>
          </w:rPr>
          <w:t>5.48</w:t>
        </w:r>
        <w:r>
          <w:rPr>
            <w:rFonts w:asciiTheme="minorHAnsi" w:hAnsiTheme="minorHAnsi" w:cstheme="minorBidi"/>
            <w:noProof/>
            <w:kern w:val="2"/>
            <w:sz w:val="21"/>
            <w:szCs w:val="22"/>
            <w:lang w:val="en-US" w:eastAsia="zh-CN"/>
          </w:rPr>
          <w:tab/>
        </w:r>
        <w:r>
          <w:rPr>
            <w:noProof/>
            <w:lang w:eastAsia="zh-CN"/>
          </w:rPr>
          <w:t>DC_7-71_n77</w:t>
        </w:r>
        <w:r>
          <w:rPr>
            <w:noProof/>
          </w:rPr>
          <w:tab/>
        </w:r>
        <w:r>
          <w:rPr>
            <w:noProof/>
          </w:rPr>
          <w:fldChar w:fldCharType="begin"/>
        </w:r>
        <w:r>
          <w:rPr>
            <w:noProof/>
          </w:rPr>
          <w:instrText xml:space="preserve"> PAGEREF _Toc160529054 \h </w:instrText>
        </w:r>
      </w:ins>
      <w:r>
        <w:rPr>
          <w:noProof/>
        </w:rPr>
      </w:r>
      <w:r>
        <w:rPr>
          <w:noProof/>
        </w:rPr>
        <w:fldChar w:fldCharType="separate"/>
      </w:r>
      <w:ins w:id="193" w:author="Huawei" w:date="2024-03-05T11:03:00Z">
        <w:r>
          <w:rPr>
            <w:noProof/>
          </w:rPr>
          <w:t>113</w:t>
        </w:r>
        <w:r>
          <w:rPr>
            <w:noProof/>
          </w:rPr>
          <w:fldChar w:fldCharType="end"/>
        </w:r>
      </w:ins>
    </w:p>
    <w:p w14:paraId="3F7DF4A9" w14:textId="21F39A8F" w:rsidR="009D0F3B" w:rsidRDefault="009D0F3B">
      <w:pPr>
        <w:pStyle w:val="TOC2"/>
        <w:rPr>
          <w:ins w:id="194" w:author="Huawei" w:date="2024-03-05T11:03:00Z"/>
          <w:rFonts w:asciiTheme="minorHAnsi" w:hAnsiTheme="minorHAnsi" w:cstheme="minorBidi"/>
          <w:noProof/>
          <w:kern w:val="2"/>
          <w:sz w:val="21"/>
          <w:szCs w:val="22"/>
          <w:lang w:val="en-US" w:eastAsia="zh-CN"/>
        </w:rPr>
      </w:pPr>
      <w:ins w:id="195" w:author="Huawei" w:date="2024-03-05T11:03:00Z">
        <w:r>
          <w:rPr>
            <w:noProof/>
          </w:rPr>
          <w:t>5.49</w:t>
        </w:r>
        <w:r>
          <w:rPr>
            <w:rFonts w:asciiTheme="minorHAnsi" w:hAnsiTheme="minorHAnsi" w:cstheme="minorBidi"/>
            <w:noProof/>
            <w:kern w:val="2"/>
            <w:sz w:val="21"/>
            <w:szCs w:val="22"/>
            <w:lang w:val="en-US" w:eastAsia="zh-CN"/>
          </w:rPr>
          <w:tab/>
        </w:r>
        <w:r>
          <w:rPr>
            <w:noProof/>
            <w:lang w:eastAsia="zh-CN"/>
          </w:rPr>
          <w:t>DC_66-71_n77</w:t>
        </w:r>
        <w:r>
          <w:rPr>
            <w:noProof/>
          </w:rPr>
          <w:tab/>
        </w:r>
        <w:r>
          <w:rPr>
            <w:noProof/>
          </w:rPr>
          <w:fldChar w:fldCharType="begin"/>
        </w:r>
        <w:r>
          <w:rPr>
            <w:noProof/>
          </w:rPr>
          <w:instrText xml:space="preserve"> PAGEREF _Toc160529055 \h </w:instrText>
        </w:r>
      </w:ins>
      <w:r>
        <w:rPr>
          <w:noProof/>
        </w:rPr>
      </w:r>
      <w:r>
        <w:rPr>
          <w:noProof/>
        </w:rPr>
        <w:fldChar w:fldCharType="separate"/>
      </w:r>
      <w:ins w:id="196" w:author="Huawei" w:date="2024-03-05T11:03:00Z">
        <w:r>
          <w:rPr>
            <w:noProof/>
          </w:rPr>
          <w:t>114</w:t>
        </w:r>
        <w:r>
          <w:rPr>
            <w:noProof/>
          </w:rPr>
          <w:fldChar w:fldCharType="end"/>
        </w:r>
      </w:ins>
    </w:p>
    <w:p w14:paraId="5E1FD893" w14:textId="64FC6A7A" w:rsidR="009D0F3B" w:rsidRDefault="009D0F3B">
      <w:pPr>
        <w:pStyle w:val="TOC2"/>
        <w:rPr>
          <w:ins w:id="197" w:author="Huawei" w:date="2024-03-05T11:03:00Z"/>
          <w:rFonts w:asciiTheme="minorHAnsi" w:hAnsiTheme="minorHAnsi" w:cstheme="minorBidi"/>
          <w:noProof/>
          <w:kern w:val="2"/>
          <w:sz w:val="21"/>
          <w:szCs w:val="22"/>
          <w:lang w:val="en-US" w:eastAsia="zh-CN"/>
        </w:rPr>
      </w:pPr>
      <w:ins w:id="198" w:author="Huawei" w:date="2024-03-05T11:03:00Z">
        <w:r>
          <w:rPr>
            <w:noProof/>
          </w:rPr>
          <w:t>5.50</w:t>
        </w:r>
        <w:r>
          <w:rPr>
            <w:rFonts w:asciiTheme="minorHAnsi" w:hAnsiTheme="minorHAnsi" w:cstheme="minorBidi"/>
            <w:noProof/>
            <w:kern w:val="2"/>
            <w:sz w:val="21"/>
            <w:szCs w:val="22"/>
            <w:lang w:val="en-US" w:eastAsia="zh-CN"/>
          </w:rPr>
          <w:tab/>
        </w:r>
        <w:r>
          <w:rPr>
            <w:noProof/>
            <w:lang w:eastAsia="zh-CN"/>
          </w:rPr>
          <w:t>DC_7-12_n77</w:t>
        </w:r>
        <w:r>
          <w:rPr>
            <w:noProof/>
          </w:rPr>
          <w:tab/>
        </w:r>
        <w:r>
          <w:rPr>
            <w:noProof/>
          </w:rPr>
          <w:fldChar w:fldCharType="begin"/>
        </w:r>
        <w:r>
          <w:rPr>
            <w:noProof/>
          </w:rPr>
          <w:instrText xml:space="preserve"> PAGEREF _Toc160529056 \h </w:instrText>
        </w:r>
      </w:ins>
      <w:r>
        <w:rPr>
          <w:noProof/>
        </w:rPr>
      </w:r>
      <w:r>
        <w:rPr>
          <w:noProof/>
        </w:rPr>
        <w:fldChar w:fldCharType="separate"/>
      </w:r>
      <w:ins w:id="199" w:author="Huawei" w:date="2024-03-05T11:03:00Z">
        <w:r>
          <w:rPr>
            <w:noProof/>
          </w:rPr>
          <w:t>115</w:t>
        </w:r>
        <w:r>
          <w:rPr>
            <w:noProof/>
          </w:rPr>
          <w:fldChar w:fldCharType="end"/>
        </w:r>
      </w:ins>
    </w:p>
    <w:p w14:paraId="06C46FCC" w14:textId="665858E4" w:rsidR="009D0F3B" w:rsidRDefault="009D0F3B">
      <w:pPr>
        <w:pStyle w:val="TOC2"/>
        <w:rPr>
          <w:ins w:id="200" w:author="Huawei" w:date="2024-03-05T11:03:00Z"/>
          <w:rFonts w:asciiTheme="minorHAnsi" w:hAnsiTheme="minorHAnsi" w:cstheme="minorBidi"/>
          <w:noProof/>
          <w:kern w:val="2"/>
          <w:sz w:val="21"/>
          <w:szCs w:val="22"/>
          <w:lang w:val="en-US" w:eastAsia="zh-CN"/>
        </w:rPr>
      </w:pPr>
      <w:ins w:id="201" w:author="Huawei" w:date="2024-03-05T11:03:00Z">
        <w:r>
          <w:rPr>
            <w:noProof/>
          </w:rPr>
          <w:t>5.51</w:t>
        </w:r>
        <w:r>
          <w:rPr>
            <w:rFonts w:asciiTheme="minorHAnsi" w:hAnsiTheme="minorHAnsi" w:cstheme="minorBidi"/>
            <w:noProof/>
            <w:kern w:val="2"/>
            <w:sz w:val="21"/>
            <w:szCs w:val="22"/>
            <w:lang w:val="en-US" w:eastAsia="zh-CN"/>
          </w:rPr>
          <w:tab/>
        </w:r>
        <w:r>
          <w:rPr>
            <w:noProof/>
            <w:lang w:eastAsia="zh-CN"/>
          </w:rPr>
          <w:t>DC_7-12_n25</w:t>
        </w:r>
        <w:r>
          <w:rPr>
            <w:noProof/>
          </w:rPr>
          <w:tab/>
        </w:r>
        <w:r>
          <w:rPr>
            <w:noProof/>
          </w:rPr>
          <w:fldChar w:fldCharType="begin"/>
        </w:r>
        <w:r>
          <w:rPr>
            <w:noProof/>
          </w:rPr>
          <w:instrText xml:space="preserve"> PAGEREF _Toc160529057 \h </w:instrText>
        </w:r>
      </w:ins>
      <w:r>
        <w:rPr>
          <w:noProof/>
        </w:rPr>
      </w:r>
      <w:r>
        <w:rPr>
          <w:noProof/>
        </w:rPr>
        <w:fldChar w:fldCharType="separate"/>
      </w:r>
      <w:ins w:id="202" w:author="Huawei" w:date="2024-03-05T11:03:00Z">
        <w:r>
          <w:rPr>
            <w:noProof/>
          </w:rPr>
          <w:t>117</w:t>
        </w:r>
        <w:r>
          <w:rPr>
            <w:noProof/>
          </w:rPr>
          <w:fldChar w:fldCharType="end"/>
        </w:r>
      </w:ins>
    </w:p>
    <w:p w14:paraId="3901AA45" w14:textId="23B9E727" w:rsidR="009D0F3B" w:rsidRDefault="009D0F3B">
      <w:pPr>
        <w:pStyle w:val="TOC2"/>
        <w:rPr>
          <w:ins w:id="203" w:author="Huawei" w:date="2024-03-05T11:03:00Z"/>
          <w:rFonts w:asciiTheme="minorHAnsi" w:hAnsiTheme="minorHAnsi" w:cstheme="minorBidi"/>
          <w:noProof/>
          <w:kern w:val="2"/>
          <w:sz w:val="21"/>
          <w:szCs w:val="22"/>
          <w:lang w:val="en-US" w:eastAsia="zh-CN"/>
        </w:rPr>
      </w:pPr>
      <w:ins w:id="204" w:author="Huawei" w:date="2024-03-05T11:03:00Z">
        <w:r>
          <w:rPr>
            <w:noProof/>
          </w:rPr>
          <w:t>5.52</w:t>
        </w:r>
        <w:r>
          <w:rPr>
            <w:rFonts w:asciiTheme="minorHAnsi" w:hAnsiTheme="minorHAnsi" w:cstheme="minorBidi"/>
            <w:noProof/>
            <w:kern w:val="2"/>
            <w:sz w:val="21"/>
            <w:szCs w:val="22"/>
            <w:lang w:val="en-US" w:eastAsia="zh-CN"/>
          </w:rPr>
          <w:tab/>
        </w:r>
        <w:r>
          <w:rPr>
            <w:noProof/>
            <w:lang w:eastAsia="zh-CN"/>
          </w:rPr>
          <w:t>DC_7-66_n12</w:t>
        </w:r>
        <w:r>
          <w:rPr>
            <w:noProof/>
          </w:rPr>
          <w:tab/>
        </w:r>
        <w:r>
          <w:rPr>
            <w:noProof/>
          </w:rPr>
          <w:fldChar w:fldCharType="begin"/>
        </w:r>
        <w:r>
          <w:rPr>
            <w:noProof/>
          </w:rPr>
          <w:instrText xml:space="preserve"> PAGEREF _Toc160529058 \h </w:instrText>
        </w:r>
      </w:ins>
      <w:r>
        <w:rPr>
          <w:noProof/>
        </w:rPr>
      </w:r>
      <w:r>
        <w:rPr>
          <w:noProof/>
        </w:rPr>
        <w:fldChar w:fldCharType="separate"/>
      </w:r>
      <w:ins w:id="205" w:author="Huawei" w:date="2024-03-05T11:03:00Z">
        <w:r>
          <w:rPr>
            <w:noProof/>
          </w:rPr>
          <w:t>118</w:t>
        </w:r>
        <w:r>
          <w:rPr>
            <w:noProof/>
          </w:rPr>
          <w:fldChar w:fldCharType="end"/>
        </w:r>
      </w:ins>
    </w:p>
    <w:p w14:paraId="0FEDE5A5" w14:textId="3043CD79" w:rsidR="009D0F3B" w:rsidRDefault="009D0F3B">
      <w:pPr>
        <w:pStyle w:val="TOC2"/>
        <w:rPr>
          <w:ins w:id="206" w:author="Huawei" w:date="2024-03-05T11:03:00Z"/>
          <w:rFonts w:asciiTheme="minorHAnsi" w:hAnsiTheme="minorHAnsi" w:cstheme="minorBidi"/>
          <w:noProof/>
          <w:kern w:val="2"/>
          <w:sz w:val="21"/>
          <w:szCs w:val="22"/>
          <w:lang w:val="en-US" w:eastAsia="zh-CN"/>
        </w:rPr>
      </w:pPr>
      <w:ins w:id="207" w:author="Huawei" w:date="2024-03-05T11:03:00Z">
        <w:r>
          <w:rPr>
            <w:noProof/>
          </w:rPr>
          <w:t>5.53</w:t>
        </w:r>
        <w:r>
          <w:rPr>
            <w:rFonts w:asciiTheme="minorHAnsi" w:hAnsiTheme="minorHAnsi" w:cstheme="minorBidi"/>
            <w:noProof/>
            <w:kern w:val="2"/>
            <w:sz w:val="21"/>
            <w:szCs w:val="22"/>
            <w:lang w:val="en-US" w:eastAsia="zh-CN"/>
          </w:rPr>
          <w:tab/>
        </w:r>
        <w:r>
          <w:rPr>
            <w:noProof/>
            <w:lang w:eastAsia="zh-CN"/>
          </w:rPr>
          <w:t>DC_7-71_n25</w:t>
        </w:r>
        <w:r>
          <w:rPr>
            <w:noProof/>
          </w:rPr>
          <w:tab/>
        </w:r>
        <w:r>
          <w:rPr>
            <w:noProof/>
          </w:rPr>
          <w:fldChar w:fldCharType="begin"/>
        </w:r>
        <w:r>
          <w:rPr>
            <w:noProof/>
          </w:rPr>
          <w:instrText xml:space="preserve"> PAGEREF _Toc160529059 \h </w:instrText>
        </w:r>
      </w:ins>
      <w:r>
        <w:rPr>
          <w:noProof/>
        </w:rPr>
      </w:r>
      <w:r>
        <w:rPr>
          <w:noProof/>
        </w:rPr>
        <w:fldChar w:fldCharType="separate"/>
      </w:r>
      <w:ins w:id="208" w:author="Huawei" w:date="2024-03-05T11:03:00Z">
        <w:r>
          <w:rPr>
            <w:noProof/>
          </w:rPr>
          <w:t>119</w:t>
        </w:r>
        <w:r>
          <w:rPr>
            <w:noProof/>
          </w:rPr>
          <w:fldChar w:fldCharType="end"/>
        </w:r>
      </w:ins>
    </w:p>
    <w:p w14:paraId="348FB6D8" w14:textId="17A70827" w:rsidR="009D0F3B" w:rsidRDefault="009D0F3B">
      <w:pPr>
        <w:pStyle w:val="TOC2"/>
        <w:rPr>
          <w:ins w:id="209" w:author="Huawei" w:date="2024-03-05T11:03:00Z"/>
          <w:rFonts w:asciiTheme="minorHAnsi" w:hAnsiTheme="minorHAnsi" w:cstheme="minorBidi"/>
          <w:noProof/>
          <w:kern w:val="2"/>
          <w:sz w:val="21"/>
          <w:szCs w:val="22"/>
          <w:lang w:val="en-US" w:eastAsia="zh-CN"/>
        </w:rPr>
      </w:pPr>
      <w:ins w:id="210" w:author="Huawei" w:date="2024-03-05T11:03:00Z">
        <w:r>
          <w:rPr>
            <w:noProof/>
          </w:rPr>
          <w:t>5.54</w:t>
        </w:r>
        <w:r>
          <w:rPr>
            <w:rFonts w:asciiTheme="minorHAnsi" w:hAnsiTheme="minorHAnsi" w:cstheme="minorBidi"/>
            <w:noProof/>
            <w:kern w:val="2"/>
            <w:sz w:val="21"/>
            <w:szCs w:val="22"/>
            <w:lang w:val="en-US" w:eastAsia="zh-CN"/>
          </w:rPr>
          <w:tab/>
        </w:r>
        <w:r>
          <w:rPr>
            <w:noProof/>
            <w:lang w:eastAsia="zh-CN"/>
          </w:rPr>
          <w:t>DC_12-66_n7</w:t>
        </w:r>
        <w:r>
          <w:rPr>
            <w:noProof/>
          </w:rPr>
          <w:tab/>
        </w:r>
        <w:r>
          <w:rPr>
            <w:noProof/>
          </w:rPr>
          <w:fldChar w:fldCharType="begin"/>
        </w:r>
        <w:r>
          <w:rPr>
            <w:noProof/>
          </w:rPr>
          <w:instrText xml:space="preserve"> PAGEREF _Toc160529060 \h </w:instrText>
        </w:r>
      </w:ins>
      <w:r>
        <w:rPr>
          <w:noProof/>
        </w:rPr>
      </w:r>
      <w:r>
        <w:rPr>
          <w:noProof/>
        </w:rPr>
        <w:fldChar w:fldCharType="separate"/>
      </w:r>
      <w:ins w:id="211" w:author="Huawei" w:date="2024-03-05T11:03:00Z">
        <w:r>
          <w:rPr>
            <w:noProof/>
          </w:rPr>
          <w:t>120</w:t>
        </w:r>
        <w:r>
          <w:rPr>
            <w:noProof/>
          </w:rPr>
          <w:fldChar w:fldCharType="end"/>
        </w:r>
      </w:ins>
    </w:p>
    <w:p w14:paraId="08665663" w14:textId="63B37512" w:rsidR="009D0F3B" w:rsidRDefault="009D0F3B">
      <w:pPr>
        <w:pStyle w:val="TOC2"/>
        <w:rPr>
          <w:ins w:id="212" w:author="Huawei" w:date="2024-03-05T11:03:00Z"/>
          <w:rFonts w:asciiTheme="minorHAnsi" w:hAnsiTheme="minorHAnsi" w:cstheme="minorBidi"/>
          <w:noProof/>
          <w:kern w:val="2"/>
          <w:sz w:val="21"/>
          <w:szCs w:val="22"/>
          <w:lang w:val="en-US" w:eastAsia="zh-CN"/>
        </w:rPr>
      </w:pPr>
      <w:ins w:id="213" w:author="Huawei" w:date="2024-03-05T11:03:00Z">
        <w:r>
          <w:rPr>
            <w:noProof/>
          </w:rPr>
          <w:t>5.55</w:t>
        </w:r>
        <w:r>
          <w:rPr>
            <w:rFonts w:asciiTheme="minorHAnsi" w:hAnsiTheme="minorHAnsi" w:cstheme="minorBidi"/>
            <w:noProof/>
            <w:kern w:val="2"/>
            <w:sz w:val="21"/>
            <w:szCs w:val="22"/>
            <w:lang w:val="en-US" w:eastAsia="zh-CN"/>
          </w:rPr>
          <w:tab/>
        </w:r>
        <w:r>
          <w:rPr>
            <w:noProof/>
            <w:lang w:eastAsia="zh-CN"/>
          </w:rPr>
          <w:t>DC_66-71_n7</w:t>
        </w:r>
        <w:r>
          <w:rPr>
            <w:noProof/>
          </w:rPr>
          <w:tab/>
        </w:r>
        <w:r>
          <w:rPr>
            <w:noProof/>
          </w:rPr>
          <w:fldChar w:fldCharType="begin"/>
        </w:r>
        <w:r>
          <w:rPr>
            <w:noProof/>
          </w:rPr>
          <w:instrText xml:space="preserve"> PAGEREF _Toc160529061 \h </w:instrText>
        </w:r>
      </w:ins>
      <w:r>
        <w:rPr>
          <w:noProof/>
        </w:rPr>
      </w:r>
      <w:r>
        <w:rPr>
          <w:noProof/>
        </w:rPr>
        <w:fldChar w:fldCharType="separate"/>
      </w:r>
      <w:ins w:id="214" w:author="Huawei" w:date="2024-03-05T11:03:00Z">
        <w:r>
          <w:rPr>
            <w:noProof/>
          </w:rPr>
          <w:t>121</w:t>
        </w:r>
        <w:r>
          <w:rPr>
            <w:noProof/>
          </w:rPr>
          <w:fldChar w:fldCharType="end"/>
        </w:r>
      </w:ins>
    </w:p>
    <w:p w14:paraId="590CC63E" w14:textId="6949BA38" w:rsidR="009D0F3B" w:rsidRDefault="009D0F3B">
      <w:pPr>
        <w:pStyle w:val="TOC2"/>
        <w:rPr>
          <w:ins w:id="215" w:author="Huawei" w:date="2024-03-05T11:03:00Z"/>
          <w:rFonts w:asciiTheme="minorHAnsi" w:hAnsiTheme="minorHAnsi" w:cstheme="minorBidi"/>
          <w:noProof/>
          <w:kern w:val="2"/>
          <w:sz w:val="21"/>
          <w:szCs w:val="22"/>
          <w:lang w:val="en-US" w:eastAsia="zh-CN"/>
        </w:rPr>
      </w:pPr>
      <w:ins w:id="216" w:author="Huawei" w:date="2024-03-05T11:03:00Z">
        <w:r>
          <w:rPr>
            <w:noProof/>
            <w:lang w:eastAsia="ja-JP"/>
          </w:rPr>
          <w:t>5.56</w:t>
        </w:r>
        <w:r>
          <w:rPr>
            <w:rFonts w:asciiTheme="minorHAnsi" w:hAnsiTheme="minorHAnsi" w:cstheme="minorBidi"/>
            <w:noProof/>
            <w:kern w:val="2"/>
            <w:sz w:val="21"/>
            <w:szCs w:val="22"/>
            <w:lang w:val="en-US" w:eastAsia="zh-CN"/>
          </w:rPr>
          <w:tab/>
        </w:r>
        <w:r>
          <w:rPr>
            <w:noProof/>
          </w:rPr>
          <w:t>DC_1A-3A_n105A</w:t>
        </w:r>
        <w:r>
          <w:rPr>
            <w:noProof/>
          </w:rPr>
          <w:tab/>
        </w:r>
        <w:r>
          <w:rPr>
            <w:noProof/>
          </w:rPr>
          <w:fldChar w:fldCharType="begin"/>
        </w:r>
        <w:r>
          <w:rPr>
            <w:noProof/>
          </w:rPr>
          <w:instrText xml:space="preserve"> PAGEREF _Toc160529062 \h </w:instrText>
        </w:r>
      </w:ins>
      <w:r>
        <w:rPr>
          <w:noProof/>
        </w:rPr>
      </w:r>
      <w:r>
        <w:rPr>
          <w:noProof/>
        </w:rPr>
        <w:fldChar w:fldCharType="separate"/>
      </w:r>
      <w:ins w:id="217" w:author="Huawei" w:date="2024-03-05T11:03:00Z">
        <w:r>
          <w:rPr>
            <w:noProof/>
          </w:rPr>
          <w:t>122</w:t>
        </w:r>
        <w:r>
          <w:rPr>
            <w:noProof/>
          </w:rPr>
          <w:fldChar w:fldCharType="end"/>
        </w:r>
      </w:ins>
    </w:p>
    <w:p w14:paraId="5A1E0DCA" w14:textId="09D35B1E" w:rsidR="009D0F3B" w:rsidRDefault="009D0F3B">
      <w:pPr>
        <w:pStyle w:val="TOC2"/>
        <w:rPr>
          <w:ins w:id="218" w:author="Huawei" w:date="2024-03-05T11:03:00Z"/>
          <w:rFonts w:asciiTheme="minorHAnsi" w:hAnsiTheme="minorHAnsi" w:cstheme="minorBidi"/>
          <w:noProof/>
          <w:kern w:val="2"/>
          <w:sz w:val="21"/>
          <w:szCs w:val="22"/>
          <w:lang w:val="en-US" w:eastAsia="zh-CN"/>
        </w:rPr>
      </w:pPr>
      <w:ins w:id="219" w:author="Huawei" w:date="2024-03-05T11:03:00Z">
        <w:r>
          <w:rPr>
            <w:noProof/>
            <w:lang w:eastAsia="ja-JP"/>
          </w:rPr>
          <w:t>5.57</w:t>
        </w:r>
        <w:r>
          <w:rPr>
            <w:rFonts w:asciiTheme="minorHAnsi" w:hAnsiTheme="minorHAnsi" w:cstheme="minorBidi"/>
            <w:noProof/>
            <w:kern w:val="2"/>
            <w:sz w:val="21"/>
            <w:szCs w:val="22"/>
            <w:lang w:val="en-US" w:eastAsia="zh-CN"/>
          </w:rPr>
          <w:tab/>
        </w:r>
        <w:r>
          <w:rPr>
            <w:noProof/>
          </w:rPr>
          <w:t>DC_1A-7A_n105A</w:t>
        </w:r>
        <w:r>
          <w:rPr>
            <w:noProof/>
          </w:rPr>
          <w:tab/>
        </w:r>
        <w:r>
          <w:rPr>
            <w:noProof/>
          </w:rPr>
          <w:fldChar w:fldCharType="begin"/>
        </w:r>
        <w:r>
          <w:rPr>
            <w:noProof/>
          </w:rPr>
          <w:instrText xml:space="preserve"> PAGEREF _Toc160529063 \h </w:instrText>
        </w:r>
      </w:ins>
      <w:r>
        <w:rPr>
          <w:noProof/>
        </w:rPr>
      </w:r>
      <w:r>
        <w:rPr>
          <w:noProof/>
        </w:rPr>
        <w:fldChar w:fldCharType="separate"/>
      </w:r>
      <w:ins w:id="220" w:author="Huawei" w:date="2024-03-05T11:03:00Z">
        <w:r>
          <w:rPr>
            <w:noProof/>
          </w:rPr>
          <w:t>125</w:t>
        </w:r>
        <w:r>
          <w:rPr>
            <w:noProof/>
          </w:rPr>
          <w:fldChar w:fldCharType="end"/>
        </w:r>
      </w:ins>
    </w:p>
    <w:p w14:paraId="4E03F358" w14:textId="779327A0" w:rsidR="009D0F3B" w:rsidRDefault="009D0F3B">
      <w:pPr>
        <w:pStyle w:val="TOC2"/>
        <w:rPr>
          <w:ins w:id="221" w:author="Huawei" w:date="2024-03-05T11:03:00Z"/>
          <w:rFonts w:asciiTheme="minorHAnsi" w:hAnsiTheme="minorHAnsi" w:cstheme="minorBidi"/>
          <w:noProof/>
          <w:kern w:val="2"/>
          <w:sz w:val="21"/>
          <w:szCs w:val="22"/>
          <w:lang w:val="en-US" w:eastAsia="zh-CN"/>
        </w:rPr>
      </w:pPr>
      <w:ins w:id="222" w:author="Huawei" w:date="2024-03-05T11:03:00Z">
        <w:r>
          <w:rPr>
            <w:noProof/>
            <w:lang w:eastAsia="ja-JP"/>
          </w:rPr>
          <w:t>5.58</w:t>
        </w:r>
        <w:r>
          <w:rPr>
            <w:rFonts w:asciiTheme="minorHAnsi" w:hAnsiTheme="minorHAnsi" w:cstheme="minorBidi"/>
            <w:noProof/>
            <w:kern w:val="2"/>
            <w:sz w:val="21"/>
            <w:szCs w:val="22"/>
            <w:lang w:val="en-US" w:eastAsia="zh-CN"/>
          </w:rPr>
          <w:tab/>
        </w:r>
        <w:r>
          <w:rPr>
            <w:noProof/>
          </w:rPr>
          <w:t>DC_3A-7A_n105A</w:t>
        </w:r>
        <w:r>
          <w:rPr>
            <w:noProof/>
          </w:rPr>
          <w:tab/>
        </w:r>
        <w:r>
          <w:rPr>
            <w:noProof/>
          </w:rPr>
          <w:fldChar w:fldCharType="begin"/>
        </w:r>
        <w:r>
          <w:rPr>
            <w:noProof/>
          </w:rPr>
          <w:instrText xml:space="preserve"> PAGEREF _Toc160529064 \h </w:instrText>
        </w:r>
      </w:ins>
      <w:r>
        <w:rPr>
          <w:noProof/>
        </w:rPr>
      </w:r>
      <w:r>
        <w:rPr>
          <w:noProof/>
        </w:rPr>
        <w:fldChar w:fldCharType="separate"/>
      </w:r>
      <w:ins w:id="223" w:author="Huawei" w:date="2024-03-05T11:03:00Z">
        <w:r>
          <w:rPr>
            <w:noProof/>
          </w:rPr>
          <w:t>127</w:t>
        </w:r>
        <w:r>
          <w:rPr>
            <w:noProof/>
          </w:rPr>
          <w:fldChar w:fldCharType="end"/>
        </w:r>
      </w:ins>
    </w:p>
    <w:p w14:paraId="089B6591" w14:textId="0440FAA6" w:rsidR="009D0F3B" w:rsidRDefault="009D0F3B">
      <w:pPr>
        <w:pStyle w:val="TOC2"/>
        <w:rPr>
          <w:ins w:id="224" w:author="Huawei" w:date="2024-03-05T11:03:00Z"/>
          <w:rFonts w:asciiTheme="minorHAnsi" w:hAnsiTheme="minorHAnsi" w:cstheme="minorBidi"/>
          <w:noProof/>
          <w:kern w:val="2"/>
          <w:sz w:val="21"/>
          <w:szCs w:val="22"/>
          <w:lang w:val="en-US" w:eastAsia="zh-CN"/>
        </w:rPr>
      </w:pPr>
      <w:ins w:id="225" w:author="Huawei" w:date="2024-03-05T11:03:00Z">
        <w:r>
          <w:rPr>
            <w:noProof/>
          </w:rPr>
          <w:t>5.59</w:t>
        </w:r>
        <w:r>
          <w:rPr>
            <w:rFonts w:asciiTheme="minorHAnsi" w:hAnsiTheme="minorHAnsi" w:cstheme="minorBidi"/>
            <w:noProof/>
            <w:kern w:val="2"/>
            <w:sz w:val="21"/>
            <w:szCs w:val="22"/>
            <w:lang w:val="en-US" w:eastAsia="zh-CN"/>
          </w:rPr>
          <w:tab/>
        </w:r>
        <w:r>
          <w:rPr>
            <w:noProof/>
          </w:rPr>
          <w:t>DC_</w:t>
        </w:r>
        <w:r w:rsidRPr="0061527B">
          <w:rPr>
            <w:noProof/>
            <w:lang w:val="en-US" w:eastAsia="zh-CN"/>
          </w:rPr>
          <w:t>8</w:t>
        </w:r>
        <w:r>
          <w:rPr>
            <w:noProof/>
          </w:rPr>
          <w:t>-</w:t>
        </w:r>
        <w:r w:rsidRPr="0061527B">
          <w:rPr>
            <w:noProof/>
            <w:lang w:val="en-US" w:eastAsia="zh-CN"/>
          </w:rPr>
          <w:t>39</w:t>
        </w:r>
        <w:r>
          <w:rPr>
            <w:noProof/>
          </w:rPr>
          <w:t>_n4</w:t>
        </w:r>
        <w:r w:rsidRPr="0061527B">
          <w:rPr>
            <w:noProof/>
            <w:lang w:val="en-US" w:eastAsia="zh-CN"/>
          </w:rPr>
          <w:t>0</w:t>
        </w:r>
        <w:r>
          <w:rPr>
            <w:noProof/>
          </w:rPr>
          <w:tab/>
        </w:r>
        <w:r>
          <w:rPr>
            <w:noProof/>
          </w:rPr>
          <w:fldChar w:fldCharType="begin"/>
        </w:r>
        <w:r>
          <w:rPr>
            <w:noProof/>
          </w:rPr>
          <w:instrText xml:space="preserve"> PAGEREF _Toc160529065 \h </w:instrText>
        </w:r>
      </w:ins>
      <w:r>
        <w:rPr>
          <w:noProof/>
        </w:rPr>
      </w:r>
      <w:r>
        <w:rPr>
          <w:noProof/>
        </w:rPr>
        <w:fldChar w:fldCharType="separate"/>
      </w:r>
      <w:ins w:id="226" w:author="Huawei" w:date="2024-03-05T11:03:00Z">
        <w:r>
          <w:rPr>
            <w:noProof/>
          </w:rPr>
          <w:t>129</w:t>
        </w:r>
        <w:r>
          <w:rPr>
            <w:noProof/>
          </w:rPr>
          <w:fldChar w:fldCharType="end"/>
        </w:r>
      </w:ins>
    </w:p>
    <w:p w14:paraId="4C94230C" w14:textId="6CE6E001" w:rsidR="009D0F3B" w:rsidRDefault="009D0F3B">
      <w:pPr>
        <w:pStyle w:val="TOC2"/>
        <w:rPr>
          <w:ins w:id="227" w:author="Huawei" w:date="2024-03-05T11:03:00Z"/>
          <w:rFonts w:asciiTheme="minorHAnsi" w:hAnsiTheme="minorHAnsi" w:cstheme="minorBidi"/>
          <w:noProof/>
          <w:kern w:val="2"/>
          <w:sz w:val="21"/>
          <w:szCs w:val="22"/>
          <w:lang w:val="en-US" w:eastAsia="zh-CN"/>
        </w:rPr>
      </w:pPr>
      <w:ins w:id="228" w:author="Huawei" w:date="2024-03-05T11:03:00Z">
        <w:r>
          <w:rPr>
            <w:noProof/>
          </w:rPr>
          <w:t>5.60</w:t>
        </w:r>
        <w:r>
          <w:rPr>
            <w:rFonts w:asciiTheme="minorHAnsi" w:hAnsiTheme="minorHAnsi" w:cstheme="minorBidi"/>
            <w:noProof/>
            <w:kern w:val="2"/>
            <w:sz w:val="21"/>
            <w:szCs w:val="22"/>
            <w:lang w:val="en-US" w:eastAsia="zh-CN"/>
          </w:rPr>
          <w:tab/>
        </w:r>
        <w:r>
          <w:rPr>
            <w:noProof/>
          </w:rPr>
          <w:t>DC_66-71_n2</w:t>
        </w:r>
        <w:r>
          <w:rPr>
            <w:noProof/>
          </w:rPr>
          <w:tab/>
        </w:r>
        <w:r>
          <w:rPr>
            <w:noProof/>
          </w:rPr>
          <w:fldChar w:fldCharType="begin"/>
        </w:r>
        <w:r>
          <w:rPr>
            <w:noProof/>
          </w:rPr>
          <w:instrText xml:space="preserve"> PAGEREF _Toc160529066 \h </w:instrText>
        </w:r>
      </w:ins>
      <w:r>
        <w:rPr>
          <w:noProof/>
        </w:rPr>
      </w:r>
      <w:r>
        <w:rPr>
          <w:noProof/>
        </w:rPr>
        <w:fldChar w:fldCharType="separate"/>
      </w:r>
      <w:ins w:id="229" w:author="Huawei" w:date="2024-03-05T11:03:00Z">
        <w:r>
          <w:rPr>
            <w:noProof/>
          </w:rPr>
          <w:t>131</w:t>
        </w:r>
        <w:r>
          <w:rPr>
            <w:noProof/>
          </w:rPr>
          <w:fldChar w:fldCharType="end"/>
        </w:r>
      </w:ins>
    </w:p>
    <w:p w14:paraId="6A11661D" w14:textId="7B5F19F5" w:rsidR="009D0F3B" w:rsidRDefault="009D0F3B">
      <w:pPr>
        <w:pStyle w:val="TOC2"/>
        <w:rPr>
          <w:ins w:id="230" w:author="Huawei" w:date="2024-03-05T11:03:00Z"/>
          <w:rFonts w:asciiTheme="minorHAnsi" w:hAnsiTheme="minorHAnsi" w:cstheme="minorBidi"/>
          <w:noProof/>
          <w:kern w:val="2"/>
          <w:sz w:val="21"/>
          <w:szCs w:val="22"/>
          <w:lang w:val="en-US" w:eastAsia="zh-CN"/>
        </w:rPr>
      </w:pPr>
      <w:ins w:id="231" w:author="Huawei" w:date="2024-03-05T11:03:00Z">
        <w:r>
          <w:rPr>
            <w:noProof/>
          </w:rPr>
          <w:t>5.61</w:t>
        </w:r>
        <w:r>
          <w:rPr>
            <w:rFonts w:asciiTheme="minorHAnsi" w:hAnsiTheme="minorHAnsi" w:cstheme="minorBidi"/>
            <w:noProof/>
            <w:kern w:val="2"/>
            <w:sz w:val="21"/>
            <w:szCs w:val="22"/>
            <w:lang w:val="en-US" w:eastAsia="zh-CN"/>
          </w:rPr>
          <w:tab/>
        </w:r>
        <w:r>
          <w:rPr>
            <w:noProof/>
          </w:rPr>
          <w:t xml:space="preserve"> DC_8-39_n41</w:t>
        </w:r>
        <w:r>
          <w:rPr>
            <w:noProof/>
          </w:rPr>
          <w:tab/>
        </w:r>
        <w:r>
          <w:rPr>
            <w:noProof/>
          </w:rPr>
          <w:fldChar w:fldCharType="begin"/>
        </w:r>
        <w:r>
          <w:rPr>
            <w:noProof/>
          </w:rPr>
          <w:instrText xml:space="preserve"> PAGEREF _Toc160529067 \h </w:instrText>
        </w:r>
      </w:ins>
      <w:r>
        <w:rPr>
          <w:noProof/>
        </w:rPr>
      </w:r>
      <w:r>
        <w:rPr>
          <w:noProof/>
        </w:rPr>
        <w:fldChar w:fldCharType="separate"/>
      </w:r>
      <w:ins w:id="232" w:author="Huawei" w:date="2024-03-05T11:03:00Z">
        <w:r>
          <w:rPr>
            <w:noProof/>
          </w:rPr>
          <w:t>134</w:t>
        </w:r>
        <w:r>
          <w:rPr>
            <w:noProof/>
          </w:rPr>
          <w:fldChar w:fldCharType="end"/>
        </w:r>
      </w:ins>
    </w:p>
    <w:p w14:paraId="38874FCF" w14:textId="1C2BA22D" w:rsidR="009D0F3B" w:rsidRDefault="009D0F3B">
      <w:pPr>
        <w:pStyle w:val="TOC2"/>
        <w:rPr>
          <w:ins w:id="233" w:author="Huawei" w:date="2024-03-05T11:03:00Z"/>
          <w:rFonts w:asciiTheme="minorHAnsi" w:hAnsiTheme="minorHAnsi" w:cstheme="minorBidi"/>
          <w:noProof/>
          <w:kern w:val="2"/>
          <w:sz w:val="21"/>
          <w:szCs w:val="22"/>
          <w:lang w:val="en-US" w:eastAsia="zh-CN"/>
        </w:rPr>
      </w:pPr>
      <w:ins w:id="234" w:author="Huawei" w:date="2024-03-05T11:03:00Z">
        <w:r>
          <w:rPr>
            <w:noProof/>
          </w:rPr>
          <w:t>5.62</w:t>
        </w:r>
        <w:r>
          <w:rPr>
            <w:rFonts w:asciiTheme="minorHAnsi" w:hAnsiTheme="minorHAnsi" w:cstheme="minorBidi"/>
            <w:noProof/>
            <w:kern w:val="2"/>
            <w:sz w:val="21"/>
            <w:szCs w:val="22"/>
            <w:lang w:val="en-US" w:eastAsia="zh-CN"/>
          </w:rPr>
          <w:tab/>
        </w:r>
        <w:r>
          <w:rPr>
            <w:noProof/>
            <w:lang w:eastAsia="zh-CN"/>
          </w:rPr>
          <w:t>DC_7-66_n2</w:t>
        </w:r>
        <w:r>
          <w:rPr>
            <w:noProof/>
          </w:rPr>
          <w:tab/>
        </w:r>
        <w:r>
          <w:rPr>
            <w:noProof/>
          </w:rPr>
          <w:fldChar w:fldCharType="begin"/>
        </w:r>
        <w:r>
          <w:rPr>
            <w:noProof/>
          </w:rPr>
          <w:instrText xml:space="preserve"> PAGEREF _Toc160529068 \h </w:instrText>
        </w:r>
      </w:ins>
      <w:r>
        <w:rPr>
          <w:noProof/>
        </w:rPr>
      </w:r>
      <w:r>
        <w:rPr>
          <w:noProof/>
        </w:rPr>
        <w:fldChar w:fldCharType="separate"/>
      </w:r>
      <w:ins w:id="235" w:author="Huawei" w:date="2024-03-05T11:03:00Z">
        <w:r>
          <w:rPr>
            <w:noProof/>
          </w:rPr>
          <w:t>135</w:t>
        </w:r>
        <w:r>
          <w:rPr>
            <w:noProof/>
          </w:rPr>
          <w:fldChar w:fldCharType="end"/>
        </w:r>
      </w:ins>
    </w:p>
    <w:p w14:paraId="3A0D99E8" w14:textId="1DBBB995" w:rsidR="009D0F3B" w:rsidRDefault="009D0F3B">
      <w:pPr>
        <w:pStyle w:val="TOC2"/>
        <w:rPr>
          <w:ins w:id="236" w:author="Huawei" w:date="2024-03-05T11:03:00Z"/>
          <w:rFonts w:asciiTheme="minorHAnsi" w:hAnsiTheme="minorHAnsi" w:cstheme="minorBidi"/>
          <w:noProof/>
          <w:kern w:val="2"/>
          <w:sz w:val="21"/>
          <w:szCs w:val="22"/>
          <w:lang w:val="en-US" w:eastAsia="zh-CN"/>
        </w:rPr>
      </w:pPr>
      <w:ins w:id="237" w:author="Huawei" w:date="2024-03-05T11:03:00Z">
        <w:r>
          <w:rPr>
            <w:noProof/>
          </w:rPr>
          <w:t>5.63</w:t>
        </w:r>
        <w:r>
          <w:rPr>
            <w:rFonts w:asciiTheme="minorHAnsi" w:hAnsiTheme="minorHAnsi" w:cstheme="minorBidi"/>
            <w:noProof/>
            <w:kern w:val="2"/>
            <w:sz w:val="21"/>
            <w:szCs w:val="22"/>
            <w:lang w:val="en-US" w:eastAsia="zh-CN"/>
          </w:rPr>
          <w:tab/>
        </w:r>
        <w:r>
          <w:rPr>
            <w:noProof/>
            <w:lang w:eastAsia="zh-CN"/>
          </w:rPr>
          <w:t>DC_3-40_n77</w:t>
        </w:r>
        <w:r>
          <w:rPr>
            <w:noProof/>
          </w:rPr>
          <w:tab/>
        </w:r>
        <w:r>
          <w:rPr>
            <w:noProof/>
          </w:rPr>
          <w:fldChar w:fldCharType="begin"/>
        </w:r>
        <w:r>
          <w:rPr>
            <w:noProof/>
          </w:rPr>
          <w:instrText xml:space="preserve"> PAGEREF _Toc160529069 \h </w:instrText>
        </w:r>
      </w:ins>
      <w:r>
        <w:rPr>
          <w:noProof/>
        </w:rPr>
      </w:r>
      <w:r>
        <w:rPr>
          <w:noProof/>
        </w:rPr>
        <w:fldChar w:fldCharType="separate"/>
      </w:r>
      <w:ins w:id="238" w:author="Huawei" w:date="2024-03-05T11:03:00Z">
        <w:r>
          <w:rPr>
            <w:noProof/>
          </w:rPr>
          <w:t>138</w:t>
        </w:r>
        <w:r>
          <w:rPr>
            <w:noProof/>
          </w:rPr>
          <w:fldChar w:fldCharType="end"/>
        </w:r>
      </w:ins>
    </w:p>
    <w:p w14:paraId="36D62DBA" w14:textId="6822FDB2" w:rsidR="009D0F3B" w:rsidRDefault="009D0F3B">
      <w:pPr>
        <w:pStyle w:val="TOC2"/>
        <w:rPr>
          <w:ins w:id="239" w:author="Huawei" w:date="2024-03-05T11:03:00Z"/>
          <w:rFonts w:asciiTheme="minorHAnsi" w:hAnsiTheme="minorHAnsi" w:cstheme="minorBidi"/>
          <w:noProof/>
          <w:kern w:val="2"/>
          <w:sz w:val="21"/>
          <w:szCs w:val="22"/>
          <w:lang w:val="en-US" w:eastAsia="zh-CN"/>
        </w:rPr>
      </w:pPr>
      <w:ins w:id="240" w:author="Huawei" w:date="2024-03-05T11:03:00Z">
        <w:r>
          <w:rPr>
            <w:noProof/>
          </w:rPr>
          <w:t>5.64</w:t>
        </w:r>
        <w:r>
          <w:rPr>
            <w:rFonts w:asciiTheme="minorHAnsi" w:hAnsiTheme="minorHAnsi" w:cstheme="minorBidi"/>
            <w:noProof/>
            <w:kern w:val="2"/>
            <w:sz w:val="21"/>
            <w:szCs w:val="22"/>
            <w:lang w:val="en-US" w:eastAsia="zh-CN"/>
          </w:rPr>
          <w:tab/>
        </w:r>
        <w:r>
          <w:rPr>
            <w:noProof/>
            <w:lang w:eastAsia="zh-CN"/>
          </w:rPr>
          <w:t>DC_5-40_n77</w:t>
        </w:r>
        <w:r>
          <w:rPr>
            <w:noProof/>
          </w:rPr>
          <w:tab/>
        </w:r>
        <w:r>
          <w:rPr>
            <w:noProof/>
          </w:rPr>
          <w:fldChar w:fldCharType="begin"/>
        </w:r>
        <w:r>
          <w:rPr>
            <w:noProof/>
          </w:rPr>
          <w:instrText xml:space="preserve"> PAGEREF _Toc160529070 \h </w:instrText>
        </w:r>
      </w:ins>
      <w:r>
        <w:rPr>
          <w:noProof/>
        </w:rPr>
      </w:r>
      <w:r>
        <w:rPr>
          <w:noProof/>
        </w:rPr>
        <w:fldChar w:fldCharType="separate"/>
      </w:r>
      <w:ins w:id="241" w:author="Huawei" w:date="2024-03-05T11:03:00Z">
        <w:r>
          <w:rPr>
            <w:noProof/>
          </w:rPr>
          <w:t>139</w:t>
        </w:r>
        <w:r>
          <w:rPr>
            <w:noProof/>
          </w:rPr>
          <w:fldChar w:fldCharType="end"/>
        </w:r>
      </w:ins>
    </w:p>
    <w:p w14:paraId="51A5073F" w14:textId="185CFDAC" w:rsidR="009D0F3B" w:rsidRDefault="009D0F3B">
      <w:pPr>
        <w:pStyle w:val="TOC2"/>
        <w:rPr>
          <w:ins w:id="242" w:author="Huawei" w:date="2024-03-05T11:03:00Z"/>
          <w:rFonts w:asciiTheme="minorHAnsi" w:hAnsiTheme="minorHAnsi" w:cstheme="minorBidi"/>
          <w:noProof/>
          <w:kern w:val="2"/>
          <w:sz w:val="21"/>
          <w:szCs w:val="22"/>
          <w:lang w:val="en-US" w:eastAsia="zh-CN"/>
        </w:rPr>
      </w:pPr>
      <w:ins w:id="243" w:author="Huawei" w:date="2024-03-05T11:03:00Z">
        <w:r>
          <w:rPr>
            <w:noProof/>
          </w:rPr>
          <w:t>5.65</w:t>
        </w:r>
        <w:r>
          <w:rPr>
            <w:rFonts w:asciiTheme="minorHAnsi" w:hAnsiTheme="minorHAnsi" w:cstheme="minorBidi"/>
            <w:noProof/>
            <w:kern w:val="2"/>
            <w:sz w:val="21"/>
            <w:szCs w:val="22"/>
            <w:lang w:val="en-US" w:eastAsia="zh-CN"/>
          </w:rPr>
          <w:tab/>
        </w:r>
        <w:r>
          <w:rPr>
            <w:noProof/>
            <w:lang w:eastAsia="zh-CN"/>
          </w:rPr>
          <w:t>DC_5-</w:t>
        </w:r>
        <w:r>
          <w:rPr>
            <w:noProof/>
          </w:rPr>
          <w:t>40</w:t>
        </w:r>
        <w:r>
          <w:rPr>
            <w:noProof/>
            <w:lang w:eastAsia="zh-CN"/>
          </w:rPr>
          <w:t>_n78</w:t>
        </w:r>
        <w:r>
          <w:rPr>
            <w:noProof/>
          </w:rPr>
          <w:tab/>
        </w:r>
        <w:r>
          <w:rPr>
            <w:noProof/>
          </w:rPr>
          <w:fldChar w:fldCharType="begin"/>
        </w:r>
        <w:r>
          <w:rPr>
            <w:noProof/>
          </w:rPr>
          <w:instrText xml:space="preserve"> PAGEREF _Toc160529071 \h </w:instrText>
        </w:r>
      </w:ins>
      <w:r>
        <w:rPr>
          <w:noProof/>
        </w:rPr>
      </w:r>
      <w:r>
        <w:rPr>
          <w:noProof/>
        </w:rPr>
        <w:fldChar w:fldCharType="separate"/>
      </w:r>
      <w:ins w:id="244" w:author="Huawei" w:date="2024-03-05T11:03:00Z">
        <w:r>
          <w:rPr>
            <w:noProof/>
          </w:rPr>
          <w:t>140</w:t>
        </w:r>
        <w:r>
          <w:rPr>
            <w:noProof/>
          </w:rPr>
          <w:fldChar w:fldCharType="end"/>
        </w:r>
      </w:ins>
    </w:p>
    <w:p w14:paraId="4313CB16" w14:textId="17DD767A" w:rsidR="009D0F3B" w:rsidRDefault="009D0F3B">
      <w:pPr>
        <w:pStyle w:val="TOC2"/>
        <w:rPr>
          <w:ins w:id="245" w:author="Huawei" w:date="2024-03-05T11:03:00Z"/>
          <w:rFonts w:asciiTheme="minorHAnsi" w:hAnsiTheme="minorHAnsi" w:cstheme="minorBidi"/>
          <w:noProof/>
          <w:kern w:val="2"/>
          <w:sz w:val="21"/>
          <w:szCs w:val="22"/>
          <w:lang w:val="en-US" w:eastAsia="zh-CN"/>
        </w:rPr>
      </w:pPr>
      <w:ins w:id="246" w:author="Huawei" w:date="2024-03-05T11:03:00Z">
        <w:r>
          <w:rPr>
            <w:noProof/>
          </w:rPr>
          <w:t>5.66</w:t>
        </w:r>
        <w:r>
          <w:rPr>
            <w:rFonts w:asciiTheme="minorHAnsi" w:hAnsiTheme="minorHAnsi" w:cstheme="minorBidi"/>
            <w:noProof/>
            <w:kern w:val="2"/>
            <w:sz w:val="21"/>
            <w:szCs w:val="22"/>
            <w:lang w:val="en-US" w:eastAsia="zh-CN"/>
          </w:rPr>
          <w:tab/>
        </w:r>
        <w:r>
          <w:rPr>
            <w:noProof/>
            <w:lang w:eastAsia="zh-CN"/>
          </w:rPr>
          <w:t>DC_2-5_n41</w:t>
        </w:r>
        <w:r>
          <w:rPr>
            <w:noProof/>
          </w:rPr>
          <w:tab/>
        </w:r>
        <w:r>
          <w:rPr>
            <w:noProof/>
          </w:rPr>
          <w:fldChar w:fldCharType="begin"/>
        </w:r>
        <w:r>
          <w:rPr>
            <w:noProof/>
          </w:rPr>
          <w:instrText xml:space="preserve"> PAGEREF _Toc160529072 \h </w:instrText>
        </w:r>
      </w:ins>
      <w:r>
        <w:rPr>
          <w:noProof/>
        </w:rPr>
      </w:r>
      <w:r>
        <w:rPr>
          <w:noProof/>
        </w:rPr>
        <w:fldChar w:fldCharType="separate"/>
      </w:r>
      <w:ins w:id="247" w:author="Huawei" w:date="2024-03-05T11:03:00Z">
        <w:r>
          <w:rPr>
            <w:noProof/>
          </w:rPr>
          <w:t>141</w:t>
        </w:r>
        <w:r>
          <w:rPr>
            <w:noProof/>
          </w:rPr>
          <w:fldChar w:fldCharType="end"/>
        </w:r>
      </w:ins>
    </w:p>
    <w:p w14:paraId="6962E49B" w14:textId="4CD2CF44" w:rsidR="009D0F3B" w:rsidRDefault="009D0F3B">
      <w:pPr>
        <w:pStyle w:val="TOC2"/>
        <w:rPr>
          <w:ins w:id="248" w:author="Huawei" w:date="2024-03-05T11:03:00Z"/>
          <w:rFonts w:asciiTheme="minorHAnsi" w:hAnsiTheme="minorHAnsi" w:cstheme="minorBidi"/>
          <w:noProof/>
          <w:kern w:val="2"/>
          <w:sz w:val="21"/>
          <w:szCs w:val="22"/>
          <w:lang w:val="en-US" w:eastAsia="zh-CN"/>
        </w:rPr>
      </w:pPr>
      <w:ins w:id="249" w:author="Huawei" w:date="2024-03-05T11:03:00Z">
        <w:r>
          <w:rPr>
            <w:noProof/>
          </w:rPr>
          <w:t>5.67</w:t>
        </w:r>
        <w:r>
          <w:rPr>
            <w:rFonts w:asciiTheme="minorHAnsi" w:hAnsiTheme="minorHAnsi" w:cstheme="minorBidi"/>
            <w:noProof/>
            <w:kern w:val="2"/>
            <w:sz w:val="21"/>
            <w:szCs w:val="22"/>
            <w:lang w:val="en-US" w:eastAsia="zh-CN"/>
          </w:rPr>
          <w:tab/>
        </w:r>
        <w:r>
          <w:rPr>
            <w:noProof/>
            <w:lang w:eastAsia="zh-CN"/>
          </w:rPr>
          <w:t>DC_2-7_n12</w:t>
        </w:r>
        <w:r>
          <w:rPr>
            <w:noProof/>
          </w:rPr>
          <w:tab/>
        </w:r>
        <w:r>
          <w:rPr>
            <w:noProof/>
          </w:rPr>
          <w:fldChar w:fldCharType="begin"/>
        </w:r>
        <w:r>
          <w:rPr>
            <w:noProof/>
          </w:rPr>
          <w:instrText xml:space="preserve"> PAGEREF _Toc160529073 \h </w:instrText>
        </w:r>
      </w:ins>
      <w:r>
        <w:rPr>
          <w:noProof/>
        </w:rPr>
      </w:r>
      <w:r>
        <w:rPr>
          <w:noProof/>
        </w:rPr>
        <w:fldChar w:fldCharType="separate"/>
      </w:r>
      <w:ins w:id="250" w:author="Huawei" w:date="2024-03-05T11:03:00Z">
        <w:r>
          <w:rPr>
            <w:noProof/>
          </w:rPr>
          <w:t>142</w:t>
        </w:r>
        <w:r>
          <w:rPr>
            <w:noProof/>
          </w:rPr>
          <w:fldChar w:fldCharType="end"/>
        </w:r>
      </w:ins>
    </w:p>
    <w:p w14:paraId="11E8F171" w14:textId="45E19B10" w:rsidR="009D0F3B" w:rsidRDefault="009D0F3B">
      <w:pPr>
        <w:pStyle w:val="TOC2"/>
        <w:rPr>
          <w:ins w:id="251" w:author="Huawei" w:date="2024-03-05T11:03:00Z"/>
          <w:rFonts w:asciiTheme="minorHAnsi" w:hAnsiTheme="minorHAnsi" w:cstheme="minorBidi"/>
          <w:noProof/>
          <w:kern w:val="2"/>
          <w:sz w:val="21"/>
          <w:szCs w:val="22"/>
          <w:lang w:val="en-US" w:eastAsia="zh-CN"/>
        </w:rPr>
      </w:pPr>
      <w:ins w:id="252" w:author="Huawei" w:date="2024-03-05T11:03:00Z">
        <w:r>
          <w:rPr>
            <w:noProof/>
          </w:rPr>
          <w:t>5.68</w:t>
        </w:r>
        <w:r>
          <w:rPr>
            <w:rFonts w:asciiTheme="minorHAnsi" w:hAnsiTheme="minorHAnsi" w:cstheme="minorBidi"/>
            <w:noProof/>
            <w:kern w:val="2"/>
            <w:sz w:val="21"/>
            <w:szCs w:val="22"/>
            <w:lang w:val="en-US" w:eastAsia="zh-CN"/>
          </w:rPr>
          <w:tab/>
        </w:r>
        <w:r>
          <w:rPr>
            <w:noProof/>
            <w:lang w:eastAsia="zh-CN"/>
          </w:rPr>
          <w:t>DC_5-7_n25</w:t>
        </w:r>
        <w:r>
          <w:rPr>
            <w:noProof/>
          </w:rPr>
          <w:tab/>
        </w:r>
        <w:r>
          <w:rPr>
            <w:noProof/>
          </w:rPr>
          <w:fldChar w:fldCharType="begin"/>
        </w:r>
        <w:r>
          <w:rPr>
            <w:noProof/>
          </w:rPr>
          <w:instrText xml:space="preserve"> PAGEREF _Toc160529074 \h </w:instrText>
        </w:r>
      </w:ins>
      <w:r>
        <w:rPr>
          <w:noProof/>
        </w:rPr>
      </w:r>
      <w:r>
        <w:rPr>
          <w:noProof/>
        </w:rPr>
        <w:fldChar w:fldCharType="separate"/>
      </w:r>
      <w:ins w:id="253" w:author="Huawei" w:date="2024-03-05T11:03:00Z">
        <w:r>
          <w:rPr>
            <w:noProof/>
          </w:rPr>
          <w:t>146</w:t>
        </w:r>
        <w:r>
          <w:rPr>
            <w:noProof/>
          </w:rPr>
          <w:fldChar w:fldCharType="end"/>
        </w:r>
      </w:ins>
    </w:p>
    <w:p w14:paraId="30833B71" w14:textId="7C998555" w:rsidR="009D0F3B" w:rsidRDefault="009D0F3B">
      <w:pPr>
        <w:pStyle w:val="TOC2"/>
        <w:rPr>
          <w:ins w:id="254" w:author="Huawei" w:date="2024-03-05T11:03:00Z"/>
          <w:rFonts w:asciiTheme="minorHAnsi" w:hAnsiTheme="minorHAnsi" w:cstheme="minorBidi"/>
          <w:noProof/>
          <w:kern w:val="2"/>
          <w:sz w:val="21"/>
          <w:szCs w:val="22"/>
          <w:lang w:val="en-US" w:eastAsia="zh-CN"/>
        </w:rPr>
      </w:pPr>
      <w:ins w:id="255" w:author="Huawei" w:date="2024-03-05T11:03:00Z">
        <w:r>
          <w:rPr>
            <w:noProof/>
          </w:rPr>
          <w:t>5.69</w:t>
        </w:r>
        <w:r>
          <w:rPr>
            <w:rFonts w:asciiTheme="minorHAnsi" w:hAnsiTheme="minorHAnsi" w:cstheme="minorBidi"/>
            <w:noProof/>
            <w:kern w:val="2"/>
            <w:sz w:val="21"/>
            <w:szCs w:val="22"/>
            <w:lang w:val="en-US" w:eastAsia="zh-CN"/>
          </w:rPr>
          <w:tab/>
        </w:r>
        <w:r>
          <w:rPr>
            <w:noProof/>
            <w:lang w:eastAsia="zh-CN"/>
          </w:rPr>
          <w:t>DC_5-66_n25</w:t>
        </w:r>
        <w:r>
          <w:rPr>
            <w:noProof/>
          </w:rPr>
          <w:tab/>
        </w:r>
        <w:r>
          <w:rPr>
            <w:noProof/>
          </w:rPr>
          <w:fldChar w:fldCharType="begin"/>
        </w:r>
        <w:r>
          <w:rPr>
            <w:noProof/>
          </w:rPr>
          <w:instrText xml:space="preserve"> PAGEREF _Toc160529075 \h </w:instrText>
        </w:r>
      </w:ins>
      <w:r>
        <w:rPr>
          <w:noProof/>
        </w:rPr>
      </w:r>
      <w:r>
        <w:rPr>
          <w:noProof/>
        </w:rPr>
        <w:fldChar w:fldCharType="separate"/>
      </w:r>
      <w:ins w:id="256" w:author="Huawei" w:date="2024-03-05T11:03:00Z">
        <w:r>
          <w:rPr>
            <w:noProof/>
          </w:rPr>
          <w:t>147</w:t>
        </w:r>
        <w:r>
          <w:rPr>
            <w:noProof/>
          </w:rPr>
          <w:fldChar w:fldCharType="end"/>
        </w:r>
      </w:ins>
    </w:p>
    <w:p w14:paraId="358C2B27" w14:textId="017543A8" w:rsidR="009D0F3B" w:rsidRDefault="009D0F3B">
      <w:pPr>
        <w:pStyle w:val="TOC2"/>
        <w:rPr>
          <w:ins w:id="257" w:author="Huawei" w:date="2024-03-05T11:03:00Z"/>
          <w:rFonts w:asciiTheme="minorHAnsi" w:hAnsiTheme="minorHAnsi" w:cstheme="minorBidi"/>
          <w:noProof/>
          <w:kern w:val="2"/>
          <w:sz w:val="21"/>
          <w:szCs w:val="22"/>
          <w:lang w:val="en-US" w:eastAsia="zh-CN"/>
        </w:rPr>
      </w:pPr>
      <w:ins w:id="258" w:author="Huawei" w:date="2024-03-05T11:03:00Z">
        <w:r>
          <w:rPr>
            <w:noProof/>
          </w:rPr>
          <w:t>5.70</w:t>
        </w:r>
        <w:r>
          <w:rPr>
            <w:rFonts w:asciiTheme="minorHAnsi" w:hAnsiTheme="minorHAnsi" w:cstheme="minorBidi"/>
            <w:noProof/>
            <w:kern w:val="2"/>
            <w:sz w:val="21"/>
            <w:szCs w:val="22"/>
            <w:lang w:val="en-US" w:eastAsia="zh-CN"/>
          </w:rPr>
          <w:tab/>
        </w:r>
        <w:r>
          <w:rPr>
            <w:noProof/>
            <w:lang w:eastAsia="zh-CN"/>
          </w:rPr>
          <w:t>DC_5-66_n41</w:t>
        </w:r>
        <w:r>
          <w:rPr>
            <w:noProof/>
          </w:rPr>
          <w:tab/>
        </w:r>
        <w:r>
          <w:rPr>
            <w:noProof/>
          </w:rPr>
          <w:fldChar w:fldCharType="begin"/>
        </w:r>
        <w:r>
          <w:rPr>
            <w:noProof/>
          </w:rPr>
          <w:instrText xml:space="preserve"> PAGEREF _Toc160529076 \h </w:instrText>
        </w:r>
      </w:ins>
      <w:r>
        <w:rPr>
          <w:noProof/>
        </w:rPr>
      </w:r>
      <w:r>
        <w:rPr>
          <w:noProof/>
        </w:rPr>
        <w:fldChar w:fldCharType="separate"/>
      </w:r>
      <w:ins w:id="259" w:author="Huawei" w:date="2024-03-05T11:03:00Z">
        <w:r>
          <w:rPr>
            <w:noProof/>
          </w:rPr>
          <w:t>148</w:t>
        </w:r>
        <w:r>
          <w:rPr>
            <w:noProof/>
          </w:rPr>
          <w:fldChar w:fldCharType="end"/>
        </w:r>
      </w:ins>
    </w:p>
    <w:p w14:paraId="5D604D7C" w14:textId="7132902A" w:rsidR="009D0F3B" w:rsidRDefault="009D0F3B">
      <w:pPr>
        <w:pStyle w:val="TOC2"/>
        <w:rPr>
          <w:ins w:id="260" w:author="Huawei" w:date="2024-03-05T11:03:00Z"/>
          <w:rFonts w:asciiTheme="minorHAnsi" w:hAnsiTheme="minorHAnsi" w:cstheme="minorBidi"/>
          <w:noProof/>
          <w:kern w:val="2"/>
          <w:sz w:val="21"/>
          <w:szCs w:val="22"/>
          <w:lang w:val="en-US" w:eastAsia="zh-CN"/>
        </w:rPr>
      </w:pPr>
      <w:ins w:id="261" w:author="Huawei" w:date="2024-03-05T11:03:00Z">
        <w:r>
          <w:rPr>
            <w:noProof/>
          </w:rPr>
          <w:t>5.71</w:t>
        </w:r>
        <w:r>
          <w:rPr>
            <w:rFonts w:asciiTheme="minorHAnsi" w:hAnsiTheme="minorHAnsi" w:cstheme="minorBidi"/>
            <w:noProof/>
            <w:kern w:val="2"/>
            <w:sz w:val="21"/>
            <w:szCs w:val="22"/>
            <w:lang w:val="en-US" w:eastAsia="zh-CN"/>
          </w:rPr>
          <w:tab/>
        </w:r>
        <w:r>
          <w:rPr>
            <w:noProof/>
            <w:lang w:eastAsia="zh-CN"/>
          </w:rPr>
          <w:t>DC_7-71_n12</w:t>
        </w:r>
        <w:r>
          <w:rPr>
            <w:noProof/>
          </w:rPr>
          <w:tab/>
        </w:r>
        <w:r>
          <w:rPr>
            <w:noProof/>
          </w:rPr>
          <w:fldChar w:fldCharType="begin"/>
        </w:r>
        <w:r>
          <w:rPr>
            <w:noProof/>
          </w:rPr>
          <w:instrText xml:space="preserve"> PAGEREF _Toc160529077 \h </w:instrText>
        </w:r>
      </w:ins>
      <w:r>
        <w:rPr>
          <w:noProof/>
        </w:rPr>
      </w:r>
      <w:r>
        <w:rPr>
          <w:noProof/>
        </w:rPr>
        <w:fldChar w:fldCharType="separate"/>
      </w:r>
      <w:ins w:id="262" w:author="Huawei" w:date="2024-03-05T11:03:00Z">
        <w:r>
          <w:rPr>
            <w:noProof/>
          </w:rPr>
          <w:t>149</w:t>
        </w:r>
        <w:r>
          <w:rPr>
            <w:noProof/>
          </w:rPr>
          <w:fldChar w:fldCharType="end"/>
        </w:r>
      </w:ins>
    </w:p>
    <w:p w14:paraId="5289717A" w14:textId="11F2B35D" w:rsidR="009D0F3B" w:rsidRDefault="009D0F3B">
      <w:pPr>
        <w:pStyle w:val="TOC2"/>
        <w:rPr>
          <w:ins w:id="263" w:author="Huawei" w:date="2024-03-05T11:03:00Z"/>
          <w:rFonts w:asciiTheme="minorHAnsi" w:hAnsiTheme="minorHAnsi" w:cstheme="minorBidi"/>
          <w:noProof/>
          <w:kern w:val="2"/>
          <w:sz w:val="21"/>
          <w:szCs w:val="22"/>
          <w:lang w:val="en-US" w:eastAsia="zh-CN"/>
        </w:rPr>
      </w:pPr>
      <w:ins w:id="264" w:author="Huawei" w:date="2024-03-05T11:03:00Z">
        <w:r>
          <w:rPr>
            <w:noProof/>
          </w:rPr>
          <w:t>5.72</w:t>
        </w:r>
        <w:r>
          <w:rPr>
            <w:rFonts w:asciiTheme="minorHAnsi" w:hAnsiTheme="minorHAnsi" w:cstheme="minorBidi"/>
            <w:noProof/>
            <w:kern w:val="2"/>
            <w:sz w:val="21"/>
            <w:szCs w:val="22"/>
            <w:lang w:val="en-US" w:eastAsia="zh-CN"/>
          </w:rPr>
          <w:tab/>
        </w:r>
        <w:r>
          <w:rPr>
            <w:noProof/>
            <w:lang w:eastAsia="zh-CN"/>
          </w:rPr>
          <w:t>DC_12-71_n2</w:t>
        </w:r>
        <w:r>
          <w:rPr>
            <w:noProof/>
          </w:rPr>
          <w:tab/>
        </w:r>
        <w:r>
          <w:rPr>
            <w:noProof/>
          </w:rPr>
          <w:fldChar w:fldCharType="begin"/>
        </w:r>
        <w:r>
          <w:rPr>
            <w:noProof/>
          </w:rPr>
          <w:instrText xml:space="preserve"> PAGEREF _Toc160529078 \h </w:instrText>
        </w:r>
      </w:ins>
      <w:r>
        <w:rPr>
          <w:noProof/>
        </w:rPr>
      </w:r>
      <w:r>
        <w:rPr>
          <w:noProof/>
        </w:rPr>
        <w:fldChar w:fldCharType="separate"/>
      </w:r>
      <w:ins w:id="265" w:author="Huawei" w:date="2024-03-05T11:03:00Z">
        <w:r>
          <w:rPr>
            <w:noProof/>
          </w:rPr>
          <w:t>150</w:t>
        </w:r>
        <w:r>
          <w:rPr>
            <w:noProof/>
          </w:rPr>
          <w:fldChar w:fldCharType="end"/>
        </w:r>
      </w:ins>
    </w:p>
    <w:p w14:paraId="7DD33094" w14:textId="6E5C26CC" w:rsidR="009D0F3B" w:rsidRDefault="009D0F3B">
      <w:pPr>
        <w:pStyle w:val="TOC2"/>
        <w:rPr>
          <w:ins w:id="266" w:author="Huawei" w:date="2024-03-05T11:03:00Z"/>
          <w:rFonts w:asciiTheme="minorHAnsi" w:hAnsiTheme="minorHAnsi" w:cstheme="minorBidi"/>
          <w:noProof/>
          <w:kern w:val="2"/>
          <w:sz w:val="21"/>
          <w:szCs w:val="22"/>
          <w:lang w:val="en-US" w:eastAsia="zh-CN"/>
        </w:rPr>
      </w:pPr>
      <w:ins w:id="267" w:author="Huawei" w:date="2024-03-05T11:03:00Z">
        <w:r>
          <w:rPr>
            <w:noProof/>
          </w:rPr>
          <w:t>5.73</w:t>
        </w:r>
        <w:r>
          <w:rPr>
            <w:rFonts w:asciiTheme="minorHAnsi" w:hAnsiTheme="minorHAnsi" w:cstheme="minorBidi"/>
            <w:noProof/>
            <w:kern w:val="2"/>
            <w:sz w:val="21"/>
            <w:szCs w:val="22"/>
            <w:lang w:val="en-US" w:eastAsia="zh-CN"/>
          </w:rPr>
          <w:tab/>
        </w:r>
        <w:r>
          <w:rPr>
            <w:noProof/>
            <w:lang w:eastAsia="zh-CN"/>
          </w:rPr>
          <w:t>DC_12-71_n77</w:t>
        </w:r>
        <w:r>
          <w:rPr>
            <w:noProof/>
          </w:rPr>
          <w:tab/>
        </w:r>
        <w:r>
          <w:rPr>
            <w:noProof/>
          </w:rPr>
          <w:fldChar w:fldCharType="begin"/>
        </w:r>
        <w:r>
          <w:rPr>
            <w:noProof/>
          </w:rPr>
          <w:instrText xml:space="preserve"> PAGEREF _Toc160529079 \h </w:instrText>
        </w:r>
      </w:ins>
      <w:r>
        <w:rPr>
          <w:noProof/>
        </w:rPr>
      </w:r>
      <w:r>
        <w:rPr>
          <w:noProof/>
        </w:rPr>
        <w:fldChar w:fldCharType="separate"/>
      </w:r>
      <w:ins w:id="268" w:author="Huawei" w:date="2024-03-05T11:03:00Z">
        <w:r>
          <w:rPr>
            <w:noProof/>
          </w:rPr>
          <w:t>151</w:t>
        </w:r>
        <w:r>
          <w:rPr>
            <w:noProof/>
          </w:rPr>
          <w:fldChar w:fldCharType="end"/>
        </w:r>
      </w:ins>
    </w:p>
    <w:p w14:paraId="29FBA71C" w14:textId="587ED431" w:rsidR="009D0F3B" w:rsidRDefault="009D0F3B">
      <w:pPr>
        <w:pStyle w:val="TOC2"/>
        <w:rPr>
          <w:ins w:id="269" w:author="Huawei" w:date="2024-03-05T11:03:00Z"/>
          <w:rFonts w:asciiTheme="minorHAnsi" w:hAnsiTheme="minorHAnsi" w:cstheme="minorBidi"/>
          <w:noProof/>
          <w:kern w:val="2"/>
          <w:sz w:val="21"/>
          <w:szCs w:val="22"/>
          <w:lang w:val="en-US" w:eastAsia="zh-CN"/>
        </w:rPr>
      </w:pPr>
      <w:ins w:id="270" w:author="Huawei" w:date="2024-03-05T11:03:00Z">
        <w:r>
          <w:rPr>
            <w:noProof/>
          </w:rPr>
          <w:t>5.74</w:t>
        </w:r>
        <w:r>
          <w:rPr>
            <w:rFonts w:asciiTheme="minorHAnsi" w:hAnsiTheme="minorHAnsi" w:cstheme="minorBidi"/>
            <w:noProof/>
            <w:kern w:val="2"/>
            <w:sz w:val="21"/>
            <w:szCs w:val="22"/>
            <w:lang w:val="en-US" w:eastAsia="zh-CN"/>
          </w:rPr>
          <w:tab/>
        </w:r>
        <w:r>
          <w:rPr>
            <w:noProof/>
            <w:lang w:eastAsia="zh-CN"/>
          </w:rPr>
          <w:t>DC_66-71_n12</w:t>
        </w:r>
        <w:r>
          <w:rPr>
            <w:noProof/>
          </w:rPr>
          <w:tab/>
        </w:r>
        <w:r>
          <w:rPr>
            <w:noProof/>
          </w:rPr>
          <w:fldChar w:fldCharType="begin"/>
        </w:r>
        <w:r>
          <w:rPr>
            <w:noProof/>
          </w:rPr>
          <w:instrText xml:space="preserve"> PAGEREF _Toc160529080 \h </w:instrText>
        </w:r>
      </w:ins>
      <w:r>
        <w:rPr>
          <w:noProof/>
        </w:rPr>
      </w:r>
      <w:r>
        <w:rPr>
          <w:noProof/>
        </w:rPr>
        <w:fldChar w:fldCharType="separate"/>
      </w:r>
      <w:ins w:id="271" w:author="Huawei" w:date="2024-03-05T11:03:00Z">
        <w:r>
          <w:rPr>
            <w:noProof/>
          </w:rPr>
          <w:t>152</w:t>
        </w:r>
        <w:r>
          <w:rPr>
            <w:noProof/>
          </w:rPr>
          <w:fldChar w:fldCharType="end"/>
        </w:r>
      </w:ins>
    </w:p>
    <w:p w14:paraId="3646B510" w14:textId="1F7EC7F4" w:rsidR="009D0F3B" w:rsidRDefault="009D0F3B">
      <w:pPr>
        <w:pStyle w:val="TOC2"/>
        <w:rPr>
          <w:ins w:id="272" w:author="Huawei" w:date="2024-03-05T11:03:00Z"/>
          <w:rFonts w:asciiTheme="minorHAnsi" w:hAnsiTheme="minorHAnsi" w:cstheme="minorBidi"/>
          <w:noProof/>
          <w:kern w:val="2"/>
          <w:sz w:val="21"/>
          <w:szCs w:val="22"/>
          <w:lang w:val="en-US" w:eastAsia="zh-CN"/>
        </w:rPr>
      </w:pPr>
      <w:ins w:id="273" w:author="Huawei" w:date="2024-03-05T11:03:00Z">
        <w:r>
          <w:rPr>
            <w:noProof/>
          </w:rPr>
          <w:t>5.75</w:t>
        </w:r>
        <w:r>
          <w:rPr>
            <w:rFonts w:asciiTheme="minorHAnsi" w:hAnsiTheme="minorHAnsi" w:cstheme="minorBidi"/>
            <w:noProof/>
            <w:kern w:val="2"/>
            <w:sz w:val="21"/>
            <w:szCs w:val="22"/>
            <w:lang w:val="en-US" w:eastAsia="zh-CN"/>
          </w:rPr>
          <w:tab/>
        </w:r>
        <w:r>
          <w:rPr>
            <w:noProof/>
          </w:rPr>
          <w:t>DC_3-28_n1</w:t>
        </w:r>
        <w:r>
          <w:rPr>
            <w:noProof/>
          </w:rPr>
          <w:tab/>
        </w:r>
        <w:r>
          <w:rPr>
            <w:noProof/>
          </w:rPr>
          <w:fldChar w:fldCharType="begin"/>
        </w:r>
        <w:r>
          <w:rPr>
            <w:noProof/>
          </w:rPr>
          <w:instrText xml:space="preserve"> PAGEREF _Toc160529081 \h </w:instrText>
        </w:r>
      </w:ins>
      <w:r>
        <w:rPr>
          <w:noProof/>
        </w:rPr>
      </w:r>
      <w:r>
        <w:rPr>
          <w:noProof/>
        </w:rPr>
        <w:fldChar w:fldCharType="separate"/>
      </w:r>
      <w:ins w:id="274" w:author="Huawei" w:date="2024-03-05T11:03:00Z">
        <w:r>
          <w:rPr>
            <w:noProof/>
          </w:rPr>
          <w:t>153</w:t>
        </w:r>
        <w:r>
          <w:rPr>
            <w:noProof/>
          </w:rPr>
          <w:fldChar w:fldCharType="end"/>
        </w:r>
      </w:ins>
    </w:p>
    <w:p w14:paraId="519D0320" w14:textId="14D1EAF5" w:rsidR="009D0F3B" w:rsidRDefault="009D0F3B">
      <w:pPr>
        <w:pStyle w:val="TOC2"/>
        <w:rPr>
          <w:ins w:id="275" w:author="Huawei" w:date="2024-03-05T11:03:00Z"/>
          <w:rFonts w:asciiTheme="minorHAnsi" w:hAnsiTheme="minorHAnsi" w:cstheme="minorBidi"/>
          <w:noProof/>
          <w:kern w:val="2"/>
          <w:sz w:val="21"/>
          <w:szCs w:val="22"/>
          <w:lang w:val="en-US" w:eastAsia="zh-CN"/>
        </w:rPr>
      </w:pPr>
      <w:ins w:id="276" w:author="Huawei" w:date="2024-03-05T11:03:00Z">
        <w:r>
          <w:rPr>
            <w:noProof/>
          </w:rPr>
          <w:t>5.76</w:t>
        </w:r>
        <w:r>
          <w:rPr>
            <w:rFonts w:asciiTheme="minorHAnsi" w:hAnsiTheme="minorHAnsi" w:cstheme="minorBidi"/>
            <w:noProof/>
            <w:kern w:val="2"/>
            <w:sz w:val="21"/>
            <w:szCs w:val="22"/>
            <w:lang w:val="en-US" w:eastAsia="zh-CN"/>
          </w:rPr>
          <w:tab/>
        </w:r>
        <w:r>
          <w:rPr>
            <w:noProof/>
          </w:rPr>
          <w:t>DC_4-5_n78</w:t>
        </w:r>
        <w:r>
          <w:rPr>
            <w:noProof/>
          </w:rPr>
          <w:tab/>
        </w:r>
        <w:r>
          <w:rPr>
            <w:noProof/>
          </w:rPr>
          <w:fldChar w:fldCharType="begin"/>
        </w:r>
        <w:r>
          <w:rPr>
            <w:noProof/>
          </w:rPr>
          <w:instrText xml:space="preserve"> PAGEREF _Toc160529082 \h </w:instrText>
        </w:r>
      </w:ins>
      <w:r>
        <w:rPr>
          <w:noProof/>
        </w:rPr>
      </w:r>
      <w:r>
        <w:rPr>
          <w:noProof/>
        </w:rPr>
        <w:fldChar w:fldCharType="separate"/>
      </w:r>
      <w:ins w:id="277" w:author="Huawei" w:date="2024-03-05T11:03:00Z">
        <w:r>
          <w:rPr>
            <w:noProof/>
          </w:rPr>
          <w:t>154</w:t>
        </w:r>
        <w:r>
          <w:rPr>
            <w:noProof/>
          </w:rPr>
          <w:fldChar w:fldCharType="end"/>
        </w:r>
      </w:ins>
    </w:p>
    <w:p w14:paraId="0F8DB413" w14:textId="19171AFE" w:rsidR="009D0F3B" w:rsidRDefault="009D0F3B">
      <w:pPr>
        <w:pStyle w:val="TOC2"/>
        <w:rPr>
          <w:ins w:id="278" w:author="Huawei" w:date="2024-03-05T11:03:00Z"/>
          <w:rFonts w:asciiTheme="minorHAnsi" w:hAnsiTheme="minorHAnsi" w:cstheme="minorBidi"/>
          <w:noProof/>
          <w:kern w:val="2"/>
          <w:sz w:val="21"/>
          <w:szCs w:val="22"/>
          <w:lang w:val="en-US" w:eastAsia="zh-CN"/>
        </w:rPr>
      </w:pPr>
      <w:ins w:id="279" w:author="Huawei" w:date="2024-03-05T11:03:00Z">
        <w:r>
          <w:rPr>
            <w:noProof/>
          </w:rPr>
          <w:t>5.77</w:t>
        </w:r>
        <w:r>
          <w:rPr>
            <w:rFonts w:asciiTheme="minorHAnsi" w:hAnsiTheme="minorHAnsi" w:cstheme="minorBidi"/>
            <w:noProof/>
            <w:kern w:val="2"/>
            <w:sz w:val="21"/>
            <w:szCs w:val="22"/>
            <w:lang w:val="en-US" w:eastAsia="zh-CN"/>
          </w:rPr>
          <w:tab/>
        </w:r>
        <w:r w:rsidRPr="0061527B">
          <w:rPr>
            <w:noProof/>
            <w:lang w:val="en-US" w:eastAsia="zh-CN"/>
          </w:rPr>
          <w:t xml:space="preserve">  </w:t>
        </w:r>
        <w:r>
          <w:rPr>
            <w:noProof/>
          </w:rPr>
          <w:t>DC_</w:t>
        </w:r>
        <w:r w:rsidRPr="0061527B">
          <w:rPr>
            <w:noProof/>
            <w:lang w:val="en-US" w:eastAsia="zh-CN"/>
          </w:rPr>
          <w:t>8</w:t>
        </w:r>
        <w:r>
          <w:rPr>
            <w:noProof/>
          </w:rPr>
          <w:t>-</w:t>
        </w:r>
        <w:r w:rsidRPr="0061527B">
          <w:rPr>
            <w:noProof/>
            <w:lang w:val="en-US" w:eastAsia="zh-CN"/>
          </w:rPr>
          <w:t>39</w:t>
        </w:r>
        <w:r>
          <w:rPr>
            <w:noProof/>
          </w:rPr>
          <w:t>_</w:t>
        </w:r>
        <w:r>
          <w:rPr>
            <w:noProof/>
            <w:lang w:eastAsia="zh-CN"/>
          </w:rPr>
          <w:t>n79</w:t>
        </w:r>
        <w:r>
          <w:rPr>
            <w:noProof/>
          </w:rPr>
          <w:tab/>
        </w:r>
        <w:r>
          <w:rPr>
            <w:noProof/>
          </w:rPr>
          <w:fldChar w:fldCharType="begin"/>
        </w:r>
        <w:r>
          <w:rPr>
            <w:noProof/>
          </w:rPr>
          <w:instrText xml:space="preserve"> PAGEREF _Toc160529083 \h </w:instrText>
        </w:r>
      </w:ins>
      <w:r>
        <w:rPr>
          <w:noProof/>
        </w:rPr>
      </w:r>
      <w:r>
        <w:rPr>
          <w:noProof/>
        </w:rPr>
        <w:fldChar w:fldCharType="separate"/>
      </w:r>
      <w:ins w:id="280" w:author="Huawei" w:date="2024-03-05T11:03:00Z">
        <w:r>
          <w:rPr>
            <w:noProof/>
          </w:rPr>
          <w:t>155</w:t>
        </w:r>
        <w:r>
          <w:rPr>
            <w:noProof/>
          </w:rPr>
          <w:fldChar w:fldCharType="end"/>
        </w:r>
      </w:ins>
    </w:p>
    <w:p w14:paraId="4A420163" w14:textId="21C3B040" w:rsidR="009D0F3B" w:rsidRDefault="009D0F3B">
      <w:pPr>
        <w:pStyle w:val="TOC2"/>
        <w:rPr>
          <w:ins w:id="281" w:author="Huawei" w:date="2024-03-05T11:03:00Z"/>
          <w:rFonts w:asciiTheme="minorHAnsi" w:hAnsiTheme="minorHAnsi" w:cstheme="minorBidi"/>
          <w:noProof/>
          <w:kern w:val="2"/>
          <w:sz w:val="21"/>
          <w:szCs w:val="22"/>
          <w:lang w:val="en-US" w:eastAsia="zh-CN"/>
        </w:rPr>
      </w:pPr>
      <w:ins w:id="282" w:author="Huawei" w:date="2024-03-05T11:03:00Z">
        <w:r>
          <w:rPr>
            <w:noProof/>
          </w:rPr>
          <w:t>5.78</w:t>
        </w:r>
        <w:r>
          <w:rPr>
            <w:rFonts w:asciiTheme="minorHAnsi" w:hAnsiTheme="minorHAnsi" w:cstheme="minorBidi"/>
            <w:noProof/>
            <w:kern w:val="2"/>
            <w:sz w:val="21"/>
            <w:szCs w:val="22"/>
            <w:lang w:val="en-US" w:eastAsia="zh-CN"/>
          </w:rPr>
          <w:tab/>
        </w:r>
        <w:r>
          <w:rPr>
            <w:noProof/>
          </w:rPr>
          <w:t>DC_3-</w:t>
        </w:r>
        <w:r>
          <w:rPr>
            <w:noProof/>
            <w:lang w:eastAsia="zh-TW"/>
          </w:rPr>
          <w:t>7</w:t>
        </w:r>
        <w:r>
          <w:rPr>
            <w:noProof/>
          </w:rPr>
          <w:t>_n7</w:t>
        </w:r>
        <w:r>
          <w:rPr>
            <w:noProof/>
            <w:lang w:eastAsia="zh-TW"/>
          </w:rPr>
          <w:t>9</w:t>
        </w:r>
        <w:r>
          <w:rPr>
            <w:noProof/>
          </w:rPr>
          <w:t>, DC_3-3-</w:t>
        </w:r>
        <w:r>
          <w:rPr>
            <w:noProof/>
            <w:lang w:eastAsia="zh-TW"/>
          </w:rPr>
          <w:t>7</w:t>
        </w:r>
        <w:r>
          <w:rPr>
            <w:noProof/>
          </w:rPr>
          <w:t>_n7</w:t>
        </w:r>
        <w:r>
          <w:rPr>
            <w:noProof/>
            <w:lang w:eastAsia="zh-TW"/>
          </w:rPr>
          <w:t>9, DC_3-7-7_n79, DC_3-3-7-7_n79</w:t>
        </w:r>
        <w:r>
          <w:rPr>
            <w:noProof/>
          </w:rPr>
          <w:tab/>
        </w:r>
        <w:r>
          <w:rPr>
            <w:noProof/>
          </w:rPr>
          <w:fldChar w:fldCharType="begin"/>
        </w:r>
        <w:r>
          <w:rPr>
            <w:noProof/>
          </w:rPr>
          <w:instrText xml:space="preserve"> PAGEREF _Toc160529084 \h </w:instrText>
        </w:r>
      </w:ins>
      <w:r>
        <w:rPr>
          <w:noProof/>
        </w:rPr>
      </w:r>
      <w:r>
        <w:rPr>
          <w:noProof/>
        </w:rPr>
        <w:fldChar w:fldCharType="separate"/>
      </w:r>
      <w:ins w:id="283" w:author="Huawei" w:date="2024-03-05T11:03:00Z">
        <w:r>
          <w:rPr>
            <w:noProof/>
          </w:rPr>
          <w:t>157</w:t>
        </w:r>
        <w:r>
          <w:rPr>
            <w:noProof/>
          </w:rPr>
          <w:fldChar w:fldCharType="end"/>
        </w:r>
      </w:ins>
    </w:p>
    <w:p w14:paraId="613C0D8D" w14:textId="1E337411" w:rsidR="009D0F3B" w:rsidRDefault="009D0F3B">
      <w:pPr>
        <w:pStyle w:val="TOC2"/>
        <w:rPr>
          <w:ins w:id="284" w:author="Huawei" w:date="2024-03-05T11:03:00Z"/>
          <w:rFonts w:asciiTheme="minorHAnsi" w:hAnsiTheme="minorHAnsi" w:cstheme="minorBidi"/>
          <w:noProof/>
          <w:kern w:val="2"/>
          <w:sz w:val="21"/>
          <w:szCs w:val="22"/>
          <w:lang w:val="en-US" w:eastAsia="zh-CN"/>
        </w:rPr>
      </w:pPr>
      <w:ins w:id="285" w:author="Huawei" w:date="2024-03-05T11:03:00Z">
        <w:r>
          <w:rPr>
            <w:noProof/>
          </w:rPr>
          <w:t>5.79</w:t>
        </w:r>
        <w:r>
          <w:rPr>
            <w:rFonts w:asciiTheme="minorHAnsi" w:hAnsiTheme="minorHAnsi" w:cstheme="minorBidi"/>
            <w:noProof/>
            <w:kern w:val="2"/>
            <w:sz w:val="21"/>
            <w:szCs w:val="22"/>
            <w:lang w:val="en-US" w:eastAsia="zh-CN"/>
          </w:rPr>
          <w:tab/>
        </w:r>
        <w:r>
          <w:rPr>
            <w:noProof/>
            <w:lang w:eastAsia="zh-CN"/>
          </w:rPr>
          <w:t>DC_3-5_n28</w:t>
        </w:r>
        <w:r>
          <w:rPr>
            <w:noProof/>
          </w:rPr>
          <w:tab/>
        </w:r>
        <w:r>
          <w:rPr>
            <w:noProof/>
          </w:rPr>
          <w:fldChar w:fldCharType="begin"/>
        </w:r>
        <w:r>
          <w:rPr>
            <w:noProof/>
          </w:rPr>
          <w:instrText xml:space="preserve"> PAGEREF _Toc160529085 \h </w:instrText>
        </w:r>
      </w:ins>
      <w:r>
        <w:rPr>
          <w:noProof/>
        </w:rPr>
      </w:r>
      <w:r>
        <w:rPr>
          <w:noProof/>
        </w:rPr>
        <w:fldChar w:fldCharType="separate"/>
      </w:r>
      <w:ins w:id="286" w:author="Huawei" w:date="2024-03-05T11:03:00Z">
        <w:r>
          <w:rPr>
            <w:noProof/>
          </w:rPr>
          <w:t>158</w:t>
        </w:r>
        <w:r>
          <w:rPr>
            <w:noProof/>
          </w:rPr>
          <w:fldChar w:fldCharType="end"/>
        </w:r>
      </w:ins>
    </w:p>
    <w:p w14:paraId="57E0CB37" w14:textId="2F91459E" w:rsidR="009D0F3B" w:rsidRDefault="009D0F3B">
      <w:pPr>
        <w:pStyle w:val="TOC2"/>
        <w:rPr>
          <w:ins w:id="287" w:author="Huawei" w:date="2024-03-05T11:03:00Z"/>
          <w:rFonts w:asciiTheme="minorHAnsi" w:hAnsiTheme="minorHAnsi" w:cstheme="minorBidi"/>
          <w:noProof/>
          <w:kern w:val="2"/>
          <w:sz w:val="21"/>
          <w:szCs w:val="22"/>
          <w:lang w:val="en-US" w:eastAsia="zh-CN"/>
        </w:rPr>
      </w:pPr>
      <w:ins w:id="288" w:author="Huawei" w:date="2024-03-05T11:03:00Z">
        <w:r>
          <w:rPr>
            <w:noProof/>
          </w:rPr>
          <w:t>5.80</w:t>
        </w:r>
        <w:r>
          <w:rPr>
            <w:rFonts w:asciiTheme="minorHAnsi" w:hAnsiTheme="minorHAnsi" w:cstheme="minorBidi"/>
            <w:noProof/>
            <w:kern w:val="2"/>
            <w:sz w:val="21"/>
            <w:szCs w:val="22"/>
            <w:lang w:val="en-US" w:eastAsia="zh-CN"/>
          </w:rPr>
          <w:tab/>
        </w:r>
        <w:r>
          <w:rPr>
            <w:noProof/>
            <w:lang w:eastAsia="zh-CN"/>
          </w:rPr>
          <w:t>DC_5-7_n28</w:t>
        </w:r>
        <w:r>
          <w:rPr>
            <w:noProof/>
          </w:rPr>
          <w:tab/>
        </w:r>
        <w:r>
          <w:rPr>
            <w:noProof/>
          </w:rPr>
          <w:fldChar w:fldCharType="begin"/>
        </w:r>
        <w:r>
          <w:rPr>
            <w:noProof/>
          </w:rPr>
          <w:instrText xml:space="preserve"> PAGEREF _Toc160529086 \h </w:instrText>
        </w:r>
      </w:ins>
      <w:r>
        <w:rPr>
          <w:noProof/>
        </w:rPr>
      </w:r>
      <w:r>
        <w:rPr>
          <w:noProof/>
        </w:rPr>
        <w:fldChar w:fldCharType="separate"/>
      </w:r>
      <w:ins w:id="289" w:author="Huawei" w:date="2024-03-05T11:03:00Z">
        <w:r>
          <w:rPr>
            <w:noProof/>
          </w:rPr>
          <w:t>159</w:t>
        </w:r>
        <w:r>
          <w:rPr>
            <w:noProof/>
          </w:rPr>
          <w:fldChar w:fldCharType="end"/>
        </w:r>
      </w:ins>
    </w:p>
    <w:p w14:paraId="65E0D385" w14:textId="113696ED" w:rsidR="009D0F3B" w:rsidRDefault="009D0F3B">
      <w:pPr>
        <w:pStyle w:val="TOC2"/>
        <w:rPr>
          <w:ins w:id="290" w:author="Huawei" w:date="2024-03-05T11:03:00Z"/>
          <w:rFonts w:asciiTheme="minorHAnsi" w:hAnsiTheme="minorHAnsi" w:cstheme="minorBidi"/>
          <w:noProof/>
          <w:kern w:val="2"/>
          <w:sz w:val="21"/>
          <w:szCs w:val="22"/>
          <w:lang w:val="en-US" w:eastAsia="zh-CN"/>
        </w:rPr>
      </w:pPr>
      <w:ins w:id="291" w:author="Huawei" w:date="2024-03-05T11:03:00Z">
        <w:r>
          <w:rPr>
            <w:noProof/>
          </w:rPr>
          <w:t>5.81</w:t>
        </w:r>
        <w:r>
          <w:rPr>
            <w:rFonts w:asciiTheme="minorHAnsi" w:hAnsiTheme="minorHAnsi" w:cstheme="minorBidi"/>
            <w:noProof/>
            <w:kern w:val="2"/>
            <w:sz w:val="21"/>
            <w:szCs w:val="22"/>
            <w:lang w:val="en-US" w:eastAsia="zh-CN"/>
          </w:rPr>
          <w:tab/>
        </w:r>
        <w:r>
          <w:rPr>
            <w:noProof/>
            <w:lang w:eastAsia="zh-CN"/>
          </w:rPr>
          <w:t>DC_1-5_n28</w:t>
        </w:r>
        <w:r>
          <w:rPr>
            <w:noProof/>
          </w:rPr>
          <w:tab/>
        </w:r>
        <w:r>
          <w:rPr>
            <w:noProof/>
          </w:rPr>
          <w:fldChar w:fldCharType="begin"/>
        </w:r>
        <w:r>
          <w:rPr>
            <w:noProof/>
          </w:rPr>
          <w:instrText xml:space="preserve"> PAGEREF _Toc160529087 \h </w:instrText>
        </w:r>
      </w:ins>
      <w:r>
        <w:rPr>
          <w:noProof/>
        </w:rPr>
      </w:r>
      <w:r>
        <w:rPr>
          <w:noProof/>
        </w:rPr>
        <w:fldChar w:fldCharType="separate"/>
      </w:r>
      <w:ins w:id="292" w:author="Huawei" w:date="2024-03-05T11:03:00Z">
        <w:r>
          <w:rPr>
            <w:noProof/>
          </w:rPr>
          <w:t>160</w:t>
        </w:r>
        <w:r>
          <w:rPr>
            <w:noProof/>
          </w:rPr>
          <w:fldChar w:fldCharType="end"/>
        </w:r>
      </w:ins>
    </w:p>
    <w:p w14:paraId="7D1F8DA6" w14:textId="4EA375EF" w:rsidR="009D0F3B" w:rsidRDefault="009D0F3B">
      <w:pPr>
        <w:pStyle w:val="TOC2"/>
        <w:rPr>
          <w:ins w:id="293" w:author="Huawei" w:date="2024-03-05T11:03:00Z"/>
          <w:rFonts w:asciiTheme="minorHAnsi" w:hAnsiTheme="minorHAnsi" w:cstheme="minorBidi"/>
          <w:noProof/>
          <w:kern w:val="2"/>
          <w:sz w:val="21"/>
          <w:szCs w:val="22"/>
          <w:lang w:val="en-US" w:eastAsia="zh-CN"/>
        </w:rPr>
      </w:pPr>
      <w:ins w:id="294" w:author="Huawei" w:date="2024-03-05T11:03:00Z">
        <w:r w:rsidRPr="0061527B">
          <w:rPr>
            <w:rFonts w:eastAsia="Times New Roman"/>
            <w:noProof/>
          </w:rPr>
          <w:t>5.82</w:t>
        </w:r>
        <w:r>
          <w:rPr>
            <w:rFonts w:asciiTheme="minorHAnsi" w:hAnsiTheme="minorHAnsi" w:cstheme="minorBidi"/>
            <w:noProof/>
            <w:kern w:val="2"/>
            <w:sz w:val="21"/>
            <w:szCs w:val="22"/>
            <w:lang w:val="en-US" w:eastAsia="zh-CN"/>
          </w:rPr>
          <w:tab/>
        </w:r>
        <w:r w:rsidRPr="0061527B">
          <w:rPr>
            <w:rFonts w:eastAsia="Times New Roman"/>
            <w:noProof/>
            <w:lang w:eastAsia="zh-TW"/>
          </w:rPr>
          <w:t>DC_8-42_n79</w:t>
        </w:r>
        <w:r>
          <w:rPr>
            <w:noProof/>
          </w:rPr>
          <w:tab/>
        </w:r>
        <w:r>
          <w:rPr>
            <w:noProof/>
          </w:rPr>
          <w:fldChar w:fldCharType="begin"/>
        </w:r>
        <w:r>
          <w:rPr>
            <w:noProof/>
          </w:rPr>
          <w:instrText xml:space="preserve"> PAGEREF _Toc160529088 \h </w:instrText>
        </w:r>
      </w:ins>
      <w:r>
        <w:rPr>
          <w:noProof/>
        </w:rPr>
      </w:r>
      <w:r>
        <w:rPr>
          <w:noProof/>
        </w:rPr>
        <w:fldChar w:fldCharType="separate"/>
      </w:r>
      <w:ins w:id="295" w:author="Huawei" w:date="2024-03-05T11:03:00Z">
        <w:r>
          <w:rPr>
            <w:noProof/>
          </w:rPr>
          <w:t>162</w:t>
        </w:r>
        <w:r>
          <w:rPr>
            <w:noProof/>
          </w:rPr>
          <w:fldChar w:fldCharType="end"/>
        </w:r>
      </w:ins>
    </w:p>
    <w:p w14:paraId="3E8A0E91" w14:textId="479CD18B" w:rsidR="009D0F3B" w:rsidRDefault="009D0F3B">
      <w:pPr>
        <w:pStyle w:val="TOC2"/>
        <w:rPr>
          <w:ins w:id="296" w:author="Huawei" w:date="2024-03-05T11:03:00Z"/>
          <w:rFonts w:asciiTheme="minorHAnsi" w:hAnsiTheme="minorHAnsi" w:cstheme="minorBidi"/>
          <w:noProof/>
          <w:kern w:val="2"/>
          <w:sz w:val="21"/>
          <w:szCs w:val="22"/>
          <w:lang w:val="en-US" w:eastAsia="zh-CN"/>
        </w:rPr>
      </w:pPr>
      <w:ins w:id="297" w:author="Huawei" w:date="2024-03-05T11:03:00Z">
        <w:r>
          <w:rPr>
            <w:noProof/>
          </w:rPr>
          <w:t>5</w:t>
        </w:r>
        <w:r w:rsidRPr="0061527B">
          <w:rPr>
            <w:rFonts w:eastAsia="Times New Roman"/>
            <w:noProof/>
          </w:rPr>
          <w:t>.83</w:t>
        </w:r>
        <w:r>
          <w:rPr>
            <w:rFonts w:asciiTheme="minorHAnsi" w:hAnsiTheme="minorHAnsi" w:cstheme="minorBidi"/>
            <w:noProof/>
            <w:kern w:val="2"/>
            <w:sz w:val="21"/>
            <w:szCs w:val="22"/>
            <w:lang w:val="en-US" w:eastAsia="zh-CN"/>
          </w:rPr>
          <w:tab/>
        </w:r>
        <w:r w:rsidRPr="0061527B">
          <w:rPr>
            <w:rFonts w:eastAsia="Times New Roman"/>
            <w:noProof/>
            <w:lang w:eastAsia="zh-TW"/>
          </w:rPr>
          <w:t>DC_3-11_n79</w:t>
        </w:r>
        <w:r>
          <w:rPr>
            <w:noProof/>
          </w:rPr>
          <w:tab/>
        </w:r>
        <w:r>
          <w:rPr>
            <w:noProof/>
          </w:rPr>
          <w:fldChar w:fldCharType="begin"/>
        </w:r>
        <w:r>
          <w:rPr>
            <w:noProof/>
          </w:rPr>
          <w:instrText xml:space="preserve"> PAGEREF _Toc160529089 \h </w:instrText>
        </w:r>
      </w:ins>
      <w:r>
        <w:rPr>
          <w:noProof/>
        </w:rPr>
      </w:r>
      <w:r>
        <w:rPr>
          <w:noProof/>
        </w:rPr>
        <w:fldChar w:fldCharType="separate"/>
      </w:r>
      <w:ins w:id="298" w:author="Huawei" w:date="2024-03-05T11:03:00Z">
        <w:r>
          <w:rPr>
            <w:noProof/>
          </w:rPr>
          <w:t>163</w:t>
        </w:r>
        <w:r>
          <w:rPr>
            <w:noProof/>
          </w:rPr>
          <w:fldChar w:fldCharType="end"/>
        </w:r>
      </w:ins>
    </w:p>
    <w:p w14:paraId="515DB4DB" w14:textId="45C098A0" w:rsidR="009D0F3B" w:rsidRDefault="009D0F3B">
      <w:pPr>
        <w:pStyle w:val="TOC2"/>
        <w:rPr>
          <w:ins w:id="299" w:author="Huawei" w:date="2024-03-05T11:03:00Z"/>
          <w:rFonts w:asciiTheme="minorHAnsi" w:hAnsiTheme="minorHAnsi" w:cstheme="minorBidi"/>
          <w:noProof/>
          <w:kern w:val="2"/>
          <w:sz w:val="21"/>
          <w:szCs w:val="22"/>
          <w:lang w:val="en-US" w:eastAsia="zh-CN"/>
        </w:rPr>
      </w:pPr>
      <w:ins w:id="300" w:author="Huawei" w:date="2024-03-05T11:03:00Z">
        <w:r>
          <w:rPr>
            <w:noProof/>
          </w:rPr>
          <w:t>5.84</w:t>
        </w:r>
        <w:r>
          <w:rPr>
            <w:rFonts w:asciiTheme="minorHAnsi" w:hAnsiTheme="minorHAnsi" w:cstheme="minorBidi"/>
            <w:noProof/>
            <w:kern w:val="2"/>
            <w:sz w:val="21"/>
            <w:szCs w:val="22"/>
            <w:lang w:val="en-US" w:eastAsia="zh-CN"/>
          </w:rPr>
          <w:tab/>
        </w:r>
        <w:r>
          <w:rPr>
            <w:noProof/>
          </w:rPr>
          <w:t>DC_3-41_n41</w:t>
        </w:r>
        <w:r>
          <w:rPr>
            <w:noProof/>
          </w:rPr>
          <w:tab/>
        </w:r>
        <w:r>
          <w:rPr>
            <w:noProof/>
          </w:rPr>
          <w:fldChar w:fldCharType="begin"/>
        </w:r>
        <w:r>
          <w:rPr>
            <w:noProof/>
          </w:rPr>
          <w:instrText xml:space="preserve"> PAGEREF _Toc160529090 \h </w:instrText>
        </w:r>
      </w:ins>
      <w:r>
        <w:rPr>
          <w:noProof/>
        </w:rPr>
      </w:r>
      <w:r>
        <w:rPr>
          <w:noProof/>
        </w:rPr>
        <w:fldChar w:fldCharType="separate"/>
      </w:r>
      <w:ins w:id="301" w:author="Huawei" w:date="2024-03-05T11:03:00Z">
        <w:r>
          <w:rPr>
            <w:noProof/>
          </w:rPr>
          <w:t>164</w:t>
        </w:r>
        <w:r>
          <w:rPr>
            <w:noProof/>
          </w:rPr>
          <w:fldChar w:fldCharType="end"/>
        </w:r>
      </w:ins>
    </w:p>
    <w:p w14:paraId="12F009C8" w14:textId="450B93D8" w:rsidR="009D0F3B" w:rsidRDefault="009D0F3B">
      <w:pPr>
        <w:pStyle w:val="TOC1"/>
        <w:rPr>
          <w:ins w:id="302" w:author="Huawei" w:date="2024-03-05T11:03:00Z"/>
          <w:rFonts w:asciiTheme="minorHAnsi" w:hAnsiTheme="minorHAnsi" w:cstheme="minorBidi"/>
          <w:noProof/>
          <w:kern w:val="2"/>
          <w:sz w:val="21"/>
          <w:szCs w:val="22"/>
          <w:lang w:val="en-US" w:eastAsia="zh-CN"/>
        </w:rPr>
      </w:pPr>
      <w:ins w:id="303" w:author="Huawei" w:date="2024-03-05T11:03:00Z">
        <w:r>
          <w:rPr>
            <w:noProof/>
          </w:rPr>
          <w:t>Annex A (informative): Change history</w:t>
        </w:r>
        <w:r>
          <w:rPr>
            <w:noProof/>
          </w:rPr>
          <w:tab/>
        </w:r>
        <w:r>
          <w:rPr>
            <w:noProof/>
          </w:rPr>
          <w:fldChar w:fldCharType="begin"/>
        </w:r>
        <w:r>
          <w:rPr>
            <w:noProof/>
          </w:rPr>
          <w:instrText xml:space="preserve"> PAGEREF _Toc160529091 \h </w:instrText>
        </w:r>
      </w:ins>
      <w:r>
        <w:rPr>
          <w:noProof/>
        </w:rPr>
      </w:r>
      <w:r>
        <w:rPr>
          <w:noProof/>
        </w:rPr>
        <w:fldChar w:fldCharType="separate"/>
      </w:r>
      <w:ins w:id="304" w:author="Huawei" w:date="2024-03-05T11:03:00Z">
        <w:r>
          <w:rPr>
            <w:noProof/>
          </w:rPr>
          <w:t>166</w:t>
        </w:r>
        <w:r>
          <w:rPr>
            <w:noProof/>
          </w:rPr>
          <w:fldChar w:fldCharType="end"/>
        </w:r>
      </w:ins>
    </w:p>
    <w:p w14:paraId="43E658E4" w14:textId="40CBB243" w:rsidR="00B670F4" w:rsidDel="009D0F3B" w:rsidRDefault="00B670F4">
      <w:pPr>
        <w:pStyle w:val="TOC1"/>
        <w:rPr>
          <w:del w:id="305" w:author="Huawei" w:date="2024-03-05T11:00:00Z"/>
          <w:rFonts w:asciiTheme="minorHAnsi" w:hAnsiTheme="minorHAnsi" w:cstheme="minorBidi"/>
          <w:noProof/>
          <w:kern w:val="2"/>
          <w:sz w:val="21"/>
          <w:szCs w:val="22"/>
          <w:lang w:val="en-US" w:eastAsia="zh-CN"/>
        </w:rPr>
      </w:pPr>
      <w:del w:id="306" w:author="Huawei" w:date="2024-03-05T11:00:00Z">
        <w:r w:rsidDel="009D0F3B">
          <w:rPr>
            <w:noProof/>
          </w:rPr>
          <w:delText>Foreword</w:delText>
        </w:r>
        <w:r w:rsidDel="009D0F3B">
          <w:rPr>
            <w:noProof/>
          </w:rPr>
          <w:tab/>
          <w:delText>5</w:delText>
        </w:r>
      </w:del>
    </w:p>
    <w:p w14:paraId="76ECF6AB" w14:textId="3F3F752E" w:rsidR="00B670F4" w:rsidDel="009D0F3B" w:rsidRDefault="00B670F4">
      <w:pPr>
        <w:pStyle w:val="TOC1"/>
        <w:rPr>
          <w:del w:id="307" w:author="Huawei" w:date="2024-03-05T11:00:00Z"/>
          <w:rFonts w:asciiTheme="minorHAnsi" w:hAnsiTheme="minorHAnsi" w:cstheme="minorBidi"/>
          <w:noProof/>
          <w:kern w:val="2"/>
          <w:sz w:val="21"/>
          <w:szCs w:val="22"/>
          <w:lang w:val="en-US" w:eastAsia="zh-CN"/>
        </w:rPr>
      </w:pPr>
      <w:del w:id="308" w:author="Huawei" w:date="2024-03-05T11:00:00Z">
        <w:r w:rsidDel="009D0F3B">
          <w:rPr>
            <w:noProof/>
          </w:rPr>
          <w:delText>1</w:delText>
        </w:r>
        <w:r w:rsidDel="009D0F3B">
          <w:rPr>
            <w:rFonts w:asciiTheme="minorHAnsi" w:hAnsiTheme="minorHAnsi" w:cstheme="minorBidi"/>
            <w:noProof/>
            <w:kern w:val="2"/>
            <w:sz w:val="21"/>
            <w:szCs w:val="22"/>
            <w:lang w:val="en-US" w:eastAsia="zh-CN"/>
          </w:rPr>
          <w:tab/>
        </w:r>
        <w:r w:rsidDel="009D0F3B">
          <w:rPr>
            <w:noProof/>
          </w:rPr>
          <w:delText>Scope</w:delText>
        </w:r>
        <w:r w:rsidDel="009D0F3B">
          <w:rPr>
            <w:noProof/>
          </w:rPr>
          <w:tab/>
          <w:delText>7</w:delText>
        </w:r>
      </w:del>
    </w:p>
    <w:p w14:paraId="7BC00823" w14:textId="32D50770" w:rsidR="00B670F4" w:rsidDel="009D0F3B" w:rsidRDefault="00B670F4">
      <w:pPr>
        <w:pStyle w:val="TOC1"/>
        <w:rPr>
          <w:del w:id="309" w:author="Huawei" w:date="2024-03-05T11:00:00Z"/>
          <w:rFonts w:asciiTheme="minorHAnsi" w:hAnsiTheme="minorHAnsi" w:cstheme="minorBidi"/>
          <w:noProof/>
          <w:kern w:val="2"/>
          <w:sz w:val="21"/>
          <w:szCs w:val="22"/>
          <w:lang w:val="en-US" w:eastAsia="zh-CN"/>
        </w:rPr>
      </w:pPr>
      <w:del w:id="310" w:author="Huawei" w:date="2024-03-05T11:00:00Z">
        <w:r w:rsidDel="009D0F3B">
          <w:rPr>
            <w:noProof/>
          </w:rPr>
          <w:delText>2</w:delText>
        </w:r>
        <w:r w:rsidDel="009D0F3B">
          <w:rPr>
            <w:rFonts w:asciiTheme="minorHAnsi" w:hAnsiTheme="minorHAnsi" w:cstheme="minorBidi"/>
            <w:noProof/>
            <w:kern w:val="2"/>
            <w:sz w:val="21"/>
            <w:szCs w:val="22"/>
            <w:lang w:val="en-US" w:eastAsia="zh-CN"/>
          </w:rPr>
          <w:tab/>
        </w:r>
        <w:r w:rsidDel="009D0F3B">
          <w:rPr>
            <w:noProof/>
          </w:rPr>
          <w:delText>References</w:delText>
        </w:r>
        <w:r w:rsidDel="009D0F3B">
          <w:rPr>
            <w:noProof/>
          </w:rPr>
          <w:tab/>
          <w:delText>7</w:delText>
        </w:r>
      </w:del>
    </w:p>
    <w:p w14:paraId="11051709" w14:textId="733B9736" w:rsidR="00B670F4" w:rsidDel="009D0F3B" w:rsidRDefault="00B670F4">
      <w:pPr>
        <w:pStyle w:val="TOC1"/>
        <w:rPr>
          <w:del w:id="311" w:author="Huawei" w:date="2024-03-05T11:00:00Z"/>
          <w:rFonts w:asciiTheme="minorHAnsi" w:hAnsiTheme="minorHAnsi" w:cstheme="minorBidi"/>
          <w:noProof/>
          <w:kern w:val="2"/>
          <w:sz w:val="21"/>
          <w:szCs w:val="22"/>
          <w:lang w:val="en-US" w:eastAsia="zh-CN"/>
        </w:rPr>
      </w:pPr>
      <w:del w:id="312" w:author="Huawei" w:date="2024-03-05T11:00:00Z">
        <w:r w:rsidDel="009D0F3B">
          <w:rPr>
            <w:noProof/>
          </w:rPr>
          <w:delText>3</w:delText>
        </w:r>
        <w:r w:rsidDel="009D0F3B">
          <w:rPr>
            <w:rFonts w:asciiTheme="minorHAnsi" w:hAnsiTheme="minorHAnsi" w:cstheme="minorBidi"/>
            <w:noProof/>
            <w:kern w:val="2"/>
            <w:sz w:val="21"/>
            <w:szCs w:val="22"/>
            <w:lang w:val="en-US" w:eastAsia="zh-CN"/>
          </w:rPr>
          <w:tab/>
        </w:r>
        <w:r w:rsidDel="009D0F3B">
          <w:rPr>
            <w:noProof/>
          </w:rPr>
          <w:delText>Definitions of terms, symbols and abbreviations</w:delText>
        </w:r>
        <w:r w:rsidDel="009D0F3B">
          <w:rPr>
            <w:noProof/>
          </w:rPr>
          <w:tab/>
          <w:delText>7</w:delText>
        </w:r>
      </w:del>
    </w:p>
    <w:p w14:paraId="0B51728A" w14:textId="0B03DA6F" w:rsidR="00B670F4" w:rsidDel="009D0F3B" w:rsidRDefault="00B670F4">
      <w:pPr>
        <w:pStyle w:val="TOC2"/>
        <w:rPr>
          <w:del w:id="313" w:author="Huawei" w:date="2024-03-05T11:00:00Z"/>
          <w:rFonts w:asciiTheme="minorHAnsi" w:hAnsiTheme="minorHAnsi" w:cstheme="minorBidi"/>
          <w:noProof/>
          <w:kern w:val="2"/>
          <w:sz w:val="21"/>
          <w:szCs w:val="22"/>
          <w:lang w:val="en-US" w:eastAsia="zh-CN"/>
        </w:rPr>
      </w:pPr>
      <w:del w:id="314" w:author="Huawei" w:date="2024-03-05T11:00:00Z">
        <w:r w:rsidDel="009D0F3B">
          <w:rPr>
            <w:noProof/>
          </w:rPr>
          <w:delText>3.1</w:delText>
        </w:r>
        <w:r w:rsidDel="009D0F3B">
          <w:rPr>
            <w:rFonts w:asciiTheme="minorHAnsi" w:hAnsiTheme="minorHAnsi" w:cstheme="minorBidi"/>
            <w:noProof/>
            <w:kern w:val="2"/>
            <w:sz w:val="21"/>
            <w:szCs w:val="22"/>
            <w:lang w:val="en-US" w:eastAsia="zh-CN"/>
          </w:rPr>
          <w:tab/>
        </w:r>
        <w:r w:rsidDel="009D0F3B">
          <w:rPr>
            <w:noProof/>
          </w:rPr>
          <w:delText>Terms</w:delText>
        </w:r>
        <w:r w:rsidDel="009D0F3B">
          <w:rPr>
            <w:noProof/>
          </w:rPr>
          <w:tab/>
          <w:delText>7</w:delText>
        </w:r>
      </w:del>
    </w:p>
    <w:p w14:paraId="4EA3C96F" w14:textId="26F0D1DB" w:rsidR="00B670F4" w:rsidDel="009D0F3B" w:rsidRDefault="00B670F4">
      <w:pPr>
        <w:pStyle w:val="TOC2"/>
        <w:rPr>
          <w:del w:id="315" w:author="Huawei" w:date="2024-03-05T11:00:00Z"/>
          <w:rFonts w:asciiTheme="minorHAnsi" w:hAnsiTheme="minorHAnsi" w:cstheme="minorBidi"/>
          <w:noProof/>
          <w:kern w:val="2"/>
          <w:sz w:val="21"/>
          <w:szCs w:val="22"/>
          <w:lang w:val="en-US" w:eastAsia="zh-CN"/>
        </w:rPr>
      </w:pPr>
      <w:del w:id="316" w:author="Huawei" w:date="2024-03-05T11:00:00Z">
        <w:r w:rsidDel="009D0F3B">
          <w:rPr>
            <w:noProof/>
          </w:rPr>
          <w:delText>3.2</w:delText>
        </w:r>
        <w:r w:rsidDel="009D0F3B">
          <w:rPr>
            <w:rFonts w:asciiTheme="minorHAnsi" w:hAnsiTheme="minorHAnsi" w:cstheme="minorBidi"/>
            <w:noProof/>
            <w:kern w:val="2"/>
            <w:sz w:val="21"/>
            <w:szCs w:val="22"/>
            <w:lang w:val="en-US" w:eastAsia="zh-CN"/>
          </w:rPr>
          <w:tab/>
        </w:r>
        <w:r w:rsidDel="009D0F3B">
          <w:rPr>
            <w:noProof/>
          </w:rPr>
          <w:delText>Symbols</w:delText>
        </w:r>
        <w:r w:rsidDel="009D0F3B">
          <w:rPr>
            <w:noProof/>
          </w:rPr>
          <w:tab/>
          <w:delText>7</w:delText>
        </w:r>
      </w:del>
    </w:p>
    <w:p w14:paraId="7C739517" w14:textId="09560070" w:rsidR="00B670F4" w:rsidDel="009D0F3B" w:rsidRDefault="00B670F4">
      <w:pPr>
        <w:pStyle w:val="TOC2"/>
        <w:rPr>
          <w:del w:id="317" w:author="Huawei" w:date="2024-03-05T11:00:00Z"/>
          <w:rFonts w:asciiTheme="minorHAnsi" w:hAnsiTheme="minorHAnsi" w:cstheme="minorBidi"/>
          <w:noProof/>
          <w:kern w:val="2"/>
          <w:sz w:val="21"/>
          <w:szCs w:val="22"/>
          <w:lang w:val="en-US" w:eastAsia="zh-CN"/>
        </w:rPr>
      </w:pPr>
      <w:del w:id="318" w:author="Huawei" w:date="2024-03-05T11:00:00Z">
        <w:r w:rsidDel="009D0F3B">
          <w:rPr>
            <w:noProof/>
          </w:rPr>
          <w:delText>3.3</w:delText>
        </w:r>
        <w:r w:rsidDel="009D0F3B">
          <w:rPr>
            <w:rFonts w:asciiTheme="minorHAnsi" w:hAnsiTheme="minorHAnsi" w:cstheme="minorBidi"/>
            <w:noProof/>
            <w:kern w:val="2"/>
            <w:sz w:val="21"/>
            <w:szCs w:val="22"/>
            <w:lang w:val="en-US" w:eastAsia="zh-CN"/>
          </w:rPr>
          <w:tab/>
        </w:r>
        <w:r w:rsidDel="009D0F3B">
          <w:rPr>
            <w:noProof/>
          </w:rPr>
          <w:delText>Abbreviations</w:delText>
        </w:r>
        <w:r w:rsidDel="009D0F3B">
          <w:rPr>
            <w:noProof/>
          </w:rPr>
          <w:tab/>
          <w:delText>8</w:delText>
        </w:r>
      </w:del>
    </w:p>
    <w:p w14:paraId="792B9787" w14:textId="7F5B1670" w:rsidR="00B670F4" w:rsidDel="009D0F3B" w:rsidRDefault="00B670F4">
      <w:pPr>
        <w:pStyle w:val="TOC1"/>
        <w:rPr>
          <w:del w:id="319" w:author="Huawei" w:date="2024-03-05T11:00:00Z"/>
          <w:rFonts w:asciiTheme="minorHAnsi" w:hAnsiTheme="minorHAnsi" w:cstheme="minorBidi"/>
          <w:noProof/>
          <w:kern w:val="2"/>
          <w:sz w:val="21"/>
          <w:szCs w:val="22"/>
          <w:lang w:val="en-US" w:eastAsia="zh-CN"/>
        </w:rPr>
      </w:pPr>
      <w:del w:id="320" w:author="Huawei" w:date="2024-03-05T11:00:00Z">
        <w:r w:rsidDel="009D0F3B">
          <w:rPr>
            <w:noProof/>
          </w:rPr>
          <w:delText>4</w:delText>
        </w:r>
        <w:r w:rsidDel="009D0F3B">
          <w:rPr>
            <w:rFonts w:asciiTheme="minorHAnsi" w:hAnsiTheme="minorHAnsi" w:cstheme="minorBidi"/>
            <w:noProof/>
            <w:kern w:val="2"/>
            <w:sz w:val="21"/>
            <w:szCs w:val="22"/>
            <w:lang w:val="en-US" w:eastAsia="zh-CN"/>
          </w:rPr>
          <w:tab/>
        </w:r>
        <w:r w:rsidDel="009D0F3B">
          <w:rPr>
            <w:noProof/>
          </w:rPr>
          <w:delText>Background</w:delText>
        </w:r>
        <w:r w:rsidDel="009D0F3B">
          <w:rPr>
            <w:noProof/>
          </w:rPr>
          <w:tab/>
          <w:delText>8</w:delText>
        </w:r>
      </w:del>
    </w:p>
    <w:p w14:paraId="1860FFC5" w14:textId="7EF80EAC" w:rsidR="00B670F4" w:rsidDel="009D0F3B" w:rsidRDefault="00B670F4">
      <w:pPr>
        <w:pStyle w:val="TOC2"/>
        <w:rPr>
          <w:del w:id="321" w:author="Huawei" w:date="2024-03-05T11:00:00Z"/>
          <w:rFonts w:asciiTheme="minorHAnsi" w:hAnsiTheme="minorHAnsi" w:cstheme="minorBidi"/>
          <w:noProof/>
          <w:kern w:val="2"/>
          <w:sz w:val="21"/>
          <w:szCs w:val="22"/>
          <w:lang w:val="en-US" w:eastAsia="zh-CN"/>
        </w:rPr>
      </w:pPr>
      <w:del w:id="322" w:author="Huawei" w:date="2024-03-05T11:00:00Z">
        <w:r w:rsidDel="009D0F3B">
          <w:rPr>
            <w:noProof/>
          </w:rPr>
          <w:delText>4.1</w:delText>
        </w:r>
        <w:r w:rsidDel="009D0F3B">
          <w:rPr>
            <w:rFonts w:asciiTheme="minorHAnsi" w:hAnsiTheme="minorHAnsi" w:cstheme="minorBidi"/>
            <w:noProof/>
            <w:kern w:val="2"/>
            <w:sz w:val="21"/>
            <w:szCs w:val="22"/>
            <w:lang w:val="en-US" w:eastAsia="zh-CN"/>
          </w:rPr>
          <w:tab/>
        </w:r>
        <w:r w:rsidDel="009D0F3B">
          <w:rPr>
            <w:noProof/>
          </w:rPr>
          <w:delText>TR Maintenance</w:delText>
        </w:r>
        <w:r w:rsidDel="009D0F3B">
          <w:rPr>
            <w:noProof/>
          </w:rPr>
          <w:tab/>
          <w:delText>8</w:delText>
        </w:r>
      </w:del>
    </w:p>
    <w:p w14:paraId="5C40E76E" w14:textId="5150EE58" w:rsidR="00B670F4" w:rsidDel="009D0F3B" w:rsidRDefault="00B670F4">
      <w:pPr>
        <w:pStyle w:val="TOC1"/>
        <w:rPr>
          <w:del w:id="323" w:author="Huawei" w:date="2024-03-05T11:00:00Z"/>
          <w:rFonts w:asciiTheme="minorHAnsi" w:hAnsiTheme="minorHAnsi" w:cstheme="minorBidi"/>
          <w:noProof/>
          <w:kern w:val="2"/>
          <w:sz w:val="21"/>
          <w:szCs w:val="22"/>
          <w:lang w:val="en-US" w:eastAsia="zh-CN"/>
        </w:rPr>
      </w:pPr>
      <w:del w:id="324" w:author="Huawei" w:date="2024-03-05T11:00:00Z">
        <w:r w:rsidDel="009D0F3B">
          <w:rPr>
            <w:noProof/>
          </w:rPr>
          <w:delText>5</w:delText>
        </w:r>
        <w:r w:rsidDel="009D0F3B">
          <w:rPr>
            <w:rFonts w:asciiTheme="minorHAnsi" w:hAnsiTheme="minorHAnsi" w:cstheme="minorBidi"/>
            <w:noProof/>
            <w:kern w:val="2"/>
            <w:sz w:val="21"/>
            <w:szCs w:val="22"/>
            <w:lang w:val="en-US" w:eastAsia="zh-CN"/>
          </w:rPr>
          <w:tab/>
        </w:r>
        <w:r w:rsidDel="009D0F3B">
          <w:rPr>
            <w:noProof/>
          </w:rPr>
          <w:delText>DC of 2 bands LTE inter-band CA and 1 NR band within FR1: Specific Band Combination Part</w:delText>
        </w:r>
        <w:r w:rsidDel="009D0F3B">
          <w:rPr>
            <w:noProof/>
          </w:rPr>
          <w:tab/>
          <w:delText>8</w:delText>
        </w:r>
      </w:del>
    </w:p>
    <w:p w14:paraId="40FB5003" w14:textId="4BFDE891" w:rsidR="00B670F4" w:rsidDel="009D0F3B" w:rsidRDefault="00B670F4">
      <w:pPr>
        <w:pStyle w:val="TOC2"/>
        <w:rPr>
          <w:del w:id="325" w:author="Huawei" w:date="2024-03-05T11:00:00Z"/>
          <w:rFonts w:asciiTheme="minorHAnsi" w:hAnsiTheme="minorHAnsi" w:cstheme="minorBidi"/>
          <w:noProof/>
          <w:kern w:val="2"/>
          <w:sz w:val="21"/>
          <w:szCs w:val="22"/>
          <w:lang w:val="en-US" w:eastAsia="zh-CN"/>
        </w:rPr>
      </w:pPr>
      <w:del w:id="326" w:author="Huawei" w:date="2024-03-05T11:00:00Z">
        <w:r w:rsidDel="009D0F3B">
          <w:rPr>
            <w:noProof/>
          </w:rPr>
          <w:delText>5.x</w:delText>
        </w:r>
        <w:r w:rsidDel="009D0F3B">
          <w:rPr>
            <w:rFonts w:asciiTheme="minorHAnsi" w:hAnsiTheme="minorHAnsi" w:cstheme="minorBidi"/>
            <w:noProof/>
            <w:kern w:val="2"/>
            <w:sz w:val="21"/>
            <w:szCs w:val="22"/>
            <w:lang w:val="en-US" w:eastAsia="zh-CN"/>
          </w:rPr>
          <w:tab/>
        </w:r>
        <w:r w:rsidDel="009D0F3B">
          <w:rPr>
            <w:noProof/>
          </w:rPr>
          <w:delText>DC_a-b_nc</w:delText>
        </w:r>
        <w:r w:rsidDel="009D0F3B">
          <w:rPr>
            <w:noProof/>
          </w:rPr>
          <w:tab/>
          <w:delText>8</w:delText>
        </w:r>
      </w:del>
    </w:p>
    <w:p w14:paraId="04394FE5" w14:textId="4B53A062" w:rsidR="00B670F4" w:rsidDel="009D0F3B" w:rsidRDefault="00B670F4">
      <w:pPr>
        <w:pStyle w:val="TOC2"/>
        <w:rPr>
          <w:del w:id="327" w:author="Huawei" w:date="2024-03-05T11:00:00Z"/>
          <w:rFonts w:asciiTheme="minorHAnsi" w:hAnsiTheme="minorHAnsi" w:cstheme="minorBidi"/>
          <w:noProof/>
          <w:kern w:val="2"/>
          <w:sz w:val="21"/>
          <w:szCs w:val="22"/>
          <w:lang w:val="en-US" w:eastAsia="zh-CN"/>
        </w:rPr>
      </w:pPr>
      <w:del w:id="328" w:author="Huawei" w:date="2024-03-05T11:00:00Z">
        <w:r w:rsidDel="009D0F3B">
          <w:rPr>
            <w:noProof/>
          </w:rPr>
          <w:delText>5.1</w:delText>
        </w:r>
        <w:r w:rsidDel="009D0F3B">
          <w:rPr>
            <w:rFonts w:asciiTheme="minorHAnsi" w:hAnsiTheme="minorHAnsi" w:cstheme="minorBidi"/>
            <w:noProof/>
            <w:kern w:val="2"/>
            <w:sz w:val="21"/>
            <w:szCs w:val="22"/>
            <w:lang w:val="en-US" w:eastAsia="zh-CN"/>
          </w:rPr>
          <w:tab/>
        </w:r>
        <w:r w:rsidDel="009D0F3B">
          <w:rPr>
            <w:noProof/>
          </w:rPr>
          <w:delText>DC_1-(n)7</w:delText>
        </w:r>
        <w:r w:rsidDel="009D0F3B">
          <w:rPr>
            <w:noProof/>
          </w:rPr>
          <w:tab/>
          <w:delText>9</w:delText>
        </w:r>
      </w:del>
    </w:p>
    <w:p w14:paraId="25BABEA3" w14:textId="63F88EDF" w:rsidR="00B670F4" w:rsidDel="009D0F3B" w:rsidRDefault="00B670F4">
      <w:pPr>
        <w:pStyle w:val="TOC2"/>
        <w:rPr>
          <w:del w:id="329" w:author="Huawei" w:date="2024-03-05T11:00:00Z"/>
          <w:rFonts w:asciiTheme="minorHAnsi" w:hAnsiTheme="minorHAnsi" w:cstheme="minorBidi"/>
          <w:noProof/>
          <w:kern w:val="2"/>
          <w:sz w:val="21"/>
          <w:szCs w:val="22"/>
          <w:lang w:val="en-US" w:eastAsia="zh-CN"/>
        </w:rPr>
      </w:pPr>
      <w:del w:id="330" w:author="Huawei" w:date="2024-03-05T11:00:00Z">
        <w:r w:rsidDel="009D0F3B">
          <w:rPr>
            <w:noProof/>
          </w:rPr>
          <w:delText>5.2</w:delText>
        </w:r>
        <w:r w:rsidDel="009D0F3B">
          <w:rPr>
            <w:rFonts w:asciiTheme="minorHAnsi" w:hAnsiTheme="minorHAnsi" w:cstheme="minorBidi"/>
            <w:noProof/>
            <w:kern w:val="2"/>
            <w:sz w:val="21"/>
            <w:szCs w:val="22"/>
            <w:lang w:val="en-US" w:eastAsia="zh-CN"/>
          </w:rPr>
          <w:tab/>
        </w:r>
        <w:r w:rsidDel="009D0F3B">
          <w:rPr>
            <w:noProof/>
          </w:rPr>
          <w:delText>DC_3-(n)7</w:delText>
        </w:r>
        <w:r w:rsidDel="009D0F3B">
          <w:rPr>
            <w:noProof/>
          </w:rPr>
          <w:tab/>
          <w:delText>10</w:delText>
        </w:r>
      </w:del>
    </w:p>
    <w:p w14:paraId="083040C5" w14:textId="3D968FD8" w:rsidR="00B670F4" w:rsidDel="009D0F3B" w:rsidRDefault="00B670F4">
      <w:pPr>
        <w:pStyle w:val="TOC2"/>
        <w:rPr>
          <w:del w:id="331" w:author="Huawei" w:date="2024-03-05T11:00:00Z"/>
          <w:rFonts w:asciiTheme="minorHAnsi" w:hAnsiTheme="minorHAnsi" w:cstheme="minorBidi"/>
          <w:noProof/>
          <w:kern w:val="2"/>
          <w:sz w:val="21"/>
          <w:szCs w:val="22"/>
          <w:lang w:val="en-US" w:eastAsia="zh-CN"/>
        </w:rPr>
      </w:pPr>
      <w:del w:id="332" w:author="Huawei" w:date="2024-03-05T11:00:00Z">
        <w:r w:rsidDel="009D0F3B">
          <w:rPr>
            <w:noProof/>
          </w:rPr>
          <w:delText>5.3</w:delText>
        </w:r>
        <w:r w:rsidDel="009D0F3B">
          <w:rPr>
            <w:rFonts w:asciiTheme="minorHAnsi" w:hAnsiTheme="minorHAnsi" w:cstheme="minorBidi"/>
            <w:noProof/>
            <w:kern w:val="2"/>
            <w:sz w:val="21"/>
            <w:szCs w:val="22"/>
            <w:lang w:val="en-US" w:eastAsia="zh-CN"/>
          </w:rPr>
          <w:tab/>
        </w:r>
        <w:r w:rsidDel="009D0F3B">
          <w:rPr>
            <w:noProof/>
          </w:rPr>
          <w:delText>DC_28-(n)7</w:delText>
        </w:r>
        <w:r w:rsidDel="009D0F3B">
          <w:rPr>
            <w:noProof/>
          </w:rPr>
          <w:tab/>
          <w:delText>11</w:delText>
        </w:r>
      </w:del>
    </w:p>
    <w:p w14:paraId="3E3178F8" w14:textId="3858A105" w:rsidR="00B670F4" w:rsidDel="009D0F3B" w:rsidRDefault="00B670F4">
      <w:pPr>
        <w:pStyle w:val="TOC2"/>
        <w:rPr>
          <w:del w:id="333" w:author="Huawei" w:date="2024-03-05T11:00:00Z"/>
          <w:rFonts w:asciiTheme="minorHAnsi" w:hAnsiTheme="minorHAnsi" w:cstheme="minorBidi"/>
          <w:noProof/>
          <w:kern w:val="2"/>
          <w:sz w:val="21"/>
          <w:szCs w:val="22"/>
          <w:lang w:val="en-US" w:eastAsia="zh-CN"/>
        </w:rPr>
      </w:pPr>
      <w:del w:id="334" w:author="Huawei" w:date="2024-03-05T11:00:00Z">
        <w:r w:rsidDel="009D0F3B">
          <w:rPr>
            <w:noProof/>
          </w:rPr>
          <w:delText>5.4</w:delText>
        </w:r>
        <w:r w:rsidDel="009D0F3B">
          <w:rPr>
            <w:rFonts w:asciiTheme="minorHAnsi" w:hAnsiTheme="minorHAnsi" w:cstheme="minorBidi"/>
            <w:noProof/>
            <w:kern w:val="2"/>
            <w:sz w:val="21"/>
            <w:szCs w:val="22"/>
            <w:lang w:val="en-US" w:eastAsia="zh-CN"/>
          </w:rPr>
          <w:tab/>
        </w:r>
        <w:r w:rsidDel="009D0F3B">
          <w:rPr>
            <w:noProof/>
          </w:rPr>
          <w:delText>DC_1-26_n78</w:delText>
        </w:r>
        <w:r w:rsidDel="009D0F3B">
          <w:rPr>
            <w:noProof/>
          </w:rPr>
          <w:tab/>
          <w:delText>12</w:delText>
        </w:r>
      </w:del>
    </w:p>
    <w:p w14:paraId="0AFA8CCD" w14:textId="6DC31064" w:rsidR="00B670F4" w:rsidDel="009D0F3B" w:rsidRDefault="00B670F4">
      <w:pPr>
        <w:pStyle w:val="TOC2"/>
        <w:rPr>
          <w:del w:id="335" w:author="Huawei" w:date="2024-03-05T11:00:00Z"/>
          <w:rFonts w:asciiTheme="minorHAnsi" w:hAnsiTheme="minorHAnsi" w:cstheme="minorBidi"/>
          <w:noProof/>
          <w:kern w:val="2"/>
          <w:sz w:val="21"/>
          <w:szCs w:val="22"/>
          <w:lang w:val="en-US" w:eastAsia="zh-CN"/>
        </w:rPr>
      </w:pPr>
      <w:del w:id="336" w:author="Huawei" w:date="2024-03-05T11:00:00Z">
        <w:r w:rsidDel="009D0F3B">
          <w:rPr>
            <w:noProof/>
          </w:rPr>
          <w:delText>5.5</w:delText>
        </w:r>
        <w:r w:rsidDel="009D0F3B">
          <w:rPr>
            <w:rFonts w:asciiTheme="minorHAnsi" w:hAnsiTheme="minorHAnsi" w:cstheme="minorBidi"/>
            <w:noProof/>
            <w:kern w:val="2"/>
            <w:sz w:val="21"/>
            <w:szCs w:val="22"/>
            <w:lang w:val="en-US" w:eastAsia="zh-CN"/>
          </w:rPr>
          <w:tab/>
        </w:r>
        <w:r w:rsidDel="009D0F3B">
          <w:rPr>
            <w:noProof/>
          </w:rPr>
          <w:delText>DC_3-26_n78</w:delText>
        </w:r>
        <w:r w:rsidDel="009D0F3B">
          <w:rPr>
            <w:noProof/>
          </w:rPr>
          <w:tab/>
          <w:delText>13</w:delText>
        </w:r>
      </w:del>
    </w:p>
    <w:p w14:paraId="48F84B9F" w14:textId="060BADA3" w:rsidR="00B670F4" w:rsidDel="009D0F3B" w:rsidRDefault="00B670F4">
      <w:pPr>
        <w:pStyle w:val="TOC2"/>
        <w:rPr>
          <w:del w:id="337" w:author="Huawei" w:date="2024-03-05T11:00:00Z"/>
          <w:rFonts w:asciiTheme="minorHAnsi" w:hAnsiTheme="minorHAnsi" w:cstheme="minorBidi"/>
          <w:noProof/>
          <w:kern w:val="2"/>
          <w:sz w:val="21"/>
          <w:szCs w:val="22"/>
          <w:lang w:val="en-US" w:eastAsia="zh-CN"/>
        </w:rPr>
      </w:pPr>
      <w:del w:id="338" w:author="Huawei" w:date="2024-03-05T11:00:00Z">
        <w:r w:rsidDel="009D0F3B">
          <w:rPr>
            <w:noProof/>
          </w:rPr>
          <w:lastRenderedPageBreak/>
          <w:delText>5.6</w:delText>
        </w:r>
        <w:r w:rsidDel="009D0F3B">
          <w:rPr>
            <w:rFonts w:asciiTheme="minorHAnsi" w:hAnsiTheme="minorHAnsi" w:cstheme="minorBidi"/>
            <w:noProof/>
            <w:kern w:val="2"/>
            <w:sz w:val="21"/>
            <w:szCs w:val="22"/>
            <w:lang w:val="en-US" w:eastAsia="zh-CN"/>
          </w:rPr>
          <w:tab/>
        </w:r>
        <w:r w:rsidDel="009D0F3B">
          <w:rPr>
            <w:noProof/>
          </w:rPr>
          <w:delText>DC_7-26_n78</w:delText>
        </w:r>
        <w:r w:rsidDel="009D0F3B">
          <w:rPr>
            <w:noProof/>
          </w:rPr>
          <w:tab/>
          <w:delText>15</w:delText>
        </w:r>
      </w:del>
    </w:p>
    <w:p w14:paraId="7879E09C" w14:textId="102D195B" w:rsidR="00B670F4" w:rsidDel="009D0F3B" w:rsidRDefault="00B670F4">
      <w:pPr>
        <w:pStyle w:val="TOC2"/>
        <w:rPr>
          <w:del w:id="339" w:author="Huawei" w:date="2024-03-05T11:00:00Z"/>
          <w:rFonts w:asciiTheme="minorHAnsi" w:hAnsiTheme="minorHAnsi" w:cstheme="minorBidi"/>
          <w:noProof/>
          <w:kern w:val="2"/>
          <w:sz w:val="21"/>
          <w:szCs w:val="22"/>
          <w:lang w:val="en-US" w:eastAsia="zh-CN"/>
        </w:rPr>
      </w:pPr>
      <w:del w:id="340" w:author="Huawei" w:date="2024-03-05T11:00:00Z">
        <w:r w:rsidDel="009D0F3B">
          <w:rPr>
            <w:noProof/>
          </w:rPr>
          <w:delText>5.7</w:delText>
        </w:r>
        <w:r w:rsidDel="009D0F3B">
          <w:rPr>
            <w:rFonts w:asciiTheme="minorHAnsi" w:hAnsiTheme="minorHAnsi" w:cstheme="minorBidi"/>
            <w:noProof/>
            <w:kern w:val="2"/>
            <w:sz w:val="21"/>
            <w:szCs w:val="22"/>
            <w:lang w:val="en-US" w:eastAsia="zh-CN"/>
          </w:rPr>
          <w:tab/>
        </w:r>
        <w:r w:rsidDel="009D0F3B">
          <w:rPr>
            <w:noProof/>
          </w:rPr>
          <w:delText>DC_1A-8A_n7A</w:delText>
        </w:r>
        <w:r w:rsidDel="009D0F3B">
          <w:rPr>
            <w:noProof/>
          </w:rPr>
          <w:tab/>
          <w:delText>16</w:delText>
        </w:r>
      </w:del>
    </w:p>
    <w:p w14:paraId="76AAB64E" w14:textId="79937B31" w:rsidR="00B670F4" w:rsidDel="009D0F3B" w:rsidRDefault="00B670F4">
      <w:pPr>
        <w:pStyle w:val="TOC2"/>
        <w:rPr>
          <w:del w:id="341" w:author="Huawei" w:date="2024-03-05T11:00:00Z"/>
          <w:rFonts w:asciiTheme="minorHAnsi" w:hAnsiTheme="minorHAnsi" w:cstheme="minorBidi"/>
          <w:noProof/>
          <w:kern w:val="2"/>
          <w:sz w:val="21"/>
          <w:szCs w:val="22"/>
          <w:lang w:val="en-US" w:eastAsia="zh-CN"/>
        </w:rPr>
      </w:pPr>
      <w:del w:id="342" w:author="Huawei" w:date="2024-03-05T11:00:00Z">
        <w:r w:rsidDel="009D0F3B">
          <w:rPr>
            <w:noProof/>
          </w:rPr>
          <w:delText>5.8</w:delText>
        </w:r>
        <w:r w:rsidDel="009D0F3B">
          <w:rPr>
            <w:rFonts w:asciiTheme="minorHAnsi" w:hAnsiTheme="minorHAnsi" w:cstheme="minorBidi"/>
            <w:noProof/>
            <w:kern w:val="2"/>
            <w:sz w:val="21"/>
            <w:szCs w:val="22"/>
            <w:lang w:val="en-US" w:eastAsia="zh-CN"/>
          </w:rPr>
          <w:tab/>
        </w:r>
        <w:r w:rsidDel="009D0F3B">
          <w:rPr>
            <w:noProof/>
          </w:rPr>
          <w:delText>DC_3-8_n78, DC_3-3-8_n78</w:delText>
        </w:r>
        <w:r w:rsidDel="009D0F3B">
          <w:rPr>
            <w:noProof/>
          </w:rPr>
          <w:tab/>
          <w:delText>18</w:delText>
        </w:r>
      </w:del>
    </w:p>
    <w:p w14:paraId="0E20D56F" w14:textId="3CA9D7E8" w:rsidR="00B670F4" w:rsidDel="009D0F3B" w:rsidRDefault="00B670F4">
      <w:pPr>
        <w:pStyle w:val="TOC2"/>
        <w:rPr>
          <w:del w:id="343" w:author="Huawei" w:date="2024-03-05T11:00:00Z"/>
          <w:rFonts w:asciiTheme="minorHAnsi" w:hAnsiTheme="minorHAnsi" w:cstheme="minorBidi"/>
          <w:noProof/>
          <w:kern w:val="2"/>
          <w:sz w:val="21"/>
          <w:szCs w:val="22"/>
          <w:lang w:val="en-US" w:eastAsia="zh-CN"/>
        </w:rPr>
      </w:pPr>
      <w:del w:id="344" w:author="Huawei" w:date="2024-03-05T11:00:00Z">
        <w:r w:rsidDel="009D0F3B">
          <w:rPr>
            <w:noProof/>
          </w:rPr>
          <w:delText>5.9</w:delText>
        </w:r>
        <w:r w:rsidDel="009D0F3B">
          <w:rPr>
            <w:rFonts w:asciiTheme="minorHAnsi" w:hAnsiTheme="minorHAnsi" w:cstheme="minorBidi"/>
            <w:noProof/>
            <w:kern w:val="2"/>
            <w:sz w:val="21"/>
            <w:szCs w:val="22"/>
            <w:lang w:val="en-US" w:eastAsia="zh-CN"/>
          </w:rPr>
          <w:tab/>
        </w:r>
        <w:r w:rsidDel="009D0F3B">
          <w:rPr>
            <w:noProof/>
          </w:rPr>
          <w:delText>DC_</w:delText>
        </w:r>
        <w:r w:rsidDel="009D0F3B">
          <w:rPr>
            <w:noProof/>
            <w:lang w:eastAsia="zh-TW"/>
          </w:rPr>
          <w:delText>7</w:delText>
        </w:r>
        <w:r w:rsidDel="009D0F3B">
          <w:rPr>
            <w:noProof/>
          </w:rPr>
          <w:delText>-8_n78, DC_</w:delText>
        </w:r>
        <w:r w:rsidDel="009D0F3B">
          <w:rPr>
            <w:noProof/>
            <w:lang w:eastAsia="zh-TW"/>
          </w:rPr>
          <w:delText>7</w:delText>
        </w:r>
        <w:r w:rsidDel="009D0F3B">
          <w:rPr>
            <w:noProof/>
          </w:rPr>
          <w:delText>-</w:delText>
        </w:r>
        <w:r w:rsidDel="009D0F3B">
          <w:rPr>
            <w:noProof/>
            <w:lang w:eastAsia="zh-TW"/>
          </w:rPr>
          <w:delText>7</w:delText>
        </w:r>
        <w:r w:rsidDel="009D0F3B">
          <w:rPr>
            <w:noProof/>
          </w:rPr>
          <w:delText>-8_n78</w:delText>
        </w:r>
        <w:r w:rsidDel="009D0F3B">
          <w:rPr>
            <w:noProof/>
          </w:rPr>
          <w:tab/>
          <w:delText>21</w:delText>
        </w:r>
      </w:del>
    </w:p>
    <w:p w14:paraId="1CA8C9FC" w14:textId="192F48DF" w:rsidR="00B670F4" w:rsidDel="009D0F3B" w:rsidRDefault="00B670F4">
      <w:pPr>
        <w:pStyle w:val="TOC2"/>
        <w:rPr>
          <w:del w:id="345" w:author="Huawei" w:date="2024-03-05T11:00:00Z"/>
          <w:rFonts w:asciiTheme="minorHAnsi" w:hAnsiTheme="minorHAnsi" w:cstheme="minorBidi"/>
          <w:noProof/>
          <w:kern w:val="2"/>
          <w:sz w:val="21"/>
          <w:szCs w:val="22"/>
          <w:lang w:val="en-US" w:eastAsia="zh-CN"/>
        </w:rPr>
      </w:pPr>
      <w:del w:id="346" w:author="Huawei" w:date="2024-03-05T11:00:00Z">
        <w:r w:rsidDel="009D0F3B">
          <w:rPr>
            <w:noProof/>
          </w:rPr>
          <w:delText>5.10</w:delText>
        </w:r>
        <w:r w:rsidDel="009D0F3B">
          <w:rPr>
            <w:rFonts w:asciiTheme="minorHAnsi" w:hAnsiTheme="minorHAnsi" w:cstheme="minorBidi"/>
            <w:noProof/>
            <w:kern w:val="2"/>
            <w:sz w:val="21"/>
            <w:szCs w:val="22"/>
            <w:lang w:val="en-US" w:eastAsia="zh-CN"/>
          </w:rPr>
          <w:tab/>
        </w:r>
        <w:r w:rsidDel="009D0F3B">
          <w:rPr>
            <w:noProof/>
          </w:rPr>
          <w:delText>DC_1-3_n26</w:delText>
        </w:r>
        <w:r w:rsidDel="009D0F3B">
          <w:rPr>
            <w:noProof/>
          </w:rPr>
          <w:tab/>
          <w:delText>23</w:delText>
        </w:r>
      </w:del>
    </w:p>
    <w:p w14:paraId="1259870A" w14:textId="777C78DF" w:rsidR="00B670F4" w:rsidDel="009D0F3B" w:rsidRDefault="00B670F4">
      <w:pPr>
        <w:pStyle w:val="TOC2"/>
        <w:rPr>
          <w:del w:id="347" w:author="Huawei" w:date="2024-03-05T11:00:00Z"/>
          <w:rFonts w:asciiTheme="minorHAnsi" w:hAnsiTheme="minorHAnsi" w:cstheme="minorBidi"/>
          <w:noProof/>
          <w:kern w:val="2"/>
          <w:sz w:val="21"/>
          <w:szCs w:val="22"/>
          <w:lang w:val="en-US" w:eastAsia="zh-CN"/>
        </w:rPr>
      </w:pPr>
      <w:del w:id="348" w:author="Huawei" w:date="2024-03-05T11:00:00Z">
        <w:r w:rsidDel="009D0F3B">
          <w:rPr>
            <w:noProof/>
          </w:rPr>
          <w:delText>5.11</w:delText>
        </w:r>
        <w:r w:rsidDel="009D0F3B">
          <w:rPr>
            <w:rFonts w:asciiTheme="minorHAnsi" w:hAnsiTheme="minorHAnsi" w:cstheme="minorBidi"/>
            <w:noProof/>
            <w:kern w:val="2"/>
            <w:sz w:val="21"/>
            <w:szCs w:val="22"/>
            <w:lang w:val="en-US" w:eastAsia="zh-CN"/>
          </w:rPr>
          <w:tab/>
        </w:r>
        <w:r w:rsidDel="009D0F3B">
          <w:rPr>
            <w:noProof/>
          </w:rPr>
          <w:delText>DC_1-7_n26</w:delText>
        </w:r>
        <w:r w:rsidDel="009D0F3B">
          <w:rPr>
            <w:noProof/>
          </w:rPr>
          <w:tab/>
          <w:delText>24</w:delText>
        </w:r>
      </w:del>
    </w:p>
    <w:p w14:paraId="0F9E50D8" w14:textId="4B8B50A8" w:rsidR="00B670F4" w:rsidDel="009D0F3B" w:rsidRDefault="00B670F4">
      <w:pPr>
        <w:pStyle w:val="TOC2"/>
        <w:rPr>
          <w:del w:id="349" w:author="Huawei" w:date="2024-03-05T11:00:00Z"/>
          <w:rFonts w:asciiTheme="minorHAnsi" w:hAnsiTheme="minorHAnsi" w:cstheme="minorBidi"/>
          <w:noProof/>
          <w:kern w:val="2"/>
          <w:sz w:val="21"/>
          <w:szCs w:val="22"/>
          <w:lang w:val="en-US" w:eastAsia="zh-CN"/>
        </w:rPr>
      </w:pPr>
      <w:del w:id="350" w:author="Huawei" w:date="2024-03-05T11:00:00Z">
        <w:r w:rsidDel="009D0F3B">
          <w:rPr>
            <w:noProof/>
          </w:rPr>
          <w:delText>5.12</w:delText>
        </w:r>
        <w:r w:rsidDel="009D0F3B">
          <w:rPr>
            <w:rFonts w:asciiTheme="minorHAnsi" w:hAnsiTheme="minorHAnsi" w:cstheme="minorBidi"/>
            <w:noProof/>
            <w:kern w:val="2"/>
            <w:sz w:val="21"/>
            <w:szCs w:val="22"/>
            <w:lang w:val="en-US" w:eastAsia="zh-CN"/>
          </w:rPr>
          <w:tab/>
        </w:r>
        <w:r w:rsidDel="009D0F3B">
          <w:rPr>
            <w:noProof/>
          </w:rPr>
          <w:delText>DC_3-7_n26</w:delText>
        </w:r>
        <w:r w:rsidDel="009D0F3B">
          <w:rPr>
            <w:noProof/>
          </w:rPr>
          <w:tab/>
          <w:delText>25</w:delText>
        </w:r>
      </w:del>
    </w:p>
    <w:p w14:paraId="47902983" w14:textId="13E74C97" w:rsidR="00B670F4" w:rsidDel="009D0F3B" w:rsidRDefault="00B670F4">
      <w:pPr>
        <w:pStyle w:val="TOC2"/>
        <w:rPr>
          <w:del w:id="351" w:author="Huawei" w:date="2024-03-05T11:00:00Z"/>
          <w:rFonts w:asciiTheme="minorHAnsi" w:hAnsiTheme="minorHAnsi" w:cstheme="minorBidi"/>
          <w:noProof/>
          <w:kern w:val="2"/>
          <w:sz w:val="21"/>
          <w:szCs w:val="22"/>
          <w:lang w:val="en-US" w:eastAsia="zh-CN"/>
        </w:rPr>
      </w:pPr>
      <w:del w:id="352" w:author="Huawei" w:date="2024-03-05T11:00:00Z">
        <w:r w:rsidRPr="009A3D9F" w:rsidDel="009D0F3B">
          <w:rPr>
            <w:rFonts w:cs="Arial"/>
            <w:noProof/>
            <w:lang w:val="en-US"/>
          </w:rPr>
          <w:delText>5.13</w:delText>
        </w:r>
        <w:r w:rsidDel="009D0F3B">
          <w:rPr>
            <w:rFonts w:asciiTheme="minorHAnsi" w:hAnsiTheme="minorHAnsi" w:cstheme="minorBidi"/>
            <w:noProof/>
            <w:kern w:val="2"/>
            <w:sz w:val="21"/>
            <w:szCs w:val="22"/>
            <w:lang w:val="en-US" w:eastAsia="zh-CN"/>
          </w:rPr>
          <w:tab/>
        </w:r>
        <w:r w:rsidRPr="009A3D9F" w:rsidDel="009D0F3B">
          <w:rPr>
            <w:rFonts w:cs="Arial"/>
            <w:noProof/>
            <w:lang w:val="en-US"/>
          </w:rPr>
          <w:delText>DC_</w:delText>
        </w:r>
        <w:r w:rsidRPr="009A3D9F" w:rsidDel="009D0F3B">
          <w:rPr>
            <w:rFonts w:cs="Arial"/>
            <w:noProof/>
            <w:lang w:val="en-US" w:eastAsia="zh-CN"/>
          </w:rPr>
          <w:delText>3</w:delText>
        </w:r>
        <w:r w:rsidRPr="009A3D9F" w:rsidDel="009D0F3B">
          <w:rPr>
            <w:rFonts w:cs="Arial"/>
            <w:noProof/>
            <w:lang w:val="en-US"/>
          </w:rPr>
          <w:delText>-</w:delText>
        </w:r>
        <w:r w:rsidRPr="009A3D9F" w:rsidDel="009D0F3B">
          <w:rPr>
            <w:rFonts w:cs="Arial"/>
            <w:noProof/>
            <w:lang w:val="en-US" w:eastAsia="zh-CN"/>
          </w:rPr>
          <w:delText>41</w:delText>
        </w:r>
        <w:r w:rsidRPr="009A3D9F" w:rsidDel="009D0F3B">
          <w:rPr>
            <w:rFonts w:cs="Arial"/>
            <w:noProof/>
            <w:lang w:val="en-US"/>
          </w:rPr>
          <w:delText>_n</w:delText>
        </w:r>
        <w:r w:rsidRPr="009A3D9F" w:rsidDel="009D0F3B">
          <w:rPr>
            <w:rFonts w:cs="Arial"/>
            <w:noProof/>
            <w:lang w:val="en-US" w:eastAsia="zh-CN"/>
          </w:rPr>
          <w:delText>1</w:delText>
        </w:r>
        <w:r w:rsidDel="009D0F3B">
          <w:rPr>
            <w:noProof/>
          </w:rPr>
          <w:tab/>
          <w:delText>27</w:delText>
        </w:r>
      </w:del>
    </w:p>
    <w:p w14:paraId="00956587" w14:textId="4F229407" w:rsidR="00B670F4" w:rsidDel="009D0F3B" w:rsidRDefault="00B670F4">
      <w:pPr>
        <w:pStyle w:val="TOC2"/>
        <w:rPr>
          <w:del w:id="353" w:author="Huawei" w:date="2024-03-05T11:00:00Z"/>
          <w:rFonts w:asciiTheme="minorHAnsi" w:hAnsiTheme="minorHAnsi" w:cstheme="minorBidi"/>
          <w:noProof/>
          <w:kern w:val="2"/>
          <w:sz w:val="21"/>
          <w:szCs w:val="22"/>
          <w:lang w:val="en-US" w:eastAsia="zh-CN"/>
        </w:rPr>
      </w:pPr>
      <w:del w:id="354" w:author="Huawei" w:date="2024-03-05T11:00:00Z">
        <w:r w:rsidRPr="009A3D9F" w:rsidDel="009D0F3B">
          <w:rPr>
            <w:rFonts w:cs="Arial"/>
            <w:noProof/>
            <w:lang w:val="en-US"/>
          </w:rPr>
          <w:delText>5.14</w:delText>
        </w:r>
        <w:r w:rsidDel="009D0F3B">
          <w:rPr>
            <w:rFonts w:asciiTheme="minorHAnsi" w:hAnsiTheme="minorHAnsi" w:cstheme="minorBidi"/>
            <w:noProof/>
            <w:kern w:val="2"/>
            <w:sz w:val="21"/>
            <w:szCs w:val="22"/>
            <w:lang w:val="en-US" w:eastAsia="zh-CN"/>
          </w:rPr>
          <w:tab/>
        </w:r>
        <w:r w:rsidRPr="009A3D9F" w:rsidDel="009D0F3B">
          <w:rPr>
            <w:rFonts w:cs="Arial"/>
            <w:noProof/>
            <w:lang w:val="en-US"/>
          </w:rPr>
          <w:delText>DC_</w:delText>
        </w:r>
        <w:r w:rsidRPr="009A3D9F" w:rsidDel="009D0F3B">
          <w:rPr>
            <w:rFonts w:cs="Arial"/>
            <w:noProof/>
            <w:lang w:val="en-US" w:eastAsia="zh-CN"/>
          </w:rPr>
          <w:delText>8</w:delText>
        </w:r>
        <w:r w:rsidRPr="009A3D9F" w:rsidDel="009D0F3B">
          <w:rPr>
            <w:rFonts w:cs="Arial"/>
            <w:noProof/>
            <w:lang w:val="en-US"/>
          </w:rPr>
          <w:delText>-</w:delText>
        </w:r>
        <w:r w:rsidRPr="009A3D9F" w:rsidDel="009D0F3B">
          <w:rPr>
            <w:rFonts w:cs="Arial"/>
            <w:noProof/>
            <w:lang w:val="en-US" w:eastAsia="zh-CN"/>
          </w:rPr>
          <w:delText>41</w:delText>
        </w:r>
        <w:r w:rsidRPr="009A3D9F" w:rsidDel="009D0F3B">
          <w:rPr>
            <w:rFonts w:cs="Arial"/>
            <w:noProof/>
            <w:lang w:val="en-US"/>
          </w:rPr>
          <w:delText>_n</w:delText>
        </w:r>
        <w:r w:rsidRPr="009A3D9F" w:rsidDel="009D0F3B">
          <w:rPr>
            <w:rFonts w:cs="Arial"/>
            <w:noProof/>
            <w:lang w:val="en-US" w:eastAsia="zh-CN"/>
          </w:rPr>
          <w:delText>78</w:delText>
        </w:r>
        <w:r w:rsidDel="009D0F3B">
          <w:rPr>
            <w:noProof/>
          </w:rPr>
          <w:tab/>
          <w:delText>28</w:delText>
        </w:r>
      </w:del>
    </w:p>
    <w:p w14:paraId="7E64A4D6" w14:textId="37B632C5" w:rsidR="00B670F4" w:rsidDel="009D0F3B" w:rsidRDefault="00B670F4">
      <w:pPr>
        <w:pStyle w:val="TOC2"/>
        <w:rPr>
          <w:del w:id="355" w:author="Huawei" w:date="2024-03-05T11:00:00Z"/>
          <w:rFonts w:asciiTheme="minorHAnsi" w:hAnsiTheme="minorHAnsi" w:cstheme="minorBidi"/>
          <w:noProof/>
          <w:kern w:val="2"/>
          <w:sz w:val="21"/>
          <w:szCs w:val="22"/>
          <w:lang w:val="en-US" w:eastAsia="zh-CN"/>
        </w:rPr>
      </w:pPr>
      <w:del w:id="356" w:author="Huawei" w:date="2024-03-05T11:00:00Z">
        <w:r w:rsidRPr="009A3D9F" w:rsidDel="009D0F3B">
          <w:rPr>
            <w:rFonts w:cs="Arial"/>
            <w:noProof/>
            <w:lang w:val="en-US"/>
          </w:rPr>
          <w:delText>5.15</w:delText>
        </w:r>
        <w:r w:rsidDel="009D0F3B">
          <w:rPr>
            <w:rFonts w:asciiTheme="minorHAnsi" w:hAnsiTheme="minorHAnsi" w:cstheme="minorBidi"/>
            <w:noProof/>
            <w:kern w:val="2"/>
            <w:sz w:val="21"/>
            <w:szCs w:val="22"/>
            <w:lang w:val="en-US" w:eastAsia="zh-CN"/>
          </w:rPr>
          <w:tab/>
        </w:r>
        <w:r w:rsidRPr="009A3D9F" w:rsidDel="009D0F3B">
          <w:rPr>
            <w:rFonts w:cs="Arial"/>
            <w:noProof/>
            <w:lang w:val="en-US"/>
          </w:rPr>
          <w:delText>DC_20-41_n1</w:delText>
        </w:r>
        <w:r w:rsidDel="009D0F3B">
          <w:rPr>
            <w:noProof/>
          </w:rPr>
          <w:tab/>
          <w:delText>29</w:delText>
        </w:r>
      </w:del>
    </w:p>
    <w:p w14:paraId="761499CE" w14:textId="4220147F" w:rsidR="00B670F4" w:rsidDel="009D0F3B" w:rsidRDefault="00B670F4">
      <w:pPr>
        <w:pStyle w:val="TOC2"/>
        <w:rPr>
          <w:del w:id="357" w:author="Huawei" w:date="2024-03-05T11:00:00Z"/>
          <w:rFonts w:asciiTheme="minorHAnsi" w:hAnsiTheme="minorHAnsi" w:cstheme="minorBidi"/>
          <w:noProof/>
          <w:kern w:val="2"/>
          <w:sz w:val="21"/>
          <w:szCs w:val="22"/>
          <w:lang w:val="en-US" w:eastAsia="zh-CN"/>
        </w:rPr>
      </w:pPr>
      <w:del w:id="358" w:author="Huawei" w:date="2024-03-05T11:00:00Z">
        <w:r w:rsidRPr="009A3D9F" w:rsidDel="009D0F3B">
          <w:rPr>
            <w:rFonts w:cs="Arial"/>
            <w:noProof/>
            <w:lang w:val="en-US"/>
          </w:rPr>
          <w:delText>5.16</w:delText>
        </w:r>
        <w:r w:rsidDel="009D0F3B">
          <w:rPr>
            <w:rFonts w:asciiTheme="minorHAnsi" w:hAnsiTheme="minorHAnsi" w:cstheme="minorBidi"/>
            <w:noProof/>
            <w:kern w:val="2"/>
            <w:sz w:val="21"/>
            <w:szCs w:val="22"/>
            <w:lang w:val="en-US" w:eastAsia="zh-CN"/>
          </w:rPr>
          <w:tab/>
        </w:r>
        <w:r w:rsidRPr="009A3D9F" w:rsidDel="009D0F3B">
          <w:rPr>
            <w:rFonts w:cs="Arial"/>
            <w:noProof/>
            <w:lang w:val="en-US"/>
          </w:rPr>
          <w:delText>DC_20-41_n78</w:delText>
        </w:r>
        <w:r w:rsidDel="009D0F3B">
          <w:rPr>
            <w:noProof/>
          </w:rPr>
          <w:tab/>
          <w:delText>30</w:delText>
        </w:r>
      </w:del>
    </w:p>
    <w:p w14:paraId="0F5D6727" w14:textId="4FFB834B" w:rsidR="00B670F4" w:rsidDel="009D0F3B" w:rsidRDefault="00B670F4">
      <w:pPr>
        <w:pStyle w:val="TOC2"/>
        <w:rPr>
          <w:del w:id="359" w:author="Huawei" w:date="2024-03-05T11:00:00Z"/>
          <w:rFonts w:asciiTheme="minorHAnsi" w:hAnsiTheme="minorHAnsi" w:cstheme="minorBidi"/>
          <w:noProof/>
          <w:kern w:val="2"/>
          <w:sz w:val="21"/>
          <w:szCs w:val="22"/>
          <w:lang w:val="en-US" w:eastAsia="zh-CN"/>
        </w:rPr>
      </w:pPr>
      <w:del w:id="360" w:author="Huawei" w:date="2024-03-05T11:00:00Z">
        <w:r w:rsidDel="009D0F3B">
          <w:rPr>
            <w:noProof/>
          </w:rPr>
          <w:delText>5.17</w:delText>
        </w:r>
        <w:r w:rsidDel="009D0F3B">
          <w:rPr>
            <w:rFonts w:asciiTheme="minorHAnsi" w:hAnsiTheme="minorHAnsi" w:cstheme="minorBidi"/>
            <w:noProof/>
            <w:kern w:val="2"/>
            <w:sz w:val="21"/>
            <w:szCs w:val="22"/>
            <w:lang w:val="en-US" w:eastAsia="zh-CN"/>
          </w:rPr>
          <w:tab/>
        </w:r>
        <w:r w:rsidDel="009D0F3B">
          <w:rPr>
            <w:noProof/>
          </w:rPr>
          <w:delText>DC_1-7_n1</w:delText>
        </w:r>
        <w:r w:rsidDel="009D0F3B">
          <w:rPr>
            <w:noProof/>
          </w:rPr>
          <w:tab/>
          <w:delText>31</w:delText>
        </w:r>
      </w:del>
    </w:p>
    <w:p w14:paraId="0D4B0BA1" w14:textId="7247FE89" w:rsidR="00B670F4" w:rsidDel="009D0F3B" w:rsidRDefault="00B670F4">
      <w:pPr>
        <w:pStyle w:val="TOC2"/>
        <w:rPr>
          <w:del w:id="361" w:author="Huawei" w:date="2024-03-05T11:00:00Z"/>
          <w:rFonts w:asciiTheme="minorHAnsi" w:hAnsiTheme="minorHAnsi" w:cstheme="minorBidi"/>
          <w:noProof/>
          <w:kern w:val="2"/>
          <w:sz w:val="21"/>
          <w:szCs w:val="22"/>
          <w:lang w:val="en-US" w:eastAsia="zh-CN"/>
        </w:rPr>
      </w:pPr>
      <w:del w:id="362" w:author="Huawei" w:date="2024-03-05T11:00:00Z">
        <w:r w:rsidDel="009D0F3B">
          <w:rPr>
            <w:noProof/>
          </w:rPr>
          <w:delText>5.18</w:delText>
        </w:r>
        <w:r w:rsidDel="009D0F3B">
          <w:rPr>
            <w:rFonts w:asciiTheme="minorHAnsi" w:hAnsiTheme="minorHAnsi" w:cstheme="minorBidi"/>
            <w:noProof/>
            <w:kern w:val="2"/>
            <w:sz w:val="21"/>
            <w:szCs w:val="22"/>
            <w:lang w:val="en-US" w:eastAsia="zh-CN"/>
          </w:rPr>
          <w:tab/>
        </w:r>
        <w:r w:rsidDel="009D0F3B">
          <w:rPr>
            <w:noProof/>
          </w:rPr>
          <w:delText>DC_1-7_n20</w:delText>
        </w:r>
        <w:r w:rsidDel="009D0F3B">
          <w:rPr>
            <w:noProof/>
          </w:rPr>
          <w:tab/>
          <w:delText>33</w:delText>
        </w:r>
      </w:del>
    </w:p>
    <w:p w14:paraId="1309C568" w14:textId="4C56CAC3" w:rsidR="00B670F4" w:rsidDel="009D0F3B" w:rsidRDefault="00B670F4">
      <w:pPr>
        <w:pStyle w:val="TOC2"/>
        <w:rPr>
          <w:del w:id="363" w:author="Huawei" w:date="2024-03-05T11:00:00Z"/>
          <w:rFonts w:asciiTheme="minorHAnsi" w:hAnsiTheme="minorHAnsi" w:cstheme="minorBidi"/>
          <w:noProof/>
          <w:kern w:val="2"/>
          <w:sz w:val="21"/>
          <w:szCs w:val="22"/>
          <w:lang w:val="en-US" w:eastAsia="zh-CN"/>
        </w:rPr>
      </w:pPr>
      <w:del w:id="364" w:author="Huawei" w:date="2024-03-05T11:00:00Z">
        <w:r w:rsidDel="009D0F3B">
          <w:rPr>
            <w:noProof/>
          </w:rPr>
          <w:delText>5.</w:delText>
        </w:r>
        <w:r w:rsidRPr="009A3D9F" w:rsidDel="009D0F3B">
          <w:rPr>
            <w:rFonts w:cs="Arial"/>
            <w:noProof/>
            <w:lang w:val="en-US"/>
          </w:rPr>
          <w:delText>19</w:delText>
        </w:r>
        <w:r w:rsidDel="009D0F3B">
          <w:rPr>
            <w:rFonts w:asciiTheme="minorHAnsi" w:hAnsiTheme="minorHAnsi" w:cstheme="minorBidi"/>
            <w:noProof/>
            <w:kern w:val="2"/>
            <w:sz w:val="21"/>
            <w:szCs w:val="22"/>
            <w:lang w:val="en-US" w:eastAsia="zh-CN"/>
          </w:rPr>
          <w:tab/>
        </w:r>
        <w:r w:rsidDel="009D0F3B">
          <w:rPr>
            <w:noProof/>
          </w:rPr>
          <w:delText>DC_1-8_n20</w:delText>
        </w:r>
        <w:r w:rsidDel="009D0F3B">
          <w:rPr>
            <w:noProof/>
          </w:rPr>
          <w:tab/>
          <w:delText>37</w:delText>
        </w:r>
      </w:del>
    </w:p>
    <w:p w14:paraId="78E6D6CF" w14:textId="360D5FD5" w:rsidR="00B670F4" w:rsidDel="009D0F3B" w:rsidRDefault="00B670F4">
      <w:pPr>
        <w:pStyle w:val="TOC2"/>
        <w:rPr>
          <w:del w:id="365" w:author="Huawei" w:date="2024-03-05T11:00:00Z"/>
          <w:rFonts w:asciiTheme="minorHAnsi" w:hAnsiTheme="minorHAnsi" w:cstheme="minorBidi"/>
          <w:noProof/>
          <w:kern w:val="2"/>
          <w:sz w:val="21"/>
          <w:szCs w:val="22"/>
          <w:lang w:val="en-US" w:eastAsia="zh-CN"/>
        </w:rPr>
      </w:pPr>
      <w:del w:id="366" w:author="Huawei" w:date="2024-03-05T11:00:00Z">
        <w:r w:rsidRPr="009A3D9F" w:rsidDel="009D0F3B">
          <w:rPr>
            <w:rFonts w:cs="Arial"/>
            <w:noProof/>
            <w:lang w:val="en-US"/>
          </w:rPr>
          <w:delText>5</w:delText>
        </w:r>
        <w:r w:rsidDel="009D0F3B">
          <w:rPr>
            <w:noProof/>
          </w:rPr>
          <w:delText>.20</w:delText>
        </w:r>
        <w:r w:rsidDel="009D0F3B">
          <w:rPr>
            <w:rFonts w:asciiTheme="minorHAnsi" w:hAnsiTheme="minorHAnsi" w:cstheme="minorBidi"/>
            <w:noProof/>
            <w:kern w:val="2"/>
            <w:sz w:val="21"/>
            <w:szCs w:val="22"/>
            <w:lang w:val="en-US" w:eastAsia="zh-CN"/>
          </w:rPr>
          <w:tab/>
        </w:r>
        <w:r w:rsidDel="009D0F3B">
          <w:rPr>
            <w:noProof/>
          </w:rPr>
          <w:delText>DC_3-20_n3</w:delText>
        </w:r>
        <w:r w:rsidDel="009D0F3B">
          <w:rPr>
            <w:noProof/>
          </w:rPr>
          <w:tab/>
          <w:delText>41</w:delText>
        </w:r>
      </w:del>
    </w:p>
    <w:p w14:paraId="4ACBAD99" w14:textId="0AF10697" w:rsidR="00B670F4" w:rsidDel="009D0F3B" w:rsidRDefault="00B670F4">
      <w:pPr>
        <w:pStyle w:val="TOC2"/>
        <w:rPr>
          <w:del w:id="367" w:author="Huawei" w:date="2024-03-05T11:00:00Z"/>
          <w:rFonts w:asciiTheme="minorHAnsi" w:hAnsiTheme="minorHAnsi" w:cstheme="minorBidi"/>
          <w:noProof/>
          <w:kern w:val="2"/>
          <w:sz w:val="21"/>
          <w:szCs w:val="22"/>
          <w:lang w:val="en-US" w:eastAsia="zh-CN"/>
        </w:rPr>
      </w:pPr>
      <w:del w:id="368" w:author="Huawei" w:date="2024-03-05T11:00:00Z">
        <w:r w:rsidDel="009D0F3B">
          <w:rPr>
            <w:noProof/>
          </w:rPr>
          <w:delText>5.21</w:delText>
        </w:r>
        <w:r w:rsidDel="009D0F3B">
          <w:rPr>
            <w:rFonts w:asciiTheme="minorHAnsi" w:hAnsiTheme="minorHAnsi" w:cstheme="minorBidi"/>
            <w:noProof/>
            <w:kern w:val="2"/>
            <w:sz w:val="21"/>
            <w:szCs w:val="22"/>
            <w:lang w:val="en-US" w:eastAsia="zh-CN"/>
          </w:rPr>
          <w:tab/>
        </w:r>
        <w:r w:rsidDel="009D0F3B">
          <w:rPr>
            <w:noProof/>
          </w:rPr>
          <w:delText>DC_3-32_n7</w:delText>
        </w:r>
        <w:r w:rsidDel="009D0F3B">
          <w:rPr>
            <w:noProof/>
          </w:rPr>
          <w:tab/>
          <w:delText>44</w:delText>
        </w:r>
      </w:del>
    </w:p>
    <w:p w14:paraId="02CF9DBA" w14:textId="3708F104" w:rsidR="00B670F4" w:rsidDel="009D0F3B" w:rsidRDefault="00B670F4">
      <w:pPr>
        <w:pStyle w:val="TOC2"/>
        <w:rPr>
          <w:del w:id="369" w:author="Huawei" w:date="2024-03-05T11:00:00Z"/>
          <w:rFonts w:asciiTheme="minorHAnsi" w:hAnsiTheme="minorHAnsi" w:cstheme="minorBidi"/>
          <w:noProof/>
          <w:kern w:val="2"/>
          <w:sz w:val="21"/>
          <w:szCs w:val="22"/>
          <w:lang w:val="en-US" w:eastAsia="zh-CN"/>
        </w:rPr>
      </w:pPr>
      <w:del w:id="370" w:author="Huawei" w:date="2024-03-05T11:00:00Z">
        <w:r w:rsidDel="009D0F3B">
          <w:rPr>
            <w:noProof/>
          </w:rPr>
          <w:delText>5.22</w:delText>
        </w:r>
        <w:r w:rsidDel="009D0F3B">
          <w:rPr>
            <w:rFonts w:asciiTheme="minorHAnsi" w:hAnsiTheme="minorHAnsi" w:cstheme="minorBidi"/>
            <w:noProof/>
            <w:kern w:val="2"/>
            <w:sz w:val="21"/>
            <w:szCs w:val="22"/>
            <w:lang w:val="en-US" w:eastAsia="zh-CN"/>
          </w:rPr>
          <w:tab/>
        </w:r>
        <w:r w:rsidRPr="009A3D9F" w:rsidDel="009D0F3B">
          <w:rPr>
            <w:rFonts w:cs="Arial"/>
            <w:noProof/>
            <w:lang w:val="en-US"/>
          </w:rPr>
          <w:delText>DC</w:delText>
        </w:r>
        <w:r w:rsidDel="009D0F3B">
          <w:rPr>
            <w:noProof/>
          </w:rPr>
          <w:delText>_8-28_n3</w:delText>
        </w:r>
        <w:r w:rsidDel="009D0F3B">
          <w:rPr>
            <w:noProof/>
          </w:rPr>
          <w:tab/>
          <w:delText>47</w:delText>
        </w:r>
      </w:del>
    </w:p>
    <w:p w14:paraId="71E2A58F" w14:textId="3AD90C15" w:rsidR="00B670F4" w:rsidDel="009D0F3B" w:rsidRDefault="00B670F4">
      <w:pPr>
        <w:pStyle w:val="TOC2"/>
        <w:rPr>
          <w:del w:id="371" w:author="Huawei" w:date="2024-03-05T11:00:00Z"/>
          <w:rFonts w:asciiTheme="minorHAnsi" w:hAnsiTheme="minorHAnsi" w:cstheme="minorBidi"/>
          <w:noProof/>
          <w:kern w:val="2"/>
          <w:sz w:val="21"/>
          <w:szCs w:val="22"/>
          <w:lang w:val="en-US" w:eastAsia="zh-CN"/>
        </w:rPr>
      </w:pPr>
      <w:del w:id="372" w:author="Huawei" w:date="2024-03-05T11:00:00Z">
        <w:r w:rsidDel="009D0F3B">
          <w:rPr>
            <w:noProof/>
          </w:rPr>
          <w:delText>5.</w:delText>
        </w:r>
        <w:r w:rsidRPr="009A3D9F" w:rsidDel="009D0F3B">
          <w:rPr>
            <w:rFonts w:cs="Arial"/>
            <w:noProof/>
            <w:lang w:val="en-US"/>
          </w:rPr>
          <w:delText>23</w:delText>
        </w:r>
        <w:r w:rsidDel="009D0F3B">
          <w:rPr>
            <w:rFonts w:asciiTheme="minorHAnsi" w:hAnsiTheme="minorHAnsi" w:cstheme="minorBidi"/>
            <w:noProof/>
            <w:kern w:val="2"/>
            <w:sz w:val="21"/>
            <w:szCs w:val="22"/>
            <w:lang w:val="en-US" w:eastAsia="zh-CN"/>
          </w:rPr>
          <w:tab/>
        </w:r>
        <w:r w:rsidDel="009D0F3B">
          <w:rPr>
            <w:noProof/>
          </w:rPr>
          <w:delText>DC_20-32_n7</w:delText>
        </w:r>
        <w:r w:rsidDel="009D0F3B">
          <w:rPr>
            <w:noProof/>
          </w:rPr>
          <w:tab/>
          <w:delText>52</w:delText>
        </w:r>
      </w:del>
    </w:p>
    <w:p w14:paraId="1EF6599D" w14:textId="6DB8C4E2" w:rsidR="00B670F4" w:rsidDel="009D0F3B" w:rsidRDefault="00B670F4">
      <w:pPr>
        <w:pStyle w:val="TOC2"/>
        <w:rPr>
          <w:del w:id="373" w:author="Huawei" w:date="2024-03-05T11:00:00Z"/>
          <w:rFonts w:asciiTheme="minorHAnsi" w:hAnsiTheme="minorHAnsi" w:cstheme="minorBidi"/>
          <w:noProof/>
          <w:kern w:val="2"/>
          <w:sz w:val="21"/>
          <w:szCs w:val="22"/>
          <w:lang w:val="en-US" w:eastAsia="zh-CN"/>
        </w:rPr>
      </w:pPr>
      <w:del w:id="374" w:author="Huawei" w:date="2024-03-05T11:00:00Z">
        <w:r w:rsidDel="009D0F3B">
          <w:rPr>
            <w:noProof/>
          </w:rPr>
          <w:delText>5.24</w:delText>
        </w:r>
        <w:r w:rsidDel="009D0F3B">
          <w:rPr>
            <w:rFonts w:asciiTheme="minorHAnsi" w:hAnsiTheme="minorHAnsi" w:cstheme="minorBidi"/>
            <w:noProof/>
            <w:kern w:val="2"/>
            <w:sz w:val="21"/>
            <w:szCs w:val="22"/>
            <w:lang w:val="en-US" w:eastAsia="zh-CN"/>
          </w:rPr>
          <w:tab/>
        </w:r>
        <w:r w:rsidDel="009D0F3B">
          <w:rPr>
            <w:noProof/>
          </w:rPr>
          <w:delText>DC_7-8_n7</w:delText>
        </w:r>
        <w:r w:rsidDel="009D0F3B">
          <w:rPr>
            <w:noProof/>
          </w:rPr>
          <w:tab/>
          <w:delText>54</w:delText>
        </w:r>
      </w:del>
    </w:p>
    <w:p w14:paraId="6BD88D69" w14:textId="4CC9F56B" w:rsidR="00B670F4" w:rsidDel="009D0F3B" w:rsidRDefault="00B670F4">
      <w:pPr>
        <w:pStyle w:val="TOC2"/>
        <w:rPr>
          <w:del w:id="375" w:author="Huawei" w:date="2024-03-05T11:00:00Z"/>
          <w:rFonts w:asciiTheme="minorHAnsi" w:hAnsiTheme="minorHAnsi" w:cstheme="minorBidi"/>
          <w:noProof/>
          <w:kern w:val="2"/>
          <w:sz w:val="21"/>
          <w:szCs w:val="22"/>
          <w:lang w:val="en-US" w:eastAsia="zh-CN"/>
        </w:rPr>
      </w:pPr>
      <w:del w:id="376" w:author="Huawei" w:date="2024-03-05T11:00:00Z">
        <w:r w:rsidDel="009D0F3B">
          <w:rPr>
            <w:noProof/>
            <w:lang w:eastAsia="ja-JP"/>
          </w:rPr>
          <w:delText>5.25</w:delText>
        </w:r>
        <w:r w:rsidDel="009D0F3B">
          <w:rPr>
            <w:rFonts w:asciiTheme="minorHAnsi" w:hAnsiTheme="minorHAnsi" w:cstheme="minorBidi"/>
            <w:noProof/>
            <w:kern w:val="2"/>
            <w:sz w:val="21"/>
            <w:szCs w:val="22"/>
            <w:lang w:val="en-US" w:eastAsia="zh-CN"/>
          </w:rPr>
          <w:tab/>
        </w:r>
        <w:r w:rsidDel="009D0F3B">
          <w:rPr>
            <w:noProof/>
            <w:lang w:eastAsia="ja-JP"/>
          </w:rPr>
          <w:delText>DC_3-5_n40</w:delText>
        </w:r>
        <w:r w:rsidDel="009D0F3B">
          <w:rPr>
            <w:noProof/>
          </w:rPr>
          <w:tab/>
          <w:delText>56</w:delText>
        </w:r>
      </w:del>
    </w:p>
    <w:p w14:paraId="6DB5E9E1" w14:textId="6D522195" w:rsidR="00B670F4" w:rsidDel="009D0F3B" w:rsidRDefault="00B670F4">
      <w:pPr>
        <w:pStyle w:val="TOC2"/>
        <w:rPr>
          <w:del w:id="377" w:author="Huawei" w:date="2024-03-05T11:00:00Z"/>
          <w:rFonts w:asciiTheme="minorHAnsi" w:hAnsiTheme="minorHAnsi" w:cstheme="minorBidi"/>
          <w:noProof/>
          <w:kern w:val="2"/>
          <w:sz w:val="21"/>
          <w:szCs w:val="22"/>
          <w:lang w:val="en-US" w:eastAsia="zh-CN"/>
        </w:rPr>
      </w:pPr>
      <w:del w:id="378" w:author="Huawei" w:date="2024-03-05T11:00:00Z">
        <w:r w:rsidDel="009D0F3B">
          <w:rPr>
            <w:noProof/>
          </w:rPr>
          <w:delText>5.28</w:delText>
        </w:r>
        <w:r w:rsidDel="009D0F3B">
          <w:rPr>
            <w:rFonts w:asciiTheme="minorHAnsi" w:hAnsiTheme="minorHAnsi" w:cstheme="minorBidi"/>
            <w:noProof/>
            <w:kern w:val="2"/>
            <w:sz w:val="21"/>
            <w:szCs w:val="22"/>
            <w:lang w:val="en-US" w:eastAsia="zh-CN"/>
          </w:rPr>
          <w:tab/>
        </w:r>
        <w:r w:rsidDel="009D0F3B">
          <w:rPr>
            <w:noProof/>
          </w:rPr>
          <w:delText>DC_20-28_n78</w:delText>
        </w:r>
        <w:r w:rsidDel="009D0F3B">
          <w:rPr>
            <w:noProof/>
          </w:rPr>
          <w:tab/>
          <w:delText>61</w:delText>
        </w:r>
      </w:del>
    </w:p>
    <w:p w14:paraId="76DA5CF0" w14:textId="6C28CF73" w:rsidR="00B670F4" w:rsidDel="009D0F3B" w:rsidRDefault="00B670F4">
      <w:pPr>
        <w:pStyle w:val="TOC2"/>
        <w:rPr>
          <w:del w:id="379" w:author="Huawei" w:date="2024-03-05T11:00:00Z"/>
          <w:rFonts w:asciiTheme="minorHAnsi" w:hAnsiTheme="minorHAnsi" w:cstheme="minorBidi"/>
          <w:noProof/>
          <w:kern w:val="2"/>
          <w:sz w:val="21"/>
          <w:szCs w:val="22"/>
          <w:lang w:val="en-US" w:eastAsia="zh-CN"/>
        </w:rPr>
      </w:pPr>
      <w:del w:id="380" w:author="Huawei" w:date="2024-03-05T11:00:00Z">
        <w:r w:rsidDel="009D0F3B">
          <w:rPr>
            <w:noProof/>
          </w:rPr>
          <w:delText>5.29</w:delText>
        </w:r>
        <w:r w:rsidDel="009D0F3B">
          <w:rPr>
            <w:rFonts w:asciiTheme="minorHAnsi" w:hAnsiTheme="minorHAnsi" w:cstheme="minorBidi"/>
            <w:noProof/>
            <w:kern w:val="2"/>
            <w:sz w:val="21"/>
            <w:szCs w:val="22"/>
            <w:lang w:val="en-US" w:eastAsia="zh-CN"/>
          </w:rPr>
          <w:tab/>
        </w:r>
        <w:r w:rsidDel="009D0F3B">
          <w:rPr>
            <w:noProof/>
          </w:rPr>
          <w:delText>DC_1-28_n20</w:delText>
        </w:r>
        <w:r w:rsidDel="009D0F3B">
          <w:rPr>
            <w:noProof/>
          </w:rPr>
          <w:tab/>
          <w:delText>66</w:delText>
        </w:r>
      </w:del>
    </w:p>
    <w:p w14:paraId="322C5B4C" w14:textId="40916F78" w:rsidR="00B670F4" w:rsidDel="009D0F3B" w:rsidRDefault="00B670F4">
      <w:pPr>
        <w:pStyle w:val="TOC2"/>
        <w:rPr>
          <w:del w:id="381" w:author="Huawei" w:date="2024-03-05T11:00:00Z"/>
          <w:rFonts w:asciiTheme="minorHAnsi" w:hAnsiTheme="minorHAnsi" w:cstheme="minorBidi"/>
          <w:noProof/>
          <w:kern w:val="2"/>
          <w:sz w:val="21"/>
          <w:szCs w:val="22"/>
          <w:lang w:val="en-US" w:eastAsia="zh-CN"/>
        </w:rPr>
      </w:pPr>
      <w:del w:id="382" w:author="Huawei" w:date="2024-03-05T11:00:00Z">
        <w:r w:rsidRPr="009A3D9F" w:rsidDel="009D0F3B">
          <w:rPr>
            <w:noProof/>
            <w:lang w:val="sv-SE" w:eastAsia="ja-JP"/>
          </w:rPr>
          <w:delText>5.30</w:delText>
        </w:r>
        <w:r w:rsidDel="009D0F3B">
          <w:rPr>
            <w:rFonts w:asciiTheme="minorHAnsi" w:hAnsiTheme="minorHAnsi" w:cstheme="minorBidi"/>
            <w:noProof/>
            <w:kern w:val="2"/>
            <w:sz w:val="21"/>
            <w:szCs w:val="22"/>
            <w:lang w:val="en-US" w:eastAsia="zh-CN"/>
          </w:rPr>
          <w:tab/>
        </w:r>
        <w:r w:rsidDel="009D0F3B">
          <w:rPr>
            <w:noProof/>
          </w:rPr>
          <w:delText>DC</w:delText>
        </w:r>
        <w:r w:rsidRPr="009A3D9F" w:rsidDel="009D0F3B">
          <w:rPr>
            <w:noProof/>
            <w:lang w:val="sv-SE" w:eastAsia="ja-JP"/>
          </w:rPr>
          <w:delText>_1-5_n40</w:delText>
        </w:r>
        <w:r w:rsidDel="009D0F3B">
          <w:rPr>
            <w:noProof/>
          </w:rPr>
          <w:tab/>
          <w:delText>69</w:delText>
        </w:r>
      </w:del>
    </w:p>
    <w:p w14:paraId="6AB7530A" w14:textId="0237D572" w:rsidR="00B670F4" w:rsidDel="009D0F3B" w:rsidRDefault="00B670F4">
      <w:pPr>
        <w:pStyle w:val="TOC2"/>
        <w:rPr>
          <w:del w:id="383" w:author="Huawei" w:date="2024-03-05T11:00:00Z"/>
          <w:rFonts w:asciiTheme="minorHAnsi" w:hAnsiTheme="minorHAnsi" w:cstheme="minorBidi"/>
          <w:noProof/>
          <w:kern w:val="2"/>
          <w:sz w:val="21"/>
          <w:szCs w:val="22"/>
          <w:lang w:val="en-US" w:eastAsia="zh-CN"/>
        </w:rPr>
      </w:pPr>
      <w:del w:id="384" w:author="Huawei" w:date="2024-03-05T11:00:00Z">
        <w:r w:rsidRPr="009A3D9F" w:rsidDel="009D0F3B">
          <w:rPr>
            <w:noProof/>
            <w:lang w:val="sv-SE"/>
          </w:rPr>
          <w:delText>5.31</w:delText>
        </w:r>
        <w:r w:rsidDel="009D0F3B">
          <w:rPr>
            <w:rFonts w:asciiTheme="minorHAnsi" w:hAnsiTheme="minorHAnsi" w:cstheme="minorBidi"/>
            <w:noProof/>
            <w:kern w:val="2"/>
            <w:sz w:val="21"/>
            <w:szCs w:val="22"/>
            <w:lang w:val="en-US" w:eastAsia="zh-CN"/>
          </w:rPr>
          <w:tab/>
        </w:r>
        <w:r w:rsidRPr="009A3D9F" w:rsidDel="009D0F3B">
          <w:rPr>
            <w:noProof/>
            <w:lang w:val="sv-SE"/>
          </w:rPr>
          <w:delText>DC_1-3_n1</w:delText>
        </w:r>
        <w:r w:rsidDel="009D0F3B">
          <w:rPr>
            <w:noProof/>
          </w:rPr>
          <w:tab/>
          <w:delText>73</w:delText>
        </w:r>
      </w:del>
    </w:p>
    <w:p w14:paraId="15F99E12" w14:textId="11D3F13F" w:rsidR="00B670F4" w:rsidDel="009D0F3B" w:rsidRDefault="00B670F4">
      <w:pPr>
        <w:pStyle w:val="TOC2"/>
        <w:rPr>
          <w:del w:id="385" w:author="Huawei" w:date="2024-03-05T11:00:00Z"/>
          <w:rFonts w:asciiTheme="minorHAnsi" w:hAnsiTheme="minorHAnsi" w:cstheme="minorBidi"/>
          <w:noProof/>
          <w:kern w:val="2"/>
          <w:sz w:val="21"/>
          <w:szCs w:val="22"/>
          <w:lang w:val="en-US" w:eastAsia="zh-CN"/>
        </w:rPr>
      </w:pPr>
      <w:del w:id="386" w:author="Huawei" w:date="2024-03-05T11:00:00Z">
        <w:r w:rsidRPr="009A3D9F" w:rsidDel="009D0F3B">
          <w:rPr>
            <w:noProof/>
            <w:lang w:val="sv-SE"/>
          </w:rPr>
          <w:delText>5.32</w:delText>
        </w:r>
        <w:r w:rsidDel="009D0F3B">
          <w:rPr>
            <w:rFonts w:asciiTheme="minorHAnsi" w:hAnsiTheme="minorHAnsi" w:cstheme="minorBidi"/>
            <w:noProof/>
            <w:kern w:val="2"/>
            <w:sz w:val="21"/>
            <w:szCs w:val="22"/>
            <w:lang w:val="en-US" w:eastAsia="zh-CN"/>
          </w:rPr>
          <w:tab/>
        </w:r>
        <w:r w:rsidRPr="009A3D9F" w:rsidDel="009D0F3B">
          <w:rPr>
            <w:noProof/>
            <w:lang w:val="sv-SE"/>
          </w:rPr>
          <w:delText>DC_1-20_n1</w:delText>
        </w:r>
        <w:r w:rsidDel="009D0F3B">
          <w:rPr>
            <w:noProof/>
          </w:rPr>
          <w:tab/>
          <w:delText>75</w:delText>
        </w:r>
      </w:del>
    </w:p>
    <w:p w14:paraId="2431E08C" w14:textId="738269AE" w:rsidR="00B670F4" w:rsidDel="009D0F3B" w:rsidRDefault="00B670F4">
      <w:pPr>
        <w:pStyle w:val="TOC2"/>
        <w:rPr>
          <w:del w:id="387" w:author="Huawei" w:date="2024-03-05T11:00:00Z"/>
          <w:rFonts w:asciiTheme="minorHAnsi" w:hAnsiTheme="minorHAnsi" w:cstheme="minorBidi"/>
          <w:noProof/>
          <w:kern w:val="2"/>
          <w:sz w:val="21"/>
          <w:szCs w:val="22"/>
          <w:lang w:val="en-US" w:eastAsia="zh-CN"/>
        </w:rPr>
      </w:pPr>
      <w:del w:id="388" w:author="Huawei" w:date="2024-03-05T11:00:00Z">
        <w:r w:rsidRPr="009A3D9F" w:rsidDel="009D0F3B">
          <w:rPr>
            <w:noProof/>
            <w:lang w:val="sv-SE"/>
          </w:rPr>
          <w:delText>5.</w:delText>
        </w:r>
        <w:r w:rsidDel="009D0F3B">
          <w:rPr>
            <w:noProof/>
          </w:rPr>
          <w:delText>33</w:delText>
        </w:r>
        <w:r w:rsidDel="009D0F3B">
          <w:rPr>
            <w:rFonts w:asciiTheme="minorHAnsi" w:hAnsiTheme="minorHAnsi" w:cstheme="minorBidi"/>
            <w:noProof/>
            <w:kern w:val="2"/>
            <w:sz w:val="21"/>
            <w:szCs w:val="22"/>
            <w:lang w:val="en-US" w:eastAsia="zh-CN"/>
          </w:rPr>
          <w:tab/>
        </w:r>
        <w:r w:rsidRPr="009A3D9F" w:rsidDel="009D0F3B">
          <w:rPr>
            <w:noProof/>
            <w:lang w:val="sv-SE"/>
          </w:rPr>
          <w:delText>DC_7-8_n20</w:delText>
        </w:r>
        <w:r w:rsidDel="009D0F3B">
          <w:rPr>
            <w:noProof/>
          </w:rPr>
          <w:tab/>
          <w:delText>78</w:delText>
        </w:r>
      </w:del>
    </w:p>
    <w:p w14:paraId="288023B1" w14:textId="29D0CE56" w:rsidR="00B670F4" w:rsidDel="009D0F3B" w:rsidRDefault="00B670F4">
      <w:pPr>
        <w:pStyle w:val="TOC2"/>
        <w:rPr>
          <w:del w:id="389" w:author="Huawei" w:date="2024-03-05T11:00:00Z"/>
          <w:rFonts w:asciiTheme="minorHAnsi" w:hAnsiTheme="minorHAnsi" w:cstheme="minorBidi"/>
          <w:noProof/>
          <w:kern w:val="2"/>
          <w:sz w:val="21"/>
          <w:szCs w:val="22"/>
          <w:lang w:val="en-US" w:eastAsia="zh-CN"/>
        </w:rPr>
      </w:pPr>
      <w:del w:id="390" w:author="Huawei" w:date="2024-03-05T11:00:00Z">
        <w:r w:rsidRPr="009A3D9F" w:rsidDel="009D0F3B">
          <w:rPr>
            <w:noProof/>
            <w:lang w:val="sv-SE"/>
          </w:rPr>
          <w:delText>5.34</w:delText>
        </w:r>
        <w:r w:rsidDel="009D0F3B">
          <w:rPr>
            <w:rFonts w:asciiTheme="minorHAnsi" w:hAnsiTheme="minorHAnsi" w:cstheme="minorBidi"/>
            <w:noProof/>
            <w:kern w:val="2"/>
            <w:sz w:val="21"/>
            <w:szCs w:val="22"/>
            <w:lang w:val="en-US" w:eastAsia="zh-CN"/>
          </w:rPr>
          <w:tab/>
        </w:r>
        <w:r w:rsidDel="009D0F3B">
          <w:rPr>
            <w:noProof/>
          </w:rPr>
          <w:delText>DC</w:delText>
        </w:r>
        <w:r w:rsidRPr="009A3D9F" w:rsidDel="009D0F3B">
          <w:rPr>
            <w:noProof/>
            <w:lang w:val="sv-SE"/>
          </w:rPr>
          <w:delText>_7-28_n20</w:delText>
        </w:r>
        <w:r w:rsidDel="009D0F3B">
          <w:rPr>
            <w:noProof/>
          </w:rPr>
          <w:tab/>
          <w:delText>83</w:delText>
        </w:r>
      </w:del>
    </w:p>
    <w:p w14:paraId="56E6060E" w14:textId="4FD6A3CB" w:rsidR="00B670F4" w:rsidDel="009D0F3B" w:rsidRDefault="00B670F4">
      <w:pPr>
        <w:pStyle w:val="TOC2"/>
        <w:rPr>
          <w:del w:id="391" w:author="Huawei" w:date="2024-03-05T11:00:00Z"/>
          <w:rFonts w:asciiTheme="minorHAnsi" w:hAnsiTheme="minorHAnsi" w:cstheme="minorBidi"/>
          <w:noProof/>
          <w:kern w:val="2"/>
          <w:sz w:val="21"/>
          <w:szCs w:val="22"/>
          <w:lang w:val="en-US" w:eastAsia="zh-CN"/>
        </w:rPr>
      </w:pPr>
      <w:del w:id="392" w:author="Huawei" w:date="2024-03-05T11:00:00Z">
        <w:r w:rsidDel="009D0F3B">
          <w:rPr>
            <w:noProof/>
          </w:rPr>
          <w:delText>5.35</w:delText>
        </w:r>
        <w:r w:rsidDel="009D0F3B">
          <w:rPr>
            <w:rFonts w:asciiTheme="minorHAnsi" w:hAnsiTheme="minorHAnsi" w:cstheme="minorBidi"/>
            <w:noProof/>
            <w:kern w:val="2"/>
            <w:sz w:val="21"/>
            <w:szCs w:val="22"/>
            <w:lang w:val="en-US" w:eastAsia="zh-CN"/>
          </w:rPr>
          <w:tab/>
        </w:r>
        <w:r w:rsidDel="009D0F3B">
          <w:rPr>
            <w:noProof/>
          </w:rPr>
          <w:delText>DC_5-7_n40</w:delText>
        </w:r>
        <w:r w:rsidDel="009D0F3B">
          <w:rPr>
            <w:noProof/>
          </w:rPr>
          <w:tab/>
          <w:delText>88</w:delText>
        </w:r>
      </w:del>
    </w:p>
    <w:p w14:paraId="51832F3C" w14:textId="6A0903D6" w:rsidR="00B670F4" w:rsidDel="009D0F3B" w:rsidRDefault="00B670F4">
      <w:pPr>
        <w:pStyle w:val="TOC2"/>
        <w:rPr>
          <w:del w:id="393" w:author="Huawei" w:date="2024-03-05T11:00:00Z"/>
          <w:rFonts w:asciiTheme="minorHAnsi" w:hAnsiTheme="minorHAnsi" w:cstheme="minorBidi"/>
          <w:noProof/>
          <w:kern w:val="2"/>
          <w:sz w:val="21"/>
          <w:szCs w:val="22"/>
          <w:lang w:val="en-US" w:eastAsia="zh-CN"/>
        </w:rPr>
      </w:pPr>
      <w:del w:id="394" w:author="Huawei" w:date="2024-03-05T11:00:00Z">
        <w:r w:rsidDel="009D0F3B">
          <w:rPr>
            <w:noProof/>
          </w:rPr>
          <w:delText>5.36</w:delText>
        </w:r>
        <w:r w:rsidDel="009D0F3B">
          <w:rPr>
            <w:rFonts w:asciiTheme="minorHAnsi" w:hAnsiTheme="minorHAnsi" w:cstheme="minorBidi"/>
            <w:noProof/>
            <w:kern w:val="2"/>
            <w:sz w:val="21"/>
            <w:szCs w:val="22"/>
            <w:lang w:val="en-US" w:eastAsia="zh-CN"/>
          </w:rPr>
          <w:tab/>
        </w:r>
        <w:r w:rsidDel="009D0F3B">
          <w:rPr>
            <w:noProof/>
          </w:rPr>
          <w:delText>DC_20-(n)3</w:delText>
        </w:r>
        <w:r w:rsidDel="009D0F3B">
          <w:rPr>
            <w:noProof/>
          </w:rPr>
          <w:tab/>
          <w:delText>90</w:delText>
        </w:r>
      </w:del>
    </w:p>
    <w:p w14:paraId="30B7FD12" w14:textId="19C681B5" w:rsidR="00B670F4" w:rsidDel="009D0F3B" w:rsidRDefault="00B670F4">
      <w:pPr>
        <w:pStyle w:val="TOC2"/>
        <w:rPr>
          <w:del w:id="395" w:author="Huawei" w:date="2024-03-05T11:00:00Z"/>
          <w:rFonts w:asciiTheme="minorHAnsi" w:hAnsiTheme="minorHAnsi" w:cstheme="minorBidi"/>
          <w:noProof/>
          <w:kern w:val="2"/>
          <w:sz w:val="21"/>
          <w:szCs w:val="22"/>
          <w:lang w:val="en-US" w:eastAsia="zh-CN"/>
        </w:rPr>
      </w:pPr>
      <w:del w:id="396" w:author="Huawei" w:date="2024-03-05T11:00:00Z">
        <w:r w:rsidDel="009D0F3B">
          <w:rPr>
            <w:noProof/>
          </w:rPr>
          <w:delText>5.37</w:delText>
        </w:r>
        <w:r w:rsidDel="009D0F3B">
          <w:rPr>
            <w:rFonts w:asciiTheme="minorHAnsi" w:hAnsiTheme="minorHAnsi" w:cstheme="minorBidi"/>
            <w:noProof/>
            <w:kern w:val="2"/>
            <w:sz w:val="21"/>
            <w:szCs w:val="22"/>
            <w:lang w:val="en-US" w:eastAsia="zh-CN"/>
          </w:rPr>
          <w:tab/>
        </w:r>
        <w:r w:rsidDel="009D0F3B">
          <w:rPr>
            <w:noProof/>
          </w:rPr>
          <w:delText>DC_3-8_n7</w:delText>
        </w:r>
        <w:r w:rsidDel="009D0F3B">
          <w:rPr>
            <w:noProof/>
          </w:rPr>
          <w:tab/>
          <w:delText>91</w:delText>
        </w:r>
      </w:del>
    </w:p>
    <w:p w14:paraId="1D746113" w14:textId="3097F175" w:rsidR="00B670F4" w:rsidDel="009D0F3B" w:rsidRDefault="00B670F4">
      <w:pPr>
        <w:pStyle w:val="TOC2"/>
        <w:rPr>
          <w:del w:id="397" w:author="Huawei" w:date="2024-03-05T11:00:00Z"/>
          <w:rFonts w:asciiTheme="minorHAnsi" w:hAnsiTheme="minorHAnsi" w:cstheme="minorBidi"/>
          <w:noProof/>
          <w:kern w:val="2"/>
          <w:sz w:val="21"/>
          <w:szCs w:val="22"/>
          <w:lang w:val="en-US" w:eastAsia="zh-CN"/>
        </w:rPr>
      </w:pPr>
      <w:del w:id="398" w:author="Huawei" w:date="2024-03-05T11:00:00Z">
        <w:r w:rsidDel="009D0F3B">
          <w:rPr>
            <w:noProof/>
          </w:rPr>
          <w:delText>5.38</w:delText>
        </w:r>
        <w:r w:rsidDel="009D0F3B">
          <w:rPr>
            <w:rFonts w:asciiTheme="minorHAnsi" w:hAnsiTheme="minorHAnsi" w:cstheme="minorBidi"/>
            <w:noProof/>
            <w:kern w:val="2"/>
            <w:sz w:val="21"/>
            <w:szCs w:val="22"/>
            <w:lang w:val="en-US" w:eastAsia="zh-CN"/>
          </w:rPr>
          <w:tab/>
        </w:r>
        <w:r w:rsidDel="009D0F3B">
          <w:rPr>
            <w:noProof/>
          </w:rPr>
          <w:delText>DC_3-67_n3</w:delText>
        </w:r>
        <w:r w:rsidDel="009D0F3B">
          <w:rPr>
            <w:noProof/>
          </w:rPr>
          <w:tab/>
          <w:delText>95</w:delText>
        </w:r>
      </w:del>
    </w:p>
    <w:p w14:paraId="14BCDEF6" w14:textId="3635BD5E" w:rsidR="00B670F4" w:rsidDel="009D0F3B" w:rsidRDefault="00B670F4">
      <w:pPr>
        <w:pStyle w:val="TOC2"/>
        <w:rPr>
          <w:del w:id="399" w:author="Huawei" w:date="2024-03-05T11:00:00Z"/>
          <w:rFonts w:asciiTheme="minorHAnsi" w:hAnsiTheme="minorHAnsi" w:cstheme="minorBidi"/>
          <w:noProof/>
          <w:kern w:val="2"/>
          <w:sz w:val="21"/>
          <w:szCs w:val="22"/>
          <w:lang w:val="en-US" w:eastAsia="zh-CN"/>
        </w:rPr>
      </w:pPr>
      <w:del w:id="400" w:author="Huawei" w:date="2024-03-05T11:00:00Z">
        <w:r w:rsidDel="009D0F3B">
          <w:rPr>
            <w:noProof/>
          </w:rPr>
          <w:delText>5.39</w:delText>
        </w:r>
        <w:r w:rsidDel="009D0F3B">
          <w:rPr>
            <w:rFonts w:asciiTheme="minorHAnsi" w:hAnsiTheme="minorHAnsi" w:cstheme="minorBidi"/>
            <w:noProof/>
            <w:kern w:val="2"/>
            <w:sz w:val="21"/>
            <w:szCs w:val="22"/>
            <w:lang w:val="en-US" w:eastAsia="zh-CN"/>
          </w:rPr>
          <w:tab/>
        </w:r>
        <w:r w:rsidDel="009D0F3B">
          <w:rPr>
            <w:noProof/>
          </w:rPr>
          <w:delText>DC_67-(n)3</w:delText>
        </w:r>
        <w:r w:rsidDel="009D0F3B">
          <w:rPr>
            <w:noProof/>
          </w:rPr>
          <w:tab/>
          <w:delText>96</w:delText>
        </w:r>
      </w:del>
    </w:p>
    <w:p w14:paraId="2CC23AAA" w14:textId="47E21474" w:rsidR="00B670F4" w:rsidDel="009D0F3B" w:rsidRDefault="00B670F4">
      <w:pPr>
        <w:pStyle w:val="TOC2"/>
        <w:rPr>
          <w:del w:id="401" w:author="Huawei" w:date="2024-03-05T11:00:00Z"/>
          <w:rFonts w:asciiTheme="minorHAnsi" w:hAnsiTheme="minorHAnsi" w:cstheme="minorBidi"/>
          <w:noProof/>
          <w:kern w:val="2"/>
          <w:sz w:val="21"/>
          <w:szCs w:val="22"/>
          <w:lang w:val="en-US" w:eastAsia="zh-CN"/>
        </w:rPr>
      </w:pPr>
      <w:del w:id="402" w:author="Huawei" w:date="2024-03-05T11:00:00Z">
        <w:r w:rsidDel="009D0F3B">
          <w:rPr>
            <w:noProof/>
          </w:rPr>
          <w:delText>5.40</w:delText>
        </w:r>
        <w:r w:rsidDel="009D0F3B">
          <w:rPr>
            <w:rFonts w:asciiTheme="minorHAnsi" w:hAnsiTheme="minorHAnsi" w:cstheme="minorBidi"/>
            <w:noProof/>
            <w:kern w:val="2"/>
            <w:sz w:val="21"/>
            <w:szCs w:val="22"/>
            <w:lang w:val="en-US" w:eastAsia="zh-CN"/>
          </w:rPr>
          <w:tab/>
        </w:r>
        <w:r w:rsidDel="009D0F3B">
          <w:rPr>
            <w:noProof/>
          </w:rPr>
          <w:delText>DC_20-67_n3</w:delText>
        </w:r>
        <w:r w:rsidDel="009D0F3B">
          <w:rPr>
            <w:noProof/>
          </w:rPr>
          <w:tab/>
          <w:delText>97</w:delText>
        </w:r>
      </w:del>
    </w:p>
    <w:p w14:paraId="3251678C" w14:textId="7C13FD6F" w:rsidR="00B670F4" w:rsidDel="009D0F3B" w:rsidRDefault="00B670F4">
      <w:pPr>
        <w:pStyle w:val="TOC2"/>
        <w:rPr>
          <w:del w:id="403" w:author="Huawei" w:date="2024-03-05T11:00:00Z"/>
          <w:rFonts w:asciiTheme="minorHAnsi" w:hAnsiTheme="minorHAnsi" w:cstheme="minorBidi"/>
          <w:noProof/>
          <w:kern w:val="2"/>
          <w:sz w:val="21"/>
          <w:szCs w:val="22"/>
          <w:lang w:val="en-US" w:eastAsia="zh-CN"/>
        </w:rPr>
      </w:pPr>
      <w:del w:id="404" w:author="Huawei" w:date="2024-03-05T11:00:00Z">
        <w:r w:rsidDel="009D0F3B">
          <w:rPr>
            <w:noProof/>
          </w:rPr>
          <w:delText>5.41</w:delText>
        </w:r>
        <w:r w:rsidDel="009D0F3B">
          <w:rPr>
            <w:rFonts w:asciiTheme="minorHAnsi" w:hAnsiTheme="minorHAnsi" w:cstheme="minorBidi"/>
            <w:noProof/>
            <w:kern w:val="2"/>
            <w:sz w:val="21"/>
            <w:szCs w:val="22"/>
            <w:lang w:val="en-US" w:eastAsia="zh-CN"/>
          </w:rPr>
          <w:tab/>
        </w:r>
        <w:r w:rsidDel="009D0F3B">
          <w:rPr>
            <w:noProof/>
          </w:rPr>
          <w:delText xml:space="preserve"> DC_3-8_n41</w:delText>
        </w:r>
        <w:r w:rsidDel="009D0F3B">
          <w:rPr>
            <w:noProof/>
          </w:rPr>
          <w:tab/>
          <w:delText>98</w:delText>
        </w:r>
      </w:del>
    </w:p>
    <w:p w14:paraId="77FE2CE3" w14:textId="30288A2A" w:rsidR="00B670F4" w:rsidDel="009D0F3B" w:rsidRDefault="00B670F4">
      <w:pPr>
        <w:pStyle w:val="TOC2"/>
        <w:rPr>
          <w:del w:id="405" w:author="Huawei" w:date="2024-03-05T11:00:00Z"/>
          <w:rFonts w:asciiTheme="minorHAnsi" w:hAnsiTheme="minorHAnsi" w:cstheme="minorBidi"/>
          <w:noProof/>
          <w:kern w:val="2"/>
          <w:sz w:val="21"/>
          <w:szCs w:val="22"/>
          <w:lang w:val="en-US" w:eastAsia="zh-CN"/>
        </w:rPr>
      </w:pPr>
      <w:del w:id="406" w:author="Huawei" w:date="2024-03-05T11:00:00Z">
        <w:r w:rsidDel="009D0F3B">
          <w:rPr>
            <w:noProof/>
            <w:lang w:eastAsia="ja-JP"/>
          </w:rPr>
          <w:delText>5.42</w:delText>
        </w:r>
        <w:r w:rsidDel="009D0F3B">
          <w:rPr>
            <w:rFonts w:asciiTheme="minorHAnsi" w:hAnsiTheme="minorHAnsi" w:cstheme="minorBidi"/>
            <w:noProof/>
            <w:kern w:val="2"/>
            <w:sz w:val="21"/>
            <w:szCs w:val="22"/>
            <w:lang w:val="en-US" w:eastAsia="zh-CN"/>
          </w:rPr>
          <w:tab/>
        </w:r>
        <w:r w:rsidDel="009D0F3B">
          <w:rPr>
            <w:noProof/>
            <w:lang w:eastAsia="ja-JP"/>
          </w:rPr>
          <w:delText>DC_2-4_n78</w:delText>
        </w:r>
        <w:r w:rsidDel="009D0F3B">
          <w:rPr>
            <w:noProof/>
          </w:rPr>
          <w:tab/>
          <w:delText>102</w:delText>
        </w:r>
      </w:del>
    </w:p>
    <w:p w14:paraId="6D0D0828" w14:textId="65EF678F" w:rsidR="00B670F4" w:rsidDel="009D0F3B" w:rsidRDefault="00B670F4">
      <w:pPr>
        <w:pStyle w:val="TOC2"/>
        <w:rPr>
          <w:del w:id="407" w:author="Huawei" w:date="2024-03-05T11:00:00Z"/>
          <w:rFonts w:asciiTheme="minorHAnsi" w:hAnsiTheme="minorHAnsi" w:cstheme="minorBidi"/>
          <w:noProof/>
          <w:kern w:val="2"/>
          <w:sz w:val="21"/>
          <w:szCs w:val="22"/>
          <w:lang w:val="en-US" w:eastAsia="zh-CN"/>
        </w:rPr>
      </w:pPr>
      <w:del w:id="408" w:author="Huawei" w:date="2024-03-05T11:00:00Z">
        <w:r w:rsidDel="009D0F3B">
          <w:rPr>
            <w:noProof/>
            <w:lang w:eastAsia="ja-JP"/>
          </w:rPr>
          <w:delText>5.43</w:delText>
        </w:r>
        <w:r w:rsidDel="009D0F3B">
          <w:rPr>
            <w:rFonts w:asciiTheme="minorHAnsi" w:hAnsiTheme="minorHAnsi" w:cstheme="minorBidi"/>
            <w:noProof/>
            <w:kern w:val="2"/>
            <w:sz w:val="21"/>
            <w:szCs w:val="22"/>
            <w:lang w:val="en-US" w:eastAsia="zh-CN"/>
          </w:rPr>
          <w:tab/>
        </w:r>
        <w:r w:rsidDel="009D0F3B">
          <w:rPr>
            <w:noProof/>
            <w:lang w:eastAsia="ja-JP"/>
          </w:rPr>
          <w:delText>DC_28-38_n78</w:delText>
        </w:r>
        <w:r w:rsidDel="009D0F3B">
          <w:rPr>
            <w:noProof/>
          </w:rPr>
          <w:tab/>
          <w:delText>105</w:delText>
        </w:r>
      </w:del>
    </w:p>
    <w:p w14:paraId="27FEE4F0" w14:textId="3E2C260D" w:rsidR="00B670F4" w:rsidDel="009D0F3B" w:rsidRDefault="00B670F4">
      <w:pPr>
        <w:pStyle w:val="TOC2"/>
        <w:rPr>
          <w:del w:id="409" w:author="Huawei" w:date="2024-03-05T11:00:00Z"/>
          <w:rFonts w:asciiTheme="minorHAnsi" w:hAnsiTheme="minorHAnsi" w:cstheme="minorBidi"/>
          <w:noProof/>
          <w:kern w:val="2"/>
          <w:sz w:val="21"/>
          <w:szCs w:val="22"/>
          <w:lang w:val="en-US" w:eastAsia="zh-CN"/>
        </w:rPr>
      </w:pPr>
      <w:del w:id="410" w:author="Huawei" w:date="2024-03-05T11:00:00Z">
        <w:r w:rsidDel="009D0F3B">
          <w:rPr>
            <w:noProof/>
            <w:lang w:eastAsia="ja-JP"/>
          </w:rPr>
          <w:delText>5.44</w:delText>
        </w:r>
        <w:r w:rsidDel="009D0F3B">
          <w:rPr>
            <w:rFonts w:asciiTheme="minorHAnsi" w:hAnsiTheme="minorHAnsi" w:cstheme="minorBidi"/>
            <w:noProof/>
            <w:kern w:val="2"/>
            <w:sz w:val="21"/>
            <w:szCs w:val="22"/>
            <w:lang w:val="en-US" w:eastAsia="zh-CN"/>
          </w:rPr>
          <w:tab/>
        </w:r>
        <w:r w:rsidDel="009D0F3B">
          <w:rPr>
            <w:noProof/>
            <w:lang w:eastAsia="ja-JP"/>
          </w:rPr>
          <w:delText>DC_4-7_n78</w:delText>
        </w:r>
        <w:r w:rsidDel="009D0F3B">
          <w:rPr>
            <w:noProof/>
          </w:rPr>
          <w:tab/>
          <w:delText>108</w:delText>
        </w:r>
      </w:del>
    </w:p>
    <w:p w14:paraId="78A18F25" w14:textId="79D8B683" w:rsidR="00B670F4" w:rsidDel="009D0F3B" w:rsidRDefault="00B670F4">
      <w:pPr>
        <w:pStyle w:val="TOC2"/>
        <w:rPr>
          <w:del w:id="411" w:author="Huawei" w:date="2024-03-05T11:00:00Z"/>
          <w:rFonts w:asciiTheme="minorHAnsi" w:hAnsiTheme="minorHAnsi" w:cstheme="minorBidi"/>
          <w:noProof/>
          <w:kern w:val="2"/>
          <w:sz w:val="21"/>
          <w:szCs w:val="22"/>
          <w:lang w:val="en-US" w:eastAsia="zh-CN"/>
        </w:rPr>
      </w:pPr>
      <w:del w:id="412" w:author="Huawei" w:date="2024-03-05T11:00:00Z">
        <w:r w:rsidRPr="009A3D9F" w:rsidDel="009D0F3B">
          <w:rPr>
            <w:rFonts w:cs="Arial"/>
            <w:noProof/>
            <w:lang w:val="en-US"/>
          </w:rPr>
          <w:delText>5.45</w:delText>
        </w:r>
        <w:r w:rsidDel="009D0F3B">
          <w:rPr>
            <w:rFonts w:asciiTheme="minorHAnsi" w:hAnsiTheme="minorHAnsi" w:cstheme="minorBidi"/>
            <w:noProof/>
            <w:kern w:val="2"/>
            <w:sz w:val="21"/>
            <w:szCs w:val="22"/>
            <w:lang w:val="en-US" w:eastAsia="zh-CN"/>
          </w:rPr>
          <w:tab/>
        </w:r>
        <w:r w:rsidRPr="009A3D9F" w:rsidDel="009D0F3B">
          <w:rPr>
            <w:rFonts w:cs="Arial"/>
            <w:noProof/>
            <w:lang w:val="en-US"/>
          </w:rPr>
          <w:delText>DC_</w:delText>
        </w:r>
        <w:r w:rsidDel="009D0F3B">
          <w:rPr>
            <w:noProof/>
          </w:rPr>
          <w:delText>66</w:delText>
        </w:r>
        <w:r w:rsidRPr="009A3D9F" w:rsidDel="009D0F3B">
          <w:rPr>
            <w:rFonts w:cs="Arial"/>
            <w:noProof/>
            <w:lang w:val="en-US"/>
          </w:rPr>
          <w:delText>-71_n25</w:delText>
        </w:r>
        <w:r w:rsidDel="009D0F3B">
          <w:rPr>
            <w:noProof/>
          </w:rPr>
          <w:tab/>
          <w:delText>110</w:delText>
        </w:r>
      </w:del>
    </w:p>
    <w:p w14:paraId="68FD74FA" w14:textId="7AF5C6C4" w:rsidR="00B670F4" w:rsidDel="009D0F3B" w:rsidRDefault="00B670F4">
      <w:pPr>
        <w:pStyle w:val="TOC2"/>
        <w:rPr>
          <w:del w:id="413" w:author="Huawei" w:date="2024-03-05T11:00:00Z"/>
          <w:rFonts w:asciiTheme="minorHAnsi" w:hAnsiTheme="minorHAnsi" w:cstheme="minorBidi"/>
          <w:noProof/>
          <w:kern w:val="2"/>
          <w:sz w:val="21"/>
          <w:szCs w:val="22"/>
          <w:lang w:val="en-US" w:eastAsia="zh-CN"/>
        </w:rPr>
      </w:pPr>
      <w:del w:id="414" w:author="Huawei" w:date="2024-03-05T11:00:00Z">
        <w:r w:rsidDel="009D0F3B">
          <w:rPr>
            <w:noProof/>
          </w:rPr>
          <w:delText>5.46</w:delText>
        </w:r>
        <w:r w:rsidDel="009D0F3B">
          <w:rPr>
            <w:rFonts w:asciiTheme="minorHAnsi" w:hAnsiTheme="minorHAnsi" w:cstheme="minorBidi"/>
            <w:noProof/>
            <w:kern w:val="2"/>
            <w:sz w:val="21"/>
            <w:szCs w:val="22"/>
            <w:lang w:val="en-US" w:eastAsia="zh-CN"/>
          </w:rPr>
          <w:tab/>
        </w:r>
        <w:r w:rsidDel="009D0F3B">
          <w:rPr>
            <w:noProof/>
            <w:lang w:eastAsia="zh-CN"/>
          </w:rPr>
          <w:delText>DC_2-71_n7</w:delText>
        </w:r>
        <w:r w:rsidDel="009D0F3B">
          <w:rPr>
            <w:noProof/>
          </w:rPr>
          <w:tab/>
          <w:delText>111</w:delText>
        </w:r>
      </w:del>
    </w:p>
    <w:p w14:paraId="5E7D8272" w14:textId="24802F50" w:rsidR="00B670F4" w:rsidDel="009D0F3B" w:rsidRDefault="00B670F4">
      <w:pPr>
        <w:pStyle w:val="TOC2"/>
        <w:rPr>
          <w:del w:id="415" w:author="Huawei" w:date="2024-03-05T11:00:00Z"/>
          <w:rFonts w:asciiTheme="minorHAnsi" w:hAnsiTheme="minorHAnsi" w:cstheme="minorBidi"/>
          <w:noProof/>
          <w:kern w:val="2"/>
          <w:sz w:val="21"/>
          <w:szCs w:val="22"/>
          <w:lang w:val="en-US" w:eastAsia="zh-CN"/>
        </w:rPr>
      </w:pPr>
      <w:del w:id="416" w:author="Huawei" w:date="2024-03-05T11:00:00Z">
        <w:r w:rsidDel="009D0F3B">
          <w:rPr>
            <w:noProof/>
          </w:rPr>
          <w:delText>5.47</w:delText>
        </w:r>
        <w:r w:rsidDel="009D0F3B">
          <w:rPr>
            <w:rFonts w:asciiTheme="minorHAnsi" w:hAnsiTheme="minorHAnsi" w:cstheme="minorBidi"/>
            <w:noProof/>
            <w:kern w:val="2"/>
            <w:sz w:val="21"/>
            <w:szCs w:val="22"/>
            <w:lang w:val="en-US" w:eastAsia="zh-CN"/>
          </w:rPr>
          <w:tab/>
        </w:r>
        <w:r w:rsidDel="009D0F3B">
          <w:rPr>
            <w:noProof/>
            <w:lang w:eastAsia="zh-CN"/>
          </w:rPr>
          <w:delText>DC_2-71_n77</w:delText>
        </w:r>
        <w:r w:rsidDel="009D0F3B">
          <w:rPr>
            <w:noProof/>
          </w:rPr>
          <w:tab/>
          <w:delText>112</w:delText>
        </w:r>
      </w:del>
    </w:p>
    <w:p w14:paraId="10023146" w14:textId="45A34653" w:rsidR="00B670F4" w:rsidDel="009D0F3B" w:rsidRDefault="00B670F4">
      <w:pPr>
        <w:pStyle w:val="TOC2"/>
        <w:rPr>
          <w:del w:id="417" w:author="Huawei" w:date="2024-03-05T11:00:00Z"/>
          <w:rFonts w:asciiTheme="minorHAnsi" w:hAnsiTheme="minorHAnsi" w:cstheme="minorBidi"/>
          <w:noProof/>
          <w:kern w:val="2"/>
          <w:sz w:val="21"/>
          <w:szCs w:val="22"/>
          <w:lang w:val="en-US" w:eastAsia="zh-CN"/>
        </w:rPr>
      </w:pPr>
      <w:del w:id="418" w:author="Huawei" w:date="2024-03-05T11:00:00Z">
        <w:r w:rsidDel="009D0F3B">
          <w:rPr>
            <w:noProof/>
          </w:rPr>
          <w:delText>5.48</w:delText>
        </w:r>
        <w:r w:rsidDel="009D0F3B">
          <w:rPr>
            <w:rFonts w:asciiTheme="minorHAnsi" w:hAnsiTheme="minorHAnsi" w:cstheme="minorBidi"/>
            <w:noProof/>
            <w:kern w:val="2"/>
            <w:sz w:val="21"/>
            <w:szCs w:val="22"/>
            <w:lang w:val="en-US" w:eastAsia="zh-CN"/>
          </w:rPr>
          <w:tab/>
        </w:r>
        <w:r w:rsidDel="009D0F3B">
          <w:rPr>
            <w:noProof/>
            <w:lang w:eastAsia="zh-CN"/>
          </w:rPr>
          <w:delText>DC_7-71_n77</w:delText>
        </w:r>
        <w:r w:rsidDel="009D0F3B">
          <w:rPr>
            <w:noProof/>
          </w:rPr>
          <w:tab/>
          <w:delText>113</w:delText>
        </w:r>
      </w:del>
    </w:p>
    <w:p w14:paraId="3F290673" w14:textId="6367DA5B" w:rsidR="00B670F4" w:rsidDel="009D0F3B" w:rsidRDefault="00B670F4">
      <w:pPr>
        <w:pStyle w:val="TOC2"/>
        <w:rPr>
          <w:del w:id="419" w:author="Huawei" w:date="2024-03-05T11:00:00Z"/>
          <w:rFonts w:asciiTheme="minorHAnsi" w:hAnsiTheme="minorHAnsi" w:cstheme="minorBidi"/>
          <w:noProof/>
          <w:kern w:val="2"/>
          <w:sz w:val="21"/>
          <w:szCs w:val="22"/>
          <w:lang w:val="en-US" w:eastAsia="zh-CN"/>
        </w:rPr>
      </w:pPr>
      <w:del w:id="420" w:author="Huawei" w:date="2024-03-05T11:00:00Z">
        <w:r w:rsidDel="009D0F3B">
          <w:rPr>
            <w:noProof/>
          </w:rPr>
          <w:delText>5.49</w:delText>
        </w:r>
        <w:r w:rsidDel="009D0F3B">
          <w:rPr>
            <w:rFonts w:asciiTheme="minorHAnsi" w:hAnsiTheme="minorHAnsi" w:cstheme="minorBidi"/>
            <w:noProof/>
            <w:kern w:val="2"/>
            <w:sz w:val="21"/>
            <w:szCs w:val="22"/>
            <w:lang w:val="en-US" w:eastAsia="zh-CN"/>
          </w:rPr>
          <w:tab/>
        </w:r>
        <w:r w:rsidDel="009D0F3B">
          <w:rPr>
            <w:noProof/>
            <w:lang w:eastAsia="zh-CN"/>
          </w:rPr>
          <w:delText>DC_66-71_n77</w:delText>
        </w:r>
        <w:r w:rsidDel="009D0F3B">
          <w:rPr>
            <w:noProof/>
          </w:rPr>
          <w:tab/>
          <w:delText>114</w:delText>
        </w:r>
      </w:del>
    </w:p>
    <w:p w14:paraId="23E93036" w14:textId="60ECCCF1" w:rsidR="00B670F4" w:rsidDel="009D0F3B" w:rsidRDefault="00B670F4">
      <w:pPr>
        <w:pStyle w:val="TOC2"/>
        <w:rPr>
          <w:del w:id="421" w:author="Huawei" w:date="2024-03-05T11:00:00Z"/>
          <w:rFonts w:asciiTheme="minorHAnsi" w:hAnsiTheme="minorHAnsi" w:cstheme="minorBidi"/>
          <w:noProof/>
          <w:kern w:val="2"/>
          <w:sz w:val="21"/>
          <w:szCs w:val="22"/>
          <w:lang w:val="en-US" w:eastAsia="zh-CN"/>
        </w:rPr>
      </w:pPr>
      <w:del w:id="422" w:author="Huawei" w:date="2024-03-05T11:00:00Z">
        <w:r w:rsidDel="009D0F3B">
          <w:rPr>
            <w:noProof/>
          </w:rPr>
          <w:delText>5.50</w:delText>
        </w:r>
        <w:r w:rsidDel="009D0F3B">
          <w:rPr>
            <w:rFonts w:asciiTheme="minorHAnsi" w:hAnsiTheme="minorHAnsi" w:cstheme="minorBidi"/>
            <w:noProof/>
            <w:kern w:val="2"/>
            <w:sz w:val="21"/>
            <w:szCs w:val="22"/>
            <w:lang w:val="en-US" w:eastAsia="zh-CN"/>
          </w:rPr>
          <w:tab/>
        </w:r>
        <w:r w:rsidDel="009D0F3B">
          <w:rPr>
            <w:noProof/>
            <w:lang w:eastAsia="zh-CN"/>
          </w:rPr>
          <w:delText>DC_7-12_n77</w:delText>
        </w:r>
        <w:r w:rsidDel="009D0F3B">
          <w:rPr>
            <w:noProof/>
          </w:rPr>
          <w:tab/>
          <w:delText>115</w:delText>
        </w:r>
      </w:del>
    </w:p>
    <w:p w14:paraId="43EB5791" w14:textId="7B14F15E" w:rsidR="00B670F4" w:rsidDel="009D0F3B" w:rsidRDefault="00B670F4">
      <w:pPr>
        <w:pStyle w:val="TOC2"/>
        <w:rPr>
          <w:del w:id="423" w:author="Huawei" w:date="2024-03-05T11:00:00Z"/>
          <w:rFonts w:asciiTheme="minorHAnsi" w:hAnsiTheme="minorHAnsi" w:cstheme="minorBidi"/>
          <w:noProof/>
          <w:kern w:val="2"/>
          <w:sz w:val="21"/>
          <w:szCs w:val="22"/>
          <w:lang w:val="en-US" w:eastAsia="zh-CN"/>
        </w:rPr>
      </w:pPr>
      <w:del w:id="424" w:author="Huawei" w:date="2024-03-05T11:00:00Z">
        <w:r w:rsidDel="009D0F3B">
          <w:rPr>
            <w:noProof/>
          </w:rPr>
          <w:delText>5.51</w:delText>
        </w:r>
        <w:r w:rsidDel="009D0F3B">
          <w:rPr>
            <w:rFonts w:asciiTheme="minorHAnsi" w:hAnsiTheme="minorHAnsi" w:cstheme="minorBidi"/>
            <w:noProof/>
            <w:kern w:val="2"/>
            <w:sz w:val="21"/>
            <w:szCs w:val="22"/>
            <w:lang w:val="en-US" w:eastAsia="zh-CN"/>
          </w:rPr>
          <w:tab/>
        </w:r>
        <w:r w:rsidDel="009D0F3B">
          <w:rPr>
            <w:noProof/>
            <w:lang w:eastAsia="zh-CN"/>
          </w:rPr>
          <w:delText>DC_7-12_n25</w:delText>
        </w:r>
        <w:r w:rsidDel="009D0F3B">
          <w:rPr>
            <w:noProof/>
          </w:rPr>
          <w:tab/>
          <w:delText>117</w:delText>
        </w:r>
      </w:del>
    </w:p>
    <w:p w14:paraId="368B283F" w14:textId="23B32DD4" w:rsidR="00B670F4" w:rsidDel="009D0F3B" w:rsidRDefault="00B670F4">
      <w:pPr>
        <w:pStyle w:val="TOC2"/>
        <w:rPr>
          <w:del w:id="425" w:author="Huawei" w:date="2024-03-05T11:00:00Z"/>
          <w:rFonts w:asciiTheme="minorHAnsi" w:hAnsiTheme="minorHAnsi" w:cstheme="minorBidi"/>
          <w:noProof/>
          <w:kern w:val="2"/>
          <w:sz w:val="21"/>
          <w:szCs w:val="22"/>
          <w:lang w:val="en-US" w:eastAsia="zh-CN"/>
        </w:rPr>
      </w:pPr>
      <w:del w:id="426" w:author="Huawei" w:date="2024-03-05T11:00:00Z">
        <w:r w:rsidDel="009D0F3B">
          <w:rPr>
            <w:noProof/>
          </w:rPr>
          <w:delText>5.52</w:delText>
        </w:r>
        <w:r w:rsidDel="009D0F3B">
          <w:rPr>
            <w:rFonts w:asciiTheme="minorHAnsi" w:hAnsiTheme="minorHAnsi" w:cstheme="minorBidi"/>
            <w:noProof/>
            <w:kern w:val="2"/>
            <w:sz w:val="21"/>
            <w:szCs w:val="22"/>
            <w:lang w:val="en-US" w:eastAsia="zh-CN"/>
          </w:rPr>
          <w:tab/>
        </w:r>
        <w:r w:rsidDel="009D0F3B">
          <w:rPr>
            <w:noProof/>
            <w:lang w:eastAsia="zh-CN"/>
          </w:rPr>
          <w:delText>DC_7-66_n12</w:delText>
        </w:r>
        <w:r w:rsidDel="009D0F3B">
          <w:rPr>
            <w:noProof/>
          </w:rPr>
          <w:tab/>
          <w:delText>118</w:delText>
        </w:r>
      </w:del>
    </w:p>
    <w:p w14:paraId="1393D92C" w14:textId="3A1BE190" w:rsidR="00B670F4" w:rsidDel="009D0F3B" w:rsidRDefault="00B670F4">
      <w:pPr>
        <w:pStyle w:val="TOC2"/>
        <w:rPr>
          <w:del w:id="427" w:author="Huawei" w:date="2024-03-05T11:00:00Z"/>
          <w:rFonts w:asciiTheme="minorHAnsi" w:hAnsiTheme="minorHAnsi" w:cstheme="minorBidi"/>
          <w:noProof/>
          <w:kern w:val="2"/>
          <w:sz w:val="21"/>
          <w:szCs w:val="22"/>
          <w:lang w:val="en-US" w:eastAsia="zh-CN"/>
        </w:rPr>
      </w:pPr>
      <w:del w:id="428" w:author="Huawei" w:date="2024-03-05T11:00:00Z">
        <w:r w:rsidDel="009D0F3B">
          <w:rPr>
            <w:noProof/>
          </w:rPr>
          <w:delText>5.53</w:delText>
        </w:r>
        <w:r w:rsidDel="009D0F3B">
          <w:rPr>
            <w:rFonts w:asciiTheme="minorHAnsi" w:hAnsiTheme="minorHAnsi" w:cstheme="minorBidi"/>
            <w:noProof/>
            <w:kern w:val="2"/>
            <w:sz w:val="21"/>
            <w:szCs w:val="22"/>
            <w:lang w:val="en-US" w:eastAsia="zh-CN"/>
          </w:rPr>
          <w:tab/>
        </w:r>
        <w:r w:rsidDel="009D0F3B">
          <w:rPr>
            <w:noProof/>
            <w:lang w:eastAsia="zh-CN"/>
          </w:rPr>
          <w:delText>DC_7-71_n25</w:delText>
        </w:r>
        <w:r w:rsidDel="009D0F3B">
          <w:rPr>
            <w:noProof/>
          </w:rPr>
          <w:tab/>
          <w:delText>119</w:delText>
        </w:r>
      </w:del>
    </w:p>
    <w:p w14:paraId="29FF301F" w14:textId="16B7E3B0" w:rsidR="00B670F4" w:rsidDel="009D0F3B" w:rsidRDefault="00B670F4">
      <w:pPr>
        <w:pStyle w:val="TOC2"/>
        <w:rPr>
          <w:del w:id="429" w:author="Huawei" w:date="2024-03-05T11:00:00Z"/>
          <w:rFonts w:asciiTheme="minorHAnsi" w:hAnsiTheme="minorHAnsi" w:cstheme="minorBidi"/>
          <w:noProof/>
          <w:kern w:val="2"/>
          <w:sz w:val="21"/>
          <w:szCs w:val="22"/>
          <w:lang w:val="en-US" w:eastAsia="zh-CN"/>
        </w:rPr>
      </w:pPr>
      <w:del w:id="430" w:author="Huawei" w:date="2024-03-05T11:00:00Z">
        <w:r w:rsidDel="009D0F3B">
          <w:rPr>
            <w:noProof/>
          </w:rPr>
          <w:delText>5.54</w:delText>
        </w:r>
        <w:r w:rsidDel="009D0F3B">
          <w:rPr>
            <w:rFonts w:asciiTheme="minorHAnsi" w:hAnsiTheme="minorHAnsi" w:cstheme="minorBidi"/>
            <w:noProof/>
            <w:kern w:val="2"/>
            <w:sz w:val="21"/>
            <w:szCs w:val="22"/>
            <w:lang w:val="en-US" w:eastAsia="zh-CN"/>
          </w:rPr>
          <w:tab/>
        </w:r>
        <w:r w:rsidDel="009D0F3B">
          <w:rPr>
            <w:noProof/>
            <w:lang w:eastAsia="zh-CN"/>
          </w:rPr>
          <w:delText>DC_12-66_n7</w:delText>
        </w:r>
        <w:r w:rsidDel="009D0F3B">
          <w:rPr>
            <w:noProof/>
          </w:rPr>
          <w:tab/>
          <w:delText>120</w:delText>
        </w:r>
      </w:del>
    </w:p>
    <w:p w14:paraId="3DE5E583" w14:textId="7CD77274" w:rsidR="00B670F4" w:rsidDel="009D0F3B" w:rsidRDefault="00B670F4">
      <w:pPr>
        <w:pStyle w:val="TOC2"/>
        <w:rPr>
          <w:del w:id="431" w:author="Huawei" w:date="2024-03-05T11:00:00Z"/>
          <w:rFonts w:asciiTheme="minorHAnsi" w:hAnsiTheme="minorHAnsi" w:cstheme="minorBidi"/>
          <w:noProof/>
          <w:kern w:val="2"/>
          <w:sz w:val="21"/>
          <w:szCs w:val="22"/>
          <w:lang w:val="en-US" w:eastAsia="zh-CN"/>
        </w:rPr>
      </w:pPr>
      <w:del w:id="432" w:author="Huawei" w:date="2024-03-05T11:00:00Z">
        <w:r w:rsidDel="009D0F3B">
          <w:rPr>
            <w:noProof/>
          </w:rPr>
          <w:delText>5.55</w:delText>
        </w:r>
        <w:r w:rsidDel="009D0F3B">
          <w:rPr>
            <w:rFonts w:asciiTheme="minorHAnsi" w:hAnsiTheme="minorHAnsi" w:cstheme="minorBidi"/>
            <w:noProof/>
            <w:kern w:val="2"/>
            <w:sz w:val="21"/>
            <w:szCs w:val="22"/>
            <w:lang w:val="en-US" w:eastAsia="zh-CN"/>
          </w:rPr>
          <w:tab/>
        </w:r>
        <w:r w:rsidDel="009D0F3B">
          <w:rPr>
            <w:noProof/>
            <w:lang w:eastAsia="zh-CN"/>
          </w:rPr>
          <w:delText>DC_66-71_n7</w:delText>
        </w:r>
        <w:r w:rsidDel="009D0F3B">
          <w:rPr>
            <w:noProof/>
          </w:rPr>
          <w:tab/>
          <w:delText>121</w:delText>
        </w:r>
      </w:del>
    </w:p>
    <w:p w14:paraId="37A29AAC" w14:textId="1A7B9DB1" w:rsidR="00B670F4" w:rsidDel="009D0F3B" w:rsidRDefault="00B670F4">
      <w:pPr>
        <w:pStyle w:val="TOC2"/>
        <w:rPr>
          <w:del w:id="433" w:author="Huawei" w:date="2024-03-05T11:00:00Z"/>
          <w:rFonts w:asciiTheme="minorHAnsi" w:hAnsiTheme="minorHAnsi" w:cstheme="minorBidi"/>
          <w:noProof/>
          <w:kern w:val="2"/>
          <w:sz w:val="21"/>
          <w:szCs w:val="22"/>
          <w:lang w:val="en-US" w:eastAsia="zh-CN"/>
        </w:rPr>
      </w:pPr>
      <w:del w:id="434" w:author="Huawei" w:date="2024-03-05T11:00:00Z">
        <w:r w:rsidDel="009D0F3B">
          <w:rPr>
            <w:noProof/>
            <w:lang w:eastAsia="ja-JP"/>
          </w:rPr>
          <w:delText>5.56</w:delText>
        </w:r>
        <w:r w:rsidDel="009D0F3B">
          <w:rPr>
            <w:rFonts w:asciiTheme="minorHAnsi" w:hAnsiTheme="minorHAnsi" w:cstheme="minorBidi"/>
            <w:noProof/>
            <w:kern w:val="2"/>
            <w:sz w:val="21"/>
            <w:szCs w:val="22"/>
            <w:lang w:val="en-US" w:eastAsia="zh-CN"/>
          </w:rPr>
          <w:tab/>
        </w:r>
        <w:r w:rsidDel="009D0F3B">
          <w:rPr>
            <w:noProof/>
          </w:rPr>
          <w:delText>DC_1A-3A_n105A</w:delText>
        </w:r>
        <w:r w:rsidDel="009D0F3B">
          <w:rPr>
            <w:noProof/>
          </w:rPr>
          <w:tab/>
          <w:delText>122</w:delText>
        </w:r>
      </w:del>
    </w:p>
    <w:p w14:paraId="74148848" w14:textId="774F9612" w:rsidR="00B670F4" w:rsidDel="009D0F3B" w:rsidRDefault="00B670F4">
      <w:pPr>
        <w:pStyle w:val="TOC2"/>
        <w:rPr>
          <w:del w:id="435" w:author="Huawei" w:date="2024-03-05T11:00:00Z"/>
          <w:rFonts w:asciiTheme="minorHAnsi" w:hAnsiTheme="minorHAnsi" w:cstheme="minorBidi"/>
          <w:noProof/>
          <w:kern w:val="2"/>
          <w:sz w:val="21"/>
          <w:szCs w:val="22"/>
          <w:lang w:val="en-US" w:eastAsia="zh-CN"/>
        </w:rPr>
      </w:pPr>
      <w:del w:id="436" w:author="Huawei" w:date="2024-03-05T11:00:00Z">
        <w:r w:rsidDel="009D0F3B">
          <w:rPr>
            <w:noProof/>
            <w:lang w:eastAsia="ja-JP"/>
          </w:rPr>
          <w:delText>5.57</w:delText>
        </w:r>
        <w:r w:rsidDel="009D0F3B">
          <w:rPr>
            <w:rFonts w:asciiTheme="minorHAnsi" w:hAnsiTheme="minorHAnsi" w:cstheme="minorBidi"/>
            <w:noProof/>
            <w:kern w:val="2"/>
            <w:sz w:val="21"/>
            <w:szCs w:val="22"/>
            <w:lang w:val="en-US" w:eastAsia="zh-CN"/>
          </w:rPr>
          <w:tab/>
        </w:r>
        <w:r w:rsidDel="009D0F3B">
          <w:rPr>
            <w:noProof/>
          </w:rPr>
          <w:delText>DC_1A-7A_n105A</w:delText>
        </w:r>
        <w:r w:rsidDel="009D0F3B">
          <w:rPr>
            <w:noProof/>
          </w:rPr>
          <w:tab/>
          <w:delText>125</w:delText>
        </w:r>
      </w:del>
    </w:p>
    <w:p w14:paraId="52BD1D27" w14:textId="5F17D0FD" w:rsidR="00B670F4" w:rsidDel="009D0F3B" w:rsidRDefault="00B670F4">
      <w:pPr>
        <w:pStyle w:val="TOC2"/>
        <w:rPr>
          <w:del w:id="437" w:author="Huawei" w:date="2024-03-05T11:00:00Z"/>
          <w:rFonts w:asciiTheme="minorHAnsi" w:hAnsiTheme="minorHAnsi" w:cstheme="minorBidi"/>
          <w:noProof/>
          <w:kern w:val="2"/>
          <w:sz w:val="21"/>
          <w:szCs w:val="22"/>
          <w:lang w:val="en-US" w:eastAsia="zh-CN"/>
        </w:rPr>
      </w:pPr>
      <w:del w:id="438" w:author="Huawei" w:date="2024-03-05T11:00:00Z">
        <w:r w:rsidDel="009D0F3B">
          <w:rPr>
            <w:noProof/>
            <w:lang w:eastAsia="ja-JP"/>
          </w:rPr>
          <w:delText>5.58</w:delText>
        </w:r>
        <w:r w:rsidDel="009D0F3B">
          <w:rPr>
            <w:rFonts w:asciiTheme="minorHAnsi" w:hAnsiTheme="minorHAnsi" w:cstheme="minorBidi"/>
            <w:noProof/>
            <w:kern w:val="2"/>
            <w:sz w:val="21"/>
            <w:szCs w:val="22"/>
            <w:lang w:val="en-US" w:eastAsia="zh-CN"/>
          </w:rPr>
          <w:tab/>
        </w:r>
        <w:r w:rsidDel="009D0F3B">
          <w:rPr>
            <w:noProof/>
          </w:rPr>
          <w:delText>DC_3A-7A_n105A</w:delText>
        </w:r>
        <w:r w:rsidDel="009D0F3B">
          <w:rPr>
            <w:noProof/>
          </w:rPr>
          <w:tab/>
          <w:delText>127</w:delText>
        </w:r>
      </w:del>
    </w:p>
    <w:p w14:paraId="3C1449B2" w14:textId="5722FC65" w:rsidR="00B670F4" w:rsidDel="009D0F3B" w:rsidRDefault="00B670F4">
      <w:pPr>
        <w:pStyle w:val="TOC2"/>
        <w:rPr>
          <w:del w:id="439" w:author="Huawei" w:date="2024-03-05T11:00:00Z"/>
          <w:rFonts w:asciiTheme="minorHAnsi" w:hAnsiTheme="minorHAnsi" w:cstheme="minorBidi"/>
          <w:noProof/>
          <w:kern w:val="2"/>
          <w:sz w:val="21"/>
          <w:szCs w:val="22"/>
          <w:lang w:val="en-US" w:eastAsia="zh-CN"/>
        </w:rPr>
      </w:pPr>
      <w:del w:id="440" w:author="Huawei" w:date="2024-03-05T11:00:00Z">
        <w:r w:rsidDel="009D0F3B">
          <w:rPr>
            <w:noProof/>
          </w:rPr>
          <w:delText>5.59</w:delText>
        </w:r>
        <w:r w:rsidDel="009D0F3B">
          <w:rPr>
            <w:rFonts w:asciiTheme="minorHAnsi" w:hAnsiTheme="minorHAnsi" w:cstheme="minorBidi"/>
            <w:noProof/>
            <w:kern w:val="2"/>
            <w:sz w:val="21"/>
            <w:szCs w:val="22"/>
            <w:lang w:val="en-US" w:eastAsia="zh-CN"/>
          </w:rPr>
          <w:tab/>
        </w:r>
        <w:r w:rsidDel="009D0F3B">
          <w:rPr>
            <w:noProof/>
          </w:rPr>
          <w:delText>DC_</w:delText>
        </w:r>
        <w:r w:rsidRPr="009A3D9F" w:rsidDel="009D0F3B">
          <w:rPr>
            <w:noProof/>
            <w:lang w:val="en-US" w:eastAsia="zh-CN"/>
          </w:rPr>
          <w:delText>8</w:delText>
        </w:r>
        <w:r w:rsidDel="009D0F3B">
          <w:rPr>
            <w:noProof/>
          </w:rPr>
          <w:delText>-</w:delText>
        </w:r>
        <w:r w:rsidRPr="009A3D9F" w:rsidDel="009D0F3B">
          <w:rPr>
            <w:noProof/>
            <w:lang w:val="en-US" w:eastAsia="zh-CN"/>
          </w:rPr>
          <w:delText>39</w:delText>
        </w:r>
        <w:r w:rsidDel="009D0F3B">
          <w:rPr>
            <w:noProof/>
          </w:rPr>
          <w:delText>_n4</w:delText>
        </w:r>
        <w:r w:rsidRPr="009A3D9F" w:rsidDel="009D0F3B">
          <w:rPr>
            <w:noProof/>
            <w:lang w:val="en-US" w:eastAsia="zh-CN"/>
          </w:rPr>
          <w:delText>0</w:delText>
        </w:r>
        <w:r w:rsidDel="009D0F3B">
          <w:rPr>
            <w:noProof/>
          </w:rPr>
          <w:tab/>
          <w:delText>129</w:delText>
        </w:r>
      </w:del>
    </w:p>
    <w:p w14:paraId="715BF40C" w14:textId="55FF127A" w:rsidR="00B670F4" w:rsidDel="009D0F3B" w:rsidRDefault="00B670F4">
      <w:pPr>
        <w:pStyle w:val="TOC2"/>
        <w:rPr>
          <w:del w:id="441" w:author="Huawei" w:date="2024-03-05T11:00:00Z"/>
          <w:rFonts w:asciiTheme="minorHAnsi" w:hAnsiTheme="minorHAnsi" w:cstheme="minorBidi"/>
          <w:noProof/>
          <w:kern w:val="2"/>
          <w:sz w:val="21"/>
          <w:szCs w:val="22"/>
          <w:lang w:val="en-US" w:eastAsia="zh-CN"/>
        </w:rPr>
      </w:pPr>
      <w:del w:id="442" w:author="Huawei" w:date="2024-03-05T11:00:00Z">
        <w:r w:rsidDel="009D0F3B">
          <w:rPr>
            <w:noProof/>
          </w:rPr>
          <w:delText>5.60</w:delText>
        </w:r>
        <w:r w:rsidDel="009D0F3B">
          <w:rPr>
            <w:rFonts w:asciiTheme="minorHAnsi" w:hAnsiTheme="minorHAnsi" w:cstheme="minorBidi"/>
            <w:noProof/>
            <w:kern w:val="2"/>
            <w:sz w:val="21"/>
            <w:szCs w:val="22"/>
            <w:lang w:val="en-US" w:eastAsia="zh-CN"/>
          </w:rPr>
          <w:tab/>
        </w:r>
        <w:r w:rsidDel="009D0F3B">
          <w:rPr>
            <w:noProof/>
          </w:rPr>
          <w:delText>DC_66-71_n2</w:delText>
        </w:r>
        <w:r w:rsidDel="009D0F3B">
          <w:rPr>
            <w:noProof/>
          </w:rPr>
          <w:tab/>
          <w:delText>131</w:delText>
        </w:r>
      </w:del>
    </w:p>
    <w:p w14:paraId="6FAE6E03" w14:textId="159FC547" w:rsidR="00B670F4" w:rsidDel="009D0F3B" w:rsidRDefault="00B670F4">
      <w:pPr>
        <w:pStyle w:val="TOC2"/>
        <w:rPr>
          <w:del w:id="443" w:author="Huawei" w:date="2024-03-05T11:00:00Z"/>
          <w:rFonts w:asciiTheme="minorHAnsi" w:hAnsiTheme="minorHAnsi" w:cstheme="minorBidi"/>
          <w:noProof/>
          <w:kern w:val="2"/>
          <w:sz w:val="21"/>
          <w:szCs w:val="22"/>
          <w:lang w:val="en-US" w:eastAsia="zh-CN"/>
        </w:rPr>
      </w:pPr>
      <w:del w:id="444" w:author="Huawei" w:date="2024-03-05T11:00:00Z">
        <w:r w:rsidDel="009D0F3B">
          <w:rPr>
            <w:noProof/>
          </w:rPr>
          <w:delText>5.61</w:delText>
        </w:r>
        <w:r w:rsidDel="009D0F3B">
          <w:rPr>
            <w:rFonts w:asciiTheme="minorHAnsi" w:hAnsiTheme="minorHAnsi" w:cstheme="minorBidi"/>
            <w:noProof/>
            <w:kern w:val="2"/>
            <w:sz w:val="21"/>
            <w:szCs w:val="22"/>
            <w:lang w:val="en-US" w:eastAsia="zh-CN"/>
          </w:rPr>
          <w:tab/>
        </w:r>
        <w:r w:rsidDel="009D0F3B">
          <w:rPr>
            <w:noProof/>
          </w:rPr>
          <w:delText xml:space="preserve"> DC_8-39_n41</w:delText>
        </w:r>
        <w:r w:rsidDel="009D0F3B">
          <w:rPr>
            <w:noProof/>
          </w:rPr>
          <w:tab/>
          <w:delText>134</w:delText>
        </w:r>
      </w:del>
    </w:p>
    <w:p w14:paraId="11BF5A76" w14:textId="12ADA4E1" w:rsidR="00B670F4" w:rsidDel="009D0F3B" w:rsidRDefault="00B670F4">
      <w:pPr>
        <w:pStyle w:val="TOC2"/>
        <w:rPr>
          <w:del w:id="445" w:author="Huawei" w:date="2024-03-05T11:00:00Z"/>
          <w:rFonts w:asciiTheme="minorHAnsi" w:hAnsiTheme="minorHAnsi" w:cstheme="minorBidi"/>
          <w:noProof/>
          <w:kern w:val="2"/>
          <w:sz w:val="21"/>
          <w:szCs w:val="22"/>
          <w:lang w:val="en-US" w:eastAsia="zh-CN"/>
        </w:rPr>
      </w:pPr>
      <w:del w:id="446" w:author="Huawei" w:date="2024-03-05T11:00:00Z">
        <w:r w:rsidDel="009D0F3B">
          <w:rPr>
            <w:noProof/>
          </w:rPr>
          <w:delText>5.62</w:delText>
        </w:r>
        <w:r w:rsidDel="009D0F3B">
          <w:rPr>
            <w:rFonts w:asciiTheme="minorHAnsi" w:hAnsiTheme="minorHAnsi" w:cstheme="minorBidi"/>
            <w:noProof/>
            <w:kern w:val="2"/>
            <w:sz w:val="21"/>
            <w:szCs w:val="22"/>
            <w:lang w:val="en-US" w:eastAsia="zh-CN"/>
          </w:rPr>
          <w:tab/>
        </w:r>
        <w:r w:rsidDel="009D0F3B">
          <w:rPr>
            <w:noProof/>
            <w:lang w:eastAsia="zh-CN"/>
          </w:rPr>
          <w:delText>DC_7-66_n2</w:delText>
        </w:r>
        <w:r w:rsidDel="009D0F3B">
          <w:rPr>
            <w:noProof/>
          </w:rPr>
          <w:tab/>
          <w:delText>135</w:delText>
        </w:r>
      </w:del>
    </w:p>
    <w:p w14:paraId="74FE0D99" w14:textId="61036C14" w:rsidR="00B670F4" w:rsidDel="009D0F3B" w:rsidRDefault="00B670F4">
      <w:pPr>
        <w:pStyle w:val="TOC2"/>
        <w:rPr>
          <w:del w:id="447" w:author="Huawei" w:date="2024-03-05T11:00:00Z"/>
          <w:rFonts w:asciiTheme="minorHAnsi" w:hAnsiTheme="minorHAnsi" w:cstheme="minorBidi"/>
          <w:noProof/>
          <w:kern w:val="2"/>
          <w:sz w:val="21"/>
          <w:szCs w:val="22"/>
          <w:lang w:val="en-US" w:eastAsia="zh-CN"/>
        </w:rPr>
      </w:pPr>
      <w:del w:id="448" w:author="Huawei" w:date="2024-03-05T11:00:00Z">
        <w:r w:rsidDel="009D0F3B">
          <w:rPr>
            <w:noProof/>
          </w:rPr>
          <w:delText>5.63</w:delText>
        </w:r>
        <w:r w:rsidDel="009D0F3B">
          <w:rPr>
            <w:rFonts w:asciiTheme="minorHAnsi" w:hAnsiTheme="minorHAnsi" w:cstheme="minorBidi"/>
            <w:noProof/>
            <w:kern w:val="2"/>
            <w:sz w:val="21"/>
            <w:szCs w:val="22"/>
            <w:lang w:val="en-US" w:eastAsia="zh-CN"/>
          </w:rPr>
          <w:tab/>
        </w:r>
        <w:r w:rsidDel="009D0F3B">
          <w:rPr>
            <w:noProof/>
            <w:lang w:eastAsia="zh-CN"/>
          </w:rPr>
          <w:delText>DC_3-40_n77</w:delText>
        </w:r>
        <w:r w:rsidDel="009D0F3B">
          <w:rPr>
            <w:noProof/>
          </w:rPr>
          <w:tab/>
          <w:delText>138</w:delText>
        </w:r>
      </w:del>
    </w:p>
    <w:p w14:paraId="515C9147" w14:textId="37797F9D" w:rsidR="00B670F4" w:rsidDel="009D0F3B" w:rsidRDefault="00B670F4">
      <w:pPr>
        <w:pStyle w:val="TOC2"/>
        <w:rPr>
          <w:del w:id="449" w:author="Huawei" w:date="2024-03-05T11:00:00Z"/>
          <w:rFonts w:asciiTheme="minorHAnsi" w:hAnsiTheme="minorHAnsi" w:cstheme="minorBidi"/>
          <w:noProof/>
          <w:kern w:val="2"/>
          <w:sz w:val="21"/>
          <w:szCs w:val="22"/>
          <w:lang w:val="en-US" w:eastAsia="zh-CN"/>
        </w:rPr>
      </w:pPr>
      <w:del w:id="450" w:author="Huawei" w:date="2024-03-05T11:00:00Z">
        <w:r w:rsidDel="009D0F3B">
          <w:rPr>
            <w:noProof/>
          </w:rPr>
          <w:delText>5.64</w:delText>
        </w:r>
        <w:r w:rsidDel="009D0F3B">
          <w:rPr>
            <w:rFonts w:asciiTheme="minorHAnsi" w:hAnsiTheme="minorHAnsi" w:cstheme="minorBidi"/>
            <w:noProof/>
            <w:kern w:val="2"/>
            <w:sz w:val="21"/>
            <w:szCs w:val="22"/>
            <w:lang w:val="en-US" w:eastAsia="zh-CN"/>
          </w:rPr>
          <w:tab/>
        </w:r>
        <w:r w:rsidDel="009D0F3B">
          <w:rPr>
            <w:noProof/>
            <w:lang w:eastAsia="zh-CN"/>
          </w:rPr>
          <w:delText>DC_5-40_n77</w:delText>
        </w:r>
        <w:r w:rsidDel="009D0F3B">
          <w:rPr>
            <w:noProof/>
          </w:rPr>
          <w:tab/>
          <w:delText>139</w:delText>
        </w:r>
      </w:del>
    </w:p>
    <w:p w14:paraId="673E43CE" w14:textId="2BE95D37" w:rsidR="00B670F4" w:rsidDel="009D0F3B" w:rsidRDefault="00B670F4">
      <w:pPr>
        <w:pStyle w:val="TOC2"/>
        <w:rPr>
          <w:del w:id="451" w:author="Huawei" w:date="2024-03-05T11:00:00Z"/>
          <w:rFonts w:asciiTheme="minorHAnsi" w:hAnsiTheme="minorHAnsi" w:cstheme="minorBidi"/>
          <w:noProof/>
          <w:kern w:val="2"/>
          <w:sz w:val="21"/>
          <w:szCs w:val="22"/>
          <w:lang w:val="en-US" w:eastAsia="zh-CN"/>
        </w:rPr>
      </w:pPr>
      <w:del w:id="452" w:author="Huawei" w:date="2024-03-05T11:00:00Z">
        <w:r w:rsidDel="009D0F3B">
          <w:rPr>
            <w:noProof/>
          </w:rPr>
          <w:delText>5.65</w:delText>
        </w:r>
        <w:r w:rsidDel="009D0F3B">
          <w:rPr>
            <w:rFonts w:asciiTheme="minorHAnsi" w:hAnsiTheme="minorHAnsi" w:cstheme="minorBidi"/>
            <w:noProof/>
            <w:kern w:val="2"/>
            <w:sz w:val="21"/>
            <w:szCs w:val="22"/>
            <w:lang w:val="en-US" w:eastAsia="zh-CN"/>
          </w:rPr>
          <w:tab/>
        </w:r>
        <w:r w:rsidDel="009D0F3B">
          <w:rPr>
            <w:noProof/>
            <w:lang w:eastAsia="zh-CN"/>
          </w:rPr>
          <w:delText>DC_5-</w:delText>
        </w:r>
        <w:r w:rsidDel="009D0F3B">
          <w:rPr>
            <w:noProof/>
          </w:rPr>
          <w:delText>40</w:delText>
        </w:r>
        <w:r w:rsidDel="009D0F3B">
          <w:rPr>
            <w:noProof/>
            <w:lang w:eastAsia="zh-CN"/>
          </w:rPr>
          <w:delText>_n78</w:delText>
        </w:r>
        <w:r w:rsidDel="009D0F3B">
          <w:rPr>
            <w:noProof/>
          </w:rPr>
          <w:tab/>
          <w:delText>140</w:delText>
        </w:r>
      </w:del>
    </w:p>
    <w:p w14:paraId="5ABC2F12" w14:textId="59D95D3F" w:rsidR="00B670F4" w:rsidDel="009D0F3B" w:rsidRDefault="00B670F4">
      <w:pPr>
        <w:pStyle w:val="TOC2"/>
        <w:rPr>
          <w:del w:id="453" w:author="Huawei" w:date="2024-03-05T11:00:00Z"/>
          <w:rFonts w:asciiTheme="minorHAnsi" w:hAnsiTheme="minorHAnsi" w:cstheme="minorBidi"/>
          <w:noProof/>
          <w:kern w:val="2"/>
          <w:sz w:val="21"/>
          <w:szCs w:val="22"/>
          <w:lang w:val="en-US" w:eastAsia="zh-CN"/>
        </w:rPr>
      </w:pPr>
      <w:del w:id="454" w:author="Huawei" w:date="2024-03-05T11:00:00Z">
        <w:r w:rsidDel="009D0F3B">
          <w:rPr>
            <w:noProof/>
          </w:rPr>
          <w:delText>5.66</w:delText>
        </w:r>
        <w:r w:rsidDel="009D0F3B">
          <w:rPr>
            <w:rFonts w:asciiTheme="minorHAnsi" w:hAnsiTheme="minorHAnsi" w:cstheme="minorBidi"/>
            <w:noProof/>
            <w:kern w:val="2"/>
            <w:sz w:val="21"/>
            <w:szCs w:val="22"/>
            <w:lang w:val="en-US" w:eastAsia="zh-CN"/>
          </w:rPr>
          <w:tab/>
        </w:r>
        <w:r w:rsidDel="009D0F3B">
          <w:rPr>
            <w:noProof/>
            <w:lang w:eastAsia="zh-CN"/>
          </w:rPr>
          <w:delText>DC_2-5_n41</w:delText>
        </w:r>
        <w:r w:rsidDel="009D0F3B">
          <w:rPr>
            <w:noProof/>
          </w:rPr>
          <w:tab/>
          <w:delText>141</w:delText>
        </w:r>
      </w:del>
    </w:p>
    <w:p w14:paraId="00669B56" w14:textId="06913506" w:rsidR="00B670F4" w:rsidDel="009D0F3B" w:rsidRDefault="00B670F4">
      <w:pPr>
        <w:pStyle w:val="TOC2"/>
        <w:rPr>
          <w:del w:id="455" w:author="Huawei" w:date="2024-03-05T11:00:00Z"/>
          <w:rFonts w:asciiTheme="minorHAnsi" w:hAnsiTheme="minorHAnsi" w:cstheme="minorBidi"/>
          <w:noProof/>
          <w:kern w:val="2"/>
          <w:sz w:val="21"/>
          <w:szCs w:val="22"/>
          <w:lang w:val="en-US" w:eastAsia="zh-CN"/>
        </w:rPr>
      </w:pPr>
      <w:del w:id="456" w:author="Huawei" w:date="2024-03-05T11:00:00Z">
        <w:r w:rsidDel="009D0F3B">
          <w:rPr>
            <w:noProof/>
          </w:rPr>
          <w:delText>5.67</w:delText>
        </w:r>
        <w:r w:rsidDel="009D0F3B">
          <w:rPr>
            <w:rFonts w:asciiTheme="minorHAnsi" w:hAnsiTheme="minorHAnsi" w:cstheme="minorBidi"/>
            <w:noProof/>
            <w:kern w:val="2"/>
            <w:sz w:val="21"/>
            <w:szCs w:val="22"/>
            <w:lang w:val="en-US" w:eastAsia="zh-CN"/>
          </w:rPr>
          <w:tab/>
        </w:r>
        <w:r w:rsidDel="009D0F3B">
          <w:rPr>
            <w:noProof/>
            <w:lang w:eastAsia="zh-CN"/>
          </w:rPr>
          <w:delText>DC_2-7_n12</w:delText>
        </w:r>
        <w:r w:rsidDel="009D0F3B">
          <w:rPr>
            <w:noProof/>
          </w:rPr>
          <w:tab/>
          <w:delText>142</w:delText>
        </w:r>
      </w:del>
    </w:p>
    <w:p w14:paraId="7B61E4E4" w14:textId="517DA246" w:rsidR="00B670F4" w:rsidDel="009D0F3B" w:rsidRDefault="00B670F4">
      <w:pPr>
        <w:pStyle w:val="TOC2"/>
        <w:rPr>
          <w:del w:id="457" w:author="Huawei" w:date="2024-03-05T11:00:00Z"/>
          <w:rFonts w:asciiTheme="minorHAnsi" w:hAnsiTheme="minorHAnsi" w:cstheme="minorBidi"/>
          <w:noProof/>
          <w:kern w:val="2"/>
          <w:sz w:val="21"/>
          <w:szCs w:val="22"/>
          <w:lang w:val="en-US" w:eastAsia="zh-CN"/>
        </w:rPr>
      </w:pPr>
      <w:del w:id="458" w:author="Huawei" w:date="2024-03-05T11:00:00Z">
        <w:r w:rsidDel="009D0F3B">
          <w:rPr>
            <w:noProof/>
          </w:rPr>
          <w:delText>5.68</w:delText>
        </w:r>
        <w:r w:rsidDel="009D0F3B">
          <w:rPr>
            <w:rFonts w:asciiTheme="minorHAnsi" w:hAnsiTheme="minorHAnsi" w:cstheme="minorBidi"/>
            <w:noProof/>
            <w:kern w:val="2"/>
            <w:sz w:val="21"/>
            <w:szCs w:val="22"/>
            <w:lang w:val="en-US" w:eastAsia="zh-CN"/>
          </w:rPr>
          <w:tab/>
        </w:r>
        <w:r w:rsidDel="009D0F3B">
          <w:rPr>
            <w:noProof/>
            <w:lang w:eastAsia="zh-CN"/>
          </w:rPr>
          <w:delText>DC_5-7_n25</w:delText>
        </w:r>
        <w:r w:rsidDel="009D0F3B">
          <w:rPr>
            <w:noProof/>
          </w:rPr>
          <w:tab/>
          <w:delText>146</w:delText>
        </w:r>
      </w:del>
    </w:p>
    <w:p w14:paraId="7596F6F0" w14:textId="27AA99A7" w:rsidR="00B670F4" w:rsidDel="009D0F3B" w:rsidRDefault="00B670F4">
      <w:pPr>
        <w:pStyle w:val="TOC2"/>
        <w:rPr>
          <w:del w:id="459" w:author="Huawei" w:date="2024-03-05T11:00:00Z"/>
          <w:rFonts w:asciiTheme="minorHAnsi" w:hAnsiTheme="minorHAnsi" w:cstheme="minorBidi"/>
          <w:noProof/>
          <w:kern w:val="2"/>
          <w:sz w:val="21"/>
          <w:szCs w:val="22"/>
          <w:lang w:val="en-US" w:eastAsia="zh-CN"/>
        </w:rPr>
      </w:pPr>
      <w:del w:id="460" w:author="Huawei" w:date="2024-03-05T11:00:00Z">
        <w:r w:rsidDel="009D0F3B">
          <w:rPr>
            <w:noProof/>
          </w:rPr>
          <w:delText>5.69</w:delText>
        </w:r>
        <w:r w:rsidDel="009D0F3B">
          <w:rPr>
            <w:rFonts w:asciiTheme="minorHAnsi" w:hAnsiTheme="minorHAnsi" w:cstheme="minorBidi"/>
            <w:noProof/>
            <w:kern w:val="2"/>
            <w:sz w:val="21"/>
            <w:szCs w:val="22"/>
            <w:lang w:val="en-US" w:eastAsia="zh-CN"/>
          </w:rPr>
          <w:tab/>
        </w:r>
        <w:r w:rsidDel="009D0F3B">
          <w:rPr>
            <w:noProof/>
            <w:lang w:eastAsia="zh-CN"/>
          </w:rPr>
          <w:delText>DC_5-66_n25</w:delText>
        </w:r>
        <w:r w:rsidDel="009D0F3B">
          <w:rPr>
            <w:noProof/>
          </w:rPr>
          <w:tab/>
          <w:delText>147</w:delText>
        </w:r>
      </w:del>
    </w:p>
    <w:p w14:paraId="3B8C4402" w14:textId="2DF15898" w:rsidR="00B670F4" w:rsidDel="009D0F3B" w:rsidRDefault="00B670F4">
      <w:pPr>
        <w:pStyle w:val="TOC2"/>
        <w:rPr>
          <w:del w:id="461" w:author="Huawei" w:date="2024-03-05T11:00:00Z"/>
          <w:rFonts w:asciiTheme="minorHAnsi" w:hAnsiTheme="minorHAnsi" w:cstheme="minorBidi"/>
          <w:noProof/>
          <w:kern w:val="2"/>
          <w:sz w:val="21"/>
          <w:szCs w:val="22"/>
          <w:lang w:val="en-US" w:eastAsia="zh-CN"/>
        </w:rPr>
      </w:pPr>
      <w:del w:id="462" w:author="Huawei" w:date="2024-03-05T11:00:00Z">
        <w:r w:rsidDel="009D0F3B">
          <w:rPr>
            <w:noProof/>
          </w:rPr>
          <w:lastRenderedPageBreak/>
          <w:delText>5.70</w:delText>
        </w:r>
        <w:r w:rsidDel="009D0F3B">
          <w:rPr>
            <w:rFonts w:asciiTheme="minorHAnsi" w:hAnsiTheme="minorHAnsi" w:cstheme="minorBidi"/>
            <w:noProof/>
            <w:kern w:val="2"/>
            <w:sz w:val="21"/>
            <w:szCs w:val="22"/>
            <w:lang w:val="en-US" w:eastAsia="zh-CN"/>
          </w:rPr>
          <w:tab/>
        </w:r>
        <w:r w:rsidDel="009D0F3B">
          <w:rPr>
            <w:noProof/>
            <w:lang w:eastAsia="zh-CN"/>
          </w:rPr>
          <w:delText>DC_5-66_n41</w:delText>
        </w:r>
        <w:r w:rsidDel="009D0F3B">
          <w:rPr>
            <w:noProof/>
          </w:rPr>
          <w:tab/>
          <w:delText>148</w:delText>
        </w:r>
      </w:del>
    </w:p>
    <w:p w14:paraId="0F19CD15" w14:textId="4BA81FD1" w:rsidR="00B670F4" w:rsidDel="009D0F3B" w:rsidRDefault="00B670F4">
      <w:pPr>
        <w:pStyle w:val="TOC2"/>
        <w:rPr>
          <w:del w:id="463" w:author="Huawei" w:date="2024-03-05T11:00:00Z"/>
          <w:rFonts w:asciiTheme="minorHAnsi" w:hAnsiTheme="minorHAnsi" w:cstheme="minorBidi"/>
          <w:noProof/>
          <w:kern w:val="2"/>
          <w:sz w:val="21"/>
          <w:szCs w:val="22"/>
          <w:lang w:val="en-US" w:eastAsia="zh-CN"/>
        </w:rPr>
      </w:pPr>
      <w:del w:id="464" w:author="Huawei" w:date="2024-03-05T11:00:00Z">
        <w:r w:rsidDel="009D0F3B">
          <w:rPr>
            <w:noProof/>
          </w:rPr>
          <w:delText>5.71</w:delText>
        </w:r>
        <w:r w:rsidDel="009D0F3B">
          <w:rPr>
            <w:rFonts w:asciiTheme="minorHAnsi" w:hAnsiTheme="minorHAnsi" w:cstheme="minorBidi"/>
            <w:noProof/>
            <w:kern w:val="2"/>
            <w:sz w:val="21"/>
            <w:szCs w:val="22"/>
            <w:lang w:val="en-US" w:eastAsia="zh-CN"/>
          </w:rPr>
          <w:tab/>
        </w:r>
        <w:r w:rsidDel="009D0F3B">
          <w:rPr>
            <w:noProof/>
            <w:lang w:eastAsia="zh-CN"/>
          </w:rPr>
          <w:delText>DC_7-71_n12</w:delText>
        </w:r>
        <w:r w:rsidDel="009D0F3B">
          <w:rPr>
            <w:noProof/>
          </w:rPr>
          <w:tab/>
          <w:delText>149</w:delText>
        </w:r>
      </w:del>
    </w:p>
    <w:p w14:paraId="6BDD55A0" w14:textId="709CB05A" w:rsidR="00B670F4" w:rsidDel="009D0F3B" w:rsidRDefault="00B670F4">
      <w:pPr>
        <w:pStyle w:val="TOC2"/>
        <w:rPr>
          <w:del w:id="465" w:author="Huawei" w:date="2024-03-05T11:00:00Z"/>
          <w:rFonts w:asciiTheme="minorHAnsi" w:hAnsiTheme="minorHAnsi" w:cstheme="minorBidi"/>
          <w:noProof/>
          <w:kern w:val="2"/>
          <w:sz w:val="21"/>
          <w:szCs w:val="22"/>
          <w:lang w:val="en-US" w:eastAsia="zh-CN"/>
        </w:rPr>
      </w:pPr>
      <w:del w:id="466" w:author="Huawei" w:date="2024-03-05T11:00:00Z">
        <w:r w:rsidDel="009D0F3B">
          <w:rPr>
            <w:noProof/>
          </w:rPr>
          <w:delText>5.72</w:delText>
        </w:r>
        <w:r w:rsidDel="009D0F3B">
          <w:rPr>
            <w:rFonts w:asciiTheme="minorHAnsi" w:hAnsiTheme="minorHAnsi" w:cstheme="minorBidi"/>
            <w:noProof/>
            <w:kern w:val="2"/>
            <w:sz w:val="21"/>
            <w:szCs w:val="22"/>
            <w:lang w:val="en-US" w:eastAsia="zh-CN"/>
          </w:rPr>
          <w:tab/>
        </w:r>
        <w:r w:rsidDel="009D0F3B">
          <w:rPr>
            <w:noProof/>
            <w:lang w:eastAsia="zh-CN"/>
          </w:rPr>
          <w:delText>DC_12-71_n2</w:delText>
        </w:r>
        <w:r w:rsidDel="009D0F3B">
          <w:rPr>
            <w:noProof/>
          </w:rPr>
          <w:tab/>
          <w:delText>150</w:delText>
        </w:r>
      </w:del>
    </w:p>
    <w:p w14:paraId="252AC167" w14:textId="3DCB9296" w:rsidR="00B670F4" w:rsidDel="009D0F3B" w:rsidRDefault="00B670F4">
      <w:pPr>
        <w:pStyle w:val="TOC2"/>
        <w:rPr>
          <w:del w:id="467" w:author="Huawei" w:date="2024-03-05T11:00:00Z"/>
          <w:rFonts w:asciiTheme="minorHAnsi" w:hAnsiTheme="minorHAnsi" w:cstheme="minorBidi"/>
          <w:noProof/>
          <w:kern w:val="2"/>
          <w:sz w:val="21"/>
          <w:szCs w:val="22"/>
          <w:lang w:val="en-US" w:eastAsia="zh-CN"/>
        </w:rPr>
      </w:pPr>
      <w:del w:id="468" w:author="Huawei" w:date="2024-03-05T11:00:00Z">
        <w:r w:rsidDel="009D0F3B">
          <w:rPr>
            <w:noProof/>
          </w:rPr>
          <w:delText>5.73</w:delText>
        </w:r>
        <w:r w:rsidDel="009D0F3B">
          <w:rPr>
            <w:rFonts w:asciiTheme="minorHAnsi" w:hAnsiTheme="minorHAnsi" w:cstheme="minorBidi"/>
            <w:noProof/>
            <w:kern w:val="2"/>
            <w:sz w:val="21"/>
            <w:szCs w:val="22"/>
            <w:lang w:val="en-US" w:eastAsia="zh-CN"/>
          </w:rPr>
          <w:tab/>
        </w:r>
        <w:r w:rsidDel="009D0F3B">
          <w:rPr>
            <w:noProof/>
            <w:lang w:eastAsia="zh-CN"/>
          </w:rPr>
          <w:delText>DC_12-71_n77</w:delText>
        </w:r>
        <w:r w:rsidDel="009D0F3B">
          <w:rPr>
            <w:noProof/>
          </w:rPr>
          <w:tab/>
          <w:delText>151</w:delText>
        </w:r>
      </w:del>
    </w:p>
    <w:p w14:paraId="744A6402" w14:textId="342C5350" w:rsidR="00B670F4" w:rsidDel="009D0F3B" w:rsidRDefault="00B670F4">
      <w:pPr>
        <w:pStyle w:val="TOC2"/>
        <w:rPr>
          <w:del w:id="469" w:author="Huawei" w:date="2024-03-05T11:00:00Z"/>
          <w:rFonts w:asciiTheme="minorHAnsi" w:hAnsiTheme="minorHAnsi" w:cstheme="minorBidi"/>
          <w:noProof/>
          <w:kern w:val="2"/>
          <w:sz w:val="21"/>
          <w:szCs w:val="22"/>
          <w:lang w:val="en-US" w:eastAsia="zh-CN"/>
        </w:rPr>
      </w:pPr>
      <w:del w:id="470" w:author="Huawei" w:date="2024-03-05T11:00:00Z">
        <w:r w:rsidDel="009D0F3B">
          <w:rPr>
            <w:noProof/>
          </w:rPr>
          <w:delText>5.74</w:delText>
        </w:r>
        <w:r w:rsidDel="009D0F3B">
          <w:rPr>
            <w:rFonts w:asciiTheme="minorHAnsi" w:hAnsiTheme="minorHAnsi" w:cstheme="minorBidi"/>
            <w:noProof/>
            <w:kern w:val="2"/>
            <w:sz w:val="21"/>
            <w:szCs w:val="22"/>
            <w:lang w:val="en-US" w:eastAsia="zh-CN"/>
          </w:rPr>
          <w:tab/>
        </w:r>
        <w:r w:rsidDel="009D0F3B">
          <w:rPr>
            <w:noProof/>
            <w:lang w:eastAsia="zh-CN"/>
          </w:rPr>
          <w:delText>DC_66-71_n12</w:delText>
        </w:r>
        <w:r w:rsidDel="009D0F3B">
          <w:rPr>
            <w:noProof/>
          </w:rPr>
          <w:tab/>
          <w:delText>152</w:delText>
        </w:r>
      </w:del>
    </w:p>
    <w:p w14:paraId="64EB8787" w14:textId="57E89FB1" w:rsidR="00B670F4" w:rsidDel="009D0F3B" w:rsidRDefault="00B670F4">
      <w:pPr>
        <w:pStyle w:val="TOC2"/>
        <w:rPr>
          <w:del w:id="471" w:author="Huawei" w:date="2024-03-05T11:00:00Z"/>
          <w:rFonts w:asciiTheme="minorHAnsi" w:hAnsiTheme="minorHAnsi" w:cstheme="minorBidi"/>
          <w:noProof/>
          <w:kern w:val="2"/>
          <w:sz w:val="21"/>
          <w:szCs w:val="22"/>
          <w:lang w:val="en-US" w:eastAsia="zh-CN"/>
        </w:rPr>
      </w:pPr>
      <w:del w:id="472" w:author="Huawei" w:date="2024-03-05T11:00:00Z">
        <w:r w:rsidDel="009D0F3B">
          <w:rPr>
            <w:noProof/>
          </w:rPr>
          <w:delText>5.75</w:delText>
        </w:r>
        <w:r w:rsidDel="009D0F3B">
          <w:rPr>
            <w:rFonts w:asciiTheme="minorHAnsi" w:hAnsiTheme="minorHAnsi" w:cstheme="minorBidi"/>
            <w:noProof/>
            <w:kern w:val="2"/>
            <w:sz w:val="21"/>
            <w:szCs w:val="22"/>
            <w:lang w:val="en-US" w:eastAsia="zh-CN"/>
          </w:rPr>
          <w:tab/>
        </w:r>
        <w:r w:rsidDel="009D0F3B">
          <w:rPr>
            <w:noProof/>
          </w:rPr>
          <w:delText>DC_3-28_n1</w:delText>
        </w:r>
        <w:r w:rsidDel="009D0F3B">
          <w:rPr>
            <w:noProof/>
          </w:rPr>
          <w:tab/>
          <w:delText>153</w:delText>
        </w:r>
      </w:del>
    </w:p>
    <w:p w14:paraId="3ABB27FA" w14:textId="089D7484" w:rsidR="00B670F4" w:rsidDel="009D0F3B" w:rsidRDefault="00B670F4">
      <w:pPr>
        <w:pStyle w:val="TOC2"/>
        <w:rPr>
          <w:del w:id="473" w:author="Huawei" w:date="2024-03-05T11:00:00Z"/>
          <w:rFonts w:asciiTheme="minorHAnsi" w:hAnsiTheme="minorHAnsi" w:cstheme="minorBidi"/>
          <w:noProof/>
          <w:kern w:val="2"/>
          <w:sz w:val="21"/>
          <w:szCs w:val="22"/>
          <w:lang w:val="en-US" w:eastAsia="zh-CN"/>
        </w:rPr>
      </w:pPr>
      <w:del w:id="474" w:author="Huawei" w:date="2024-03-05T11:00:00Z">
        <w:r w:rsidDel="009D0F3B">
          <w:rPr>
            <w:noProof/>
          </w:rPr>
          <w:delText>5.76</w:delText>
        </w:r>
        <w:r w:rsidDel="009D0F3B">
          <w:rPr>
            <w:rFonts w:asciiTheme="minorHAnsi" w:hAnsiTheme="minorHAnsi" w:cstheme="minorBidi"/>
            <w:noProof/>
            <w:kern w:val="2"/>
            <w:sz w:val="21"/>
            <w:szCs w:val="22"/>
            <w:lang w:val="en-US" w:eastAsia="zh-CN"/>
          </w:rPr>
          <w:tab/>
        </w:r>
        <w:r w:rsidDel="009D0F3B">
          <w:rPr>
            <w:noProof/>
          </w:rPr>
          <w:delText>DC_4-5_n78</w:delText>
        </w:r>
        <w:r w:rsidDel="009D0F3B">
          <w:rPr>
            <w:noProof/>
          </w:rPr>
          <w:tab/>
          <w:delText>154</w:delText>
        </w:r>
      </w:del>
    </w:p>
    <w:p w14:paraId="38F964CF" w14:textId="3145CA23" w:rsidR="00B670F4" w:rsidDel="009D0F3B" w:rsidRDefault="00B670F4">
      <w:pPr>
        <w:pStyle w:val="TOC2"/>
        <w:rPr>
          <w:del w:id="475" w:author="Huawei" w:date="2024-03-05T11:00:00Z"/>
          <w:rFonts w:asciiTheme="minorHAnsi" w:hAnsiTheme="minorHAnsi" w:cstheme="minorBidi"/>
          <w:noProof/>
          <w:kern w:val="2"/>
          <w:sz w:val="21"/>
          <w:szCs w:val="22"/>
          <w:lang w:val="en-US" w:eastAsia="zh-CN"/>
        </w:rPr>
      </w:pPr>
      <w:del w:id="476" w:author="Huawei" w:date="2024-03-05T11:00:00Z">
        <w:r w:rsidDel="009D0F3B">
          <w:rPr>
            <w:noProof/>
          </w:rPr>
          <w:delText>5.77</w:delText>
        </w:r>
        <w:r w:rsidDel="009D0F3B">
          <w:rPr>
            <w:rFonts w:asciiTheme="minorHAnsi" w:hAnsiTheme="minorHAnsi" w:cstheme="minorBidi"/>
            <w:noProof/>
            <w:kern w:val="2"/>
            <w:sz w:val="21"/>
            <w:szCs w:val="22"/>
            <w:lang w:val="en-US" w:eastAsia="zh-CN"/>
          </w:rPr>
          <w:tab/>
        </w:r>
        <w:r w:rsidRPr="009A3D9F" w:rsidDel="009D0F3B">
          <w:rPr>
            <w:noProof/>
            <w:lang w:val="en-US" w:eastAsia="zh-CN"/>
          </w:rPr>
          <w:delText xml:space="preserve">  </w:delText>
        </w:r>
        <w:r w:rsidDel="009D0F3B">
          <w:rPr>
            <w:noProof/>
          </w:rPr>
          <w:delText>DC_</w:delText>
        </w:r>
        <w:r w:rsidRPr="009A3D9F" w:rsidDel="009D0F3B">
          <w:rPr>
            <w:noProof/>
            <w:lang w:val="en-US" w:eastAsia="zh-CN"/>
          </w:rPr>
          <w:delText>8</w:delText>
        </w:r>
        <w:r w:rsidDel="009D0F3B">
          <w:rPr>
            <w:noProof/>
          </w:rPr>
          <w:delText>-</w:delText>
        </w:r>
        <w:r w:rsidRPr="009A3D9F" w:rsidDel="009D0F3B">
          <w:rPr>
            <w:noProof/>
            <w:lang w:val="en-US" w:eastAsia="zh-CN"/>
          </w:rPr>
          <w:delText>39</w:delText>
        </w:r>
        <w:r w:rsidDel="009D0F3B">
          <w:rPr>
            <w:noProof/>
          </w:rPr>
          <w:delText>_</w:delText>
        </w:r>
        <w:r w:rsidDel="009D0F3B">
          <w:rPr>
            <w:noProof/>
            <w:lang w:eastAsia="zh-CN"/>
          </w:rPr>
          <w:delText>n79</w:delText>
        </w:r>
        <w:r w:rsidDel="009D0F3B">
          <w:rPr>
            <w:noProof/>
          </w:rPr>
          <w:tab/>
          <w:delText>155</w:delText>
        </w:r>
      </w:del>
    </w:p>
    <w:p w14:paraId="529D1B83" w14:textId="4B0718EC" w:rsidR="00B670F4" w:rsidDel="009D0F3B" w:rsidRDefault="00B670F4">
      <w:pPr>
        <w:pStyle w:val="TOC2"/>
        <w:rPr>
          <w:del w:id="477" w:author="Huawei" w:date="2024-03-05T11:00:00Z"/>
          <w:rFonts w:asciiTheme="minorHAnsi" w:hAnsiTheme="minorHAnsi" w:cstheme="minorBidi"/>
          <w:noProof/>
          <w:kern w:val="2"/>
          <w:sz w:val="21"/>
          <w:szCs w:val="22"/>
          <w:lang w:val="en-US" w:eastAsia="zh-CN"/>
        </w:rPr>
      </w:pPr>
      <w:del w:id="478" w:author="Huawei" w:date="2024-03-05T11:00:00Z">
        <w:r w:rsidDel="009D0F3B">
          <w:rPr>
            <w:noProof/>
          </w:rPr>
          <w:delText>5.78</w:delText>
        </w:r>
        <w:r w:rsidDel="009D0F3B">
          <w:rPr>
            <w:rFonts w:asciiTheme="minorHAnsi" w:hAnsiTheme="minorHAnsi" w:cstheme="minorBidi"/>
            <w:noProof/>
            <w:kern w:val="2"/>
            <w:sz w:val="21"/>
            <w:szCs w:val="22"/>
            <w:lang w:val="en-US" w:eastAsia="zh-CN"/>
          </w:rPr>
          <w:tab/>
        </w:r>
        <w:r w:rsidDel="009D0F3B">
          <w:rPr>
            <w:noProof/>
          </w:rPr>
          <w:delText>DC_3-</w:delText>
        </w:r>
        <w:r w:rsidDel="009D0F3B">
          <w:rPr>
            <w:noProof/>
            <w:lang w:eastAsia="zh-TW"/>
          </w:rPr>
          <w:delText>7</w:delText>
        </w:r>
        <w:r w:rsidDel="009D0F3B">
          <w:rPr>
            <w:noProof/>
          </w:rPr>
          <w:delText>_n7</w:delText>
        </w:r>
        <w:r w:rsidDel="009D0F3B">
          <w:rPr>
            <w:noProof/>
            <w:lang w:eastAsia="zh-TW"/>
          </w:rPr>
          <w:delText>9</w:delText>
        </w:r>
        <w:r w:rsidDel="009D0F3B">
          <w:rPr>
            <w:noProof/>
          </w:rPr>
          <w:delText>, DC_3-3-</w:delText>
        </w:r>
        <w:r w:rsidDel="009D0F3B">
          <w:rPr>
            <w:noProof/>
            <w:lang w:eastAsia="zh-TW"/>
          </w:rPr>
          <w:delText>7</w:delText>
        </w:r>
        <w:r w:rsidDel="009D0F3B">
          <w:rPr>
            <w:noProof/>
          </w:rPr>
          <w:delText>_n7</w:delText>
        </w:r>
        <w:r w:rsidDel="009D0F3B">
          <w:rPr>
            <w:noProof/>
            <w:lang w:eastAsia="zh-TW"/>
          </w:rPr>
          <w:delText>9, DC_3-7-7_n79, DC_3-3-7-7_n79</w:delText>
        </w:r>
        <w:r w:rsidDel="009D0F3B">
          <w:rPr>
            <w:noProof/>
          </w:rPr>
          <w:tab/>
          <w:delText>157</w:delText>
        </w:r>
      </w:del>
    </w:p>
    <w:p w14:paraId="703540E9" w14:textId="3D533230" w:rsidR="00B670F4" w:rsidDel="009D0F3B" w:rsidRDefault="00B670F4">
      <w:pPr>
        <w:pStyle w:val="TOC2"/>
        <w:rPr>
          <w:del w:id="479" w:author="Huawei" w:date="2024-03-05T11:00:00Z"/>
          <w:rFonts w:asciiTheme="minorHAnsi" w:hAnsiTheme="minorHAnsi" w:cstheme="minorBidi"/>
          <w:noProof/>
          <w:kern w:val="2"/>
          <w:sz w:val="21"/>
          <w:szCs w:val="22"/>
          <w:lang w:val="en-US" w:eastAsia="zh-CN"/>
        </w:rPr>
      </w:pPr>
      <w:del w:id="480" w:author="Huawei" w:date="2024-03-05T11:00:00Z">
        <w:r w:rsidDel="009D0F3B">
          <w:rPr>
            <w:noProof/>
          </w:rPr>
          <w:delText>5.79</w:delText>
        </w:r>
        <w:r w:rsidDel="009D0F3B">
          <w:rPr>
            <w:rFonts w:asciiTheme="minorHAnsi" w:hAnsiTheme="minorHAnsi" w:cstheme="minorBidi"/>
            <w:noProof/>
            <w:kern w:val="2"/>
            <w:sz w:val="21"/>
            <w:szCs w:val="22"/>
            <w:lang w:val="en-US" w:eastAsia="zh-CN"/>
          </w:rPr>
          <w:tab/>
        </w:r>
        <w:r w:rsidDel="009D0F3B">
          <w:rPr>
            <w:noProof/>
            <w:lang w:eastAsia="zh-CN"/>
          </w:rPr>
          <w:delText>DC_3-5_n28</w:delText>
        </w:r>
        <w:r w:rsidDel="009D0F3B">
          <w:rPr>
            <w:noProof/>
          </w:rPr>
          <w:tab/>
          <w:delText>158</w:delText>
        </w:r>
      </w:del>
    </w:p>
    <w:p w14:paraId="4608200F" w14:textId="771B18B0" w:rsidR="00B670F4" w:rsidDel="009D0F3B" w:rsidRDefault="00B670F4">
      <w:pPr>
        <w:pStyle w:val="TOC2"/>
        <w:rPr>
          <w:del w:id="481" w:author="Huawei" w:date="2024-03-05T11:00:00Z"/>
          <w:rFonts w:asciiTheme="minorHAnsi" w:hAnsiTheme="minorHAnsi" w:cstheme="minorBidi"/>
          <w:noProof/>
          <w:kern w:val="2"/>
          <w:sz w:val="21"/>
          <w:szCs w:val="22"/>
          <w:lang w:val="en-US" w:eastAsia="zh-CN"/>
        </w:rPr>
      </w:pPr>
      <w:del w:id="482" w:author="Huawei" w:date="2024-03-05T11:00:00Z">
        <w:r w:rsidDel="009D0F3B">
          <w:rPr>
            <w:noProof/>
          </w:rPr>
          <w:delText>5.80</w:delText>
        </w:r>
        <w:r w:rsidDel="009D0F3B">
          <w:rPr>
            <w:rFonts w:asciiTheme="minorHAnsi" w:hAnsiTheme="minorHAnsi" w:cstheme="minorBidi"/>
            <w:noProof/>
            <w:kern w:val="2"/>
            <w:sz w:val="21"/>
            <w:szCs w:val="22"/>
            <w:lang w:val="en-US" w:eastAsia="zh-CN"/>
          </w:rPr>
          <w:tab/>
        </w:r>
        <w:r w:rsidDel="009D0F3B">
          <w:rPr>
            <w:noProof/>
            <w:lang w:eastAsia="zh-CN"/>
          </w:rPr>
          <w:delText>DC_5-7_n28</w:delText>
        </w:r>
        <w:r w:rsidDel="009D0F3B">
          <w:rPr>
            <w:noProof/>
          </w:rPr>
          <w:tab/>
          <w:delText>159</w:delText>
        </w:r>
      </w:del>
    </w:p>
    <w:p w14:paraId="40C2AB34" w14:textId="37A10A5D" w:rsidR="00B670F4" w:rsidDel="009D0F3B" w:rsidRDefault="00B670F4">
      <w:pPr>
        <w:pStyle w:val="TOC2"/>
        <w:rPr>
          <w:del w:id="483" w:author="Huawei" w:date="2024-03-05T11:00:00Z"/>
          <w:rFonts w:asciiTheme="minorHAnsi" w:hAnsiTheme="minorHAnsi" w:cstheme="minorBidi"/>
          <w:noProof/>
          <w:kern w:val="2"/>
          <w:sz w:val="21"/>
          <w:szCs w:val="22"/>
          <w:lang w:val="en-US" w:eastAsia="zh-CN"/>
        </w:rPr>
      </w:pPr>
      <w:del w:id="484" w:author="Huawei" w:date="2024-03-05T11:00:00Z">
        <w:r w:rsidDel="009D0F3B">
          <w:rPr>
            <w:noProof/>
          </w:rPr>
          <w:delText>5.81</w:delText>
        </w:r>
        <w:r w:rsidDel="009D0F3B">
          <w:rPr>
            <w:rFonts w:asciiTheme="minorHAnsi" w:hAnsiTheme="minorHAnsi" w:cstheme="minorBidi"/>
            <w:noProof/>
            <w:kern w:val="2"/>
            <w:sz w:val="21"/>
            <w:szCs w:val="22"/>
            <w:lang w:val="en-US" w:eastAsia="zh-CN"/>
          </w:rPr>
          <w:tab/>
        </w:r>
        <w:r w:rsidDel="009D0F3B">
          <w:rPr>
            <w:noProof/>
            <w:lang w:eastAsia="zh-CN"/>
          </w:rPr>
          <w:delText>DC_1-5_n28</w:delText>
        </w:r>
        <w:r w:rsidDel="009D0F3B">
          <w:rPr>
            <w:noProof/>
          </w:rPr>
          <w:tab/>
          <w:delText>160</w:delText>
        </w:r>
      </w:del>
    </w:p>
    <w:p w14:paraId="072EB5DF" w14:textId="025DEA8B" w:rsidR="00B670F4" w:rsidDel="009D0F3B" w:rsidRDefault="00B670F4">
      <w:pPr>
        <w:pStyle w:val="TOC1"/>
        <w:rPr>
          <w:del w:id="485" w:author="Huawei" w:date="2024-03-05T11:00:00Z"/>
          <w:rFonts w:asciiTheme="minorHAnsi" w:hAnsiTheme="minorHAnsi" w:cstheme="minorBidi"/>
          <w:noProof/>
          <w:kern w:val="2"/>
          <w:sz w:val="21"/>
          <w:szCs w:val="22"/>
          <w:lang w:val="en-US" w:eastAsia="zh-CN"/>
        </w:rPr>
      </w:pPr>
      <w:del w:id="486" w:author="Huawei" w:date="2024-03-05T11:00:00Z">
        <w:r w:rsidDel="009D0F3B">
          <w:rPr>
            <w:noProof/>
          </w:rPr>
          <w:delText>Annex A (informative): Change history</w:delText>
        </w:r>
        <w:r w:rsidDel="009D0F3B">
          <w:rPr>
            <w:noProof/>
          </w:rPr>
          <w:tab/>
          <w:delText>162</w:delText>
        </w:r>
      </w:del>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487" w:name="foreword"/>
      <w:bookmarkStart w:id="488" w:name="_Toc160528998"/>
      <w:bookmarkEnd w:id="487"/>
      <w:r w:rsidRPr="004D3578">
        <w:lastRenderedPageBreak/>
        <w:t>Foreword</w:t>
      </w:r>
      <w:bookmarkEnd w:id="488"/>
    </w:p>
    <w:p w14:paraId="2511FBFA" w14:textId="65A8C101" w:rsidR="00080512" w:rsidRPr="004D3578" w:rsidRDefault="00080512">
      <w:r w:rsidRPr="004D3578">
        <w:t>This Techn</w:t>
      </w:r>
      <w:r w:rsidRPr="004A3B13">
        <w:t xml:space="preserve">ical </w:t>
      </w:r>
      <w:bookmarkStart w:id="489" w:name="spectype3"/>
      <w:r w:rsidR="00602AEA" w:rsidRPr="004A3B13">
        <w:t>Report</w:t>
      </w:r>
      <w:bookmarkEnd w:id="489"/>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490" w:name="introduction"/>
      <w:bookmarkEnd w:id="490"/>
      <w:r w:rsidRPr="004D3578">
        <w:br w:type="page"/>
      </w:r>
      <w:bookmarkStart w:id="491" w:name="scope"/>
      <w:bookmarkStart w:id="492" w:name="_Toc160528999"/>
      <w:bookmarkEnd w:id="491"/>
      <w:r w:rsidRPr="004D3578">
        <w:lastRenderedPageBreak/>
        <w:t>1</w:t>
      </w:r>
      <w:r w:rsidRPr="004D3578">
        <w:tab/>
        <w:t>Scope</w:t>
      </w:r>
      <w:bookmarkEnd w:id="492"/>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493" w:name="references"/>
      <w:bookmarkStart w:id="494" w:name="_Toc160529000"/>
      <w:bookmarkEnd w:id="493"/>
      <w:r w:rsidRPr="004D3578">
        <w:t>2</w:t>
      </w:r>
      <w:r w:rsidRPr="004D3578">
        <w:tab/>
        <w:t>References</w:t>
      </w:r>
      <w:bookmarkEnd w:id="49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495" w:name="definitions"/>
      <w:bookmarkStart w:id="496" w:name="_Toc160529001"/>
      <w:bookmarkEnd w:id="495"/>
      <w:r w:rsidRPr="004D3578">
        <w:t>3</w:t>
      </w:r>
      <w:r w:rsidRPr="004D3578">
        <w:tab/>
        <w:t>Definitions</w:t>
      </w:r>
      <w:r w:rsidR="00602AEA">
        <w:t xml:space="preserve"> of terms, symbols and abbreviations</w:t>
      </w:r>
      <w:bookmarkEnd w:id="496"/>
    </w:p>
    <w:p w14:paraId="6CBABCF9" w14:textId="77777777" w:rsidR="00080512" w:rsidRPr="004D3578" w:rsidRDefault="00080512">
      <w:pPr>
        <w:pStyle w:val="21"/>
      </w:pPr>
      <w:bookmarkStart w:id="497" w:name="_Toc160529002"/>
      <w:r w:rsidRPr="004D3578">
        <w:t>3.1</w:t>
      </w:r>
      <w:r w:rsidRPr="004D3578">
        <w:tab/>
      </w:r>
      <w:r w:rsidR="002B6339">
        <w:t>Terms</w:t>
      </w:r>
      <w:bookmarkEnd w:id="49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498" w:name="_Toc160529003"/>
      <w:r w:rsidRPr="004D3578">
        <w:t>3.2</w:t>
      </w:r>
      <w:r w:rsidRPr="004D3578">
        <w:tab/>
        <w:t>Symbols</w:t>
      </w:r>
      <w:bookmarkEnd w:id="49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499" w:name="_Toc160529004"/>
      <w:r w:rsidRPr="004D3578">
        <w:lastRenderedPageBreak/>
        <w:t>3.3</w:t>
      </w:r>
      <w:r w:rsidRPr="004D3578">
        <w:tab/>
        <w:t>Abbreviations</w:t>
      </w:r>
      <w:bookmarkEnd w:id="49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500" w:name="clause4"/>
      <w:bookmarkStart w:id="501" w:name="_Toc46742697"/>
      <w:bookmarkStart w:id="502" w:name="_Toc160529005"/>
      <w:bookmarkEnd w:id="500"/>
      <w:r w:rsidRPr="004D3578">
        <w:t>4</w:t>
      </w:r>
      <w:r w:rsidRPr="004D3578">
        <w:tab/>
      </w:r>
      <w:r>
        <w:t>Background</w:t>
      </w:r>
      <w:bookmarkEnd w:id="501"/>
      <w:bookmarkEnd w:id="502"/>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503" w:name="_Toc46742698"/>
      <w:bookmarkStart w:id="504" w:name="_Toc160529006"/>
      <w:r w:rsidRPr="004D3578">
        <w:t>4.1</w:t>
      </w:r>
      <w:r w:rsidRPr="004D3578">
        <w:tab/>
      </w:r>
      <w:r>
        <w:t>TR Maintenance</w:t>
      </w:r>
      <w:bookmarkEnd w:id="503"/>
      <w:bookmarkEnd w:id="504"/>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505" w:name="_Toc46742699"/>
      <w:bookmarkStart w:id="506" w:name="_Toc160529007"/>
      <w:r>
        <w:t>5</w:t>
      </w:r>
      <w:r w:rsidRPr="004D3578">
        <w:tab/>
      </w:r>
      <w:r>
        <w:t>DC</w:t>
      </w:r>
      <w:r w:rsidRPr="00917E6C">
        <w:t xml:space="preserve"> of 2 b</w:t>
      </w:r>
      <w:r>
        <w:t>ands LTE inter-band CA and 1 NR band within FR1: Specific Band Combination Part</w:t>
      </w:r>
      <w:bookmarkEnd w:id="505"/>
      <w:bookmarkEnd w:id="506"/>
    </w:p>
    <w:p w14:paraId="7F4C0871" w14:textId="77777777" w:rsidR="004A3B13" w:rsidRPr="007168F8" w:rsidRDefault="004A3B13" w:rsidP="004A3B13">
      <w:pPr>
        <w:pStyle w:val="21"/>
      </w:pPr>
      <w:bookmarkStart w:id="507" w:name="_Toc521480329"/>
      <w:bookmarkStart w:id="508" w:name="_Toc23151708"/>
      <w:bookmarkStart w:id="509" w:name="_Toc42864999"/>
      <w:bookmarkStart w:id="510" w:name="_Toc46234182"/>
      <w:bookmarkStart w:id="511" w:name="_Toc46235159"/>
      <w:bookmarkStart w:id="512" w:name="_Toc46742700"/>
      <w:bookmarkStart w:id="513" w:name="_Toc160529008"/>
      <w:r w:rsidRPr="007168F8">
        <w:t>5.</w:t>
      </w:r>
      <w:r>
        <w:t>x</w:t>
      </w:r>
      <w:r w:rsidRPr="007168F8">
        <w:tab/>
      </w:r>
      <w:r>
        <w:t>DC_a-b</w:t>
      </w:r>
      <w:r w:rsidRPr="000558E4">
        <w:t>_n</w:t>
      </w:r>
      <w:bookmarkEnd w:id="507"/>
      <w:bookmarkEnd w:id="508"/>
      <w:bookmarkEnd w:id="509"/>
      <w:bookmarkEnd w:id="510"/>
      <w:bookmarkEnd w:id="511"/>
      <w:r>
        <w:t>c</w:t>
      </w:r>
      <w:bookmarkEnd w:id="512"/>
      <w:bookmarkEnd w:id="513"/>
    </w:p>
    <w:p w14:paraId="22ECCC64" w14:textId="77777777" w:rsidR="004A3B13" w:rsidRDefault="004A3B13" w:rsidP="004A3B13">
      <w:pPr>
        <w:pStyle w:val="31"/>
      </w:pPr>
      <w:bookmarkStart w:id="514" w:name="_Toc519576883"/>
      <w:bookmarkStart w:id="515" w:name="_Toc23151710"/>
      <w:bookmarkStart w:id="516" w:name="_Toc42865000"/>
      <w:bookmarkStart w:id="517" w:name="_Toc46234183"/>
      <w:bookmarkStart w:id="518" w:name="_Toc46235160"/>
      <w:bookmarkStart w:id="519" w:name="_Toc46742701"/>
      <w:r w:rsidRPr="000558E4">
        <w:rPr>
          <w:rFonts w:hint="eastAsia"/>
        </w:rPr>
        <w:t>5</w:t>
      </w:r>
      <w:r w:rsidRPr="000558E4">
        <w:t>.</w:t>
      </w:r>
      <w:r>
        <w:t>x</w:t>
      </w:r>
      <w:r w:rsidRPr="000558E4">
        <w:rPr>
          <w:rFonts w:hint="eastAsia"/>
        </w:rPr>
        <w:t>.</w:t>
      </w:r>
      <w:r>
        <w:t>1</w:t>
      </w:r>
      <w:r w:rsidRPr="000558E4">
        <w:tab/>
      </w:r>
      <w:bookmarkEnd w:id="514"/>
      <w:bookmarkEnd w:id="515"/>
      <w:bookmarkEnd w:id="516"/>
      <w:bookmarkEnd w:id="517"/>
      <w:bookmarkEnd w:id="518"/>
      <w:r w:rsidRPr="000558E4">
        <w:t>Configurations for DC</w:t>
      </w:r>
      <w:bookmarkEnd w:id="519"/>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520"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20"/>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521" w:name="_Toc46742703"/>
      <w:bookmarkStart w:id="522" w:name="OLE_LINK14"/>
      <w:bookmarkStart w:id="523"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21"/>
    </w:p>
    <w:p w14:paraId="223273B9" w14:textId="77777777" w:rsidR="004A3B13" w:rsidRDefault="004A3B13" w:rsidP="004A3B13">
      <w:pPr>
        <w:rPr>
          <w:i/>
          <w:color w:val="0000FF"/>
        </w:rPr>
      </w:pPr>
      <w:r>
        <w:rPr>
          <w:i/>
          <w:color w:val="0000FF"/>
        </w:rPr>
        <w:t>&lt;Editor’s note: it is required to use the same table format as in TS 38.101-3&gt;</w:t>
      </w:r>
    </w:p>
    <w:bookmarkEnd w:id="522"/>
    <w:bookmarkEnd w:id="523"/>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524"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24"/>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525" w:name="_Toc160529009"/>
      <w:r w:rsidRPr="009B28ED">
        <w:t>5.1</w:t>
      </w:r>
      <w:r w:rsidR="00E60DB6" w:rsidRPr="009B28ED">
        <w:tab/>
        <w:t>DC_1-(n)7</w:t>
      </w:r>
      <w:bookmarkEnd w:id="525"/>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526" w:name="_Toc160529010"/>
      <w:r w:rsidRPr="009B28ED">
        <w:t>5.2</w:t>
      </w:r>
      <w:r w:rsidR="00E60DB6" w:rsidRPr="009B28ED">
        <w:tab/>
        <w:t>DC_3-(n)7</w:t>
      </w:r>
      <w:bookmarkEnd w:id="526"/>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21"/>
      </w:pPr>
      <w:bookmarkStart w:id="527" w:name="_Toc160529011"/>
      <w:r w:rsidRPr="009B28ED">
        <w:t>5.3</w:t>
      </w:r>
      <w:r w:rsidR="00E60DB6" w:rsidRPr="009B28ED">
        <w:tab/>
        <w:t>DC_28-(n)7</w:t>
      </w:r>
      <w:bookmarkEnd w:id="527"/>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528" w:name="_Toc160529012"/>
      <w:r w:rsidRPr="009B28ED">
        <w:t>5.4</w:t>
      </w:r>
      <w:r w:rsidR="00E60DB6" w:rsidRPr="009B28ED">
        <w:tab/>
        <w:t>DC_1-26_n78</w:t>
      </w:r>
      <w:bookmarkEnd w:id="528"/>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529" w:name="_Toc160529013"/>
      <w:r w:rsidRPr="009B28ED">
        <w:t>5.5</w:t>
      </w:r>
      <w:r w:rsidR="00E60DB6" w:rsidRPr="009B28ED">
        <w:tab/>
        <w:t>DC_3-26_n78</w:t>
      </w:r>
      <w:bookmarkEnd w:id="529"/>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530" w:name="_Toc160529014"/>
      <w:r w:rsidRPr="009B28ED">
        <w:lastRenderedPageBreak/>
        <w:t>5.6</w:t>
      </w:r>
      <w:r w:rsidR="00E60DB6" w:rsidRPr="009B28ED">
        <w:tab/>
        <w:t>DC_7-26_n78</w:t>
      </w:r>
      <w:bookmarkEnd w:id="530"/>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531" w:name="_Toc104628549"/>
      <w:bookmarkStart w:id="532" w:name="_Toc104632398"/>
      <w:bookmarkStart w:id="533" w:name="_Toc104632646"/>
      <w:bookmarkStart w:id="534" w:name="_Toc160529015"/>
      <w:bookmarkStart w:id="535" w:name="_Toc535322123"/>
      <w:bookmarkStart w:id="536" w:name="_Toc23151772"/>
      <w:r w:rsidRPr="009B28ED">
        <w:t>5.7</w:t>
      </w:r>
      <w:r w:rsidR="00E60DB6" w:rsidRPr="009B28ED">
        <w:tab/>
        <w:t>DC_</w:t>
      </w:r>
      <w:bookmarkEnd w:id="531"/>
      <w:bookmarkEnd w:id="532"/>
      <w:bookmarkEnd w:id="533"/>
      <w:r w:rsidR="00E60DB6" w:rsidRPr="009B28ED">
        <w:t>1A-8A_n7A</w:t>
      </w:r>
      <w:bookmarkEnd w:id="534"/>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f0"/>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f0"/>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537" w:name="_Toc160529016"/>
      <w:bookmarkEnd w:id="535"/>
      <w:bookmarkEnd w:id="536"/>
      <w:r>
        <w:t>5.8</w:t>
      </w:r>
      <w:r w:rsidR="009B28ED">
        <w:tab/>
        <w:t>DC_3-8_n78, DC_3-3-8_n78</w:t>
      </w:r>
      <w:bookmarkEnd w:id="537"/>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3E2CADB2" w14:textId="77777777" w:rsidR="009B28ED" w:rsidRDefault="009B28ED">
            <w:pPr>
              <w:keepNext/>
              <w:keepLines/>
              <w:spacing w:after="0"/>
              <w:jc w:val="center"/>
              <w:rPr>
                <w:rFonts w:ascii="Arial" w:hAnsi="Arial"/>
                <w:sz w:val="18"/>
              </w:rPr>
            </w:pPr>
            <w:r>
              <w:rPr>
                <w:rFonts w:ascii="Arial" w:hAnsi="Arial"/>
                <w:sz w:val="18"/>
              </w:rPr>
              <w:t>DC_8A_n78A</w:t>
            </w:r>
          </w:p>
          <w:p w14:paraId="4135B2BA" w14:textId="53104B6C"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0F8AEAC8" w14:textId="77777777" w:rsidR="009B28ED" w:rsidRDefault="009B28ED">
            <w:pPr>
              <w:keepNext/>
              <w:keepLines/>
              <w:spacing w:after="0"/>
              <w:jc w:val="center"/>
              <w:rPr>
                <w:rFonts w:ascii="Arial" w:hAnsi="Arial"/>
                <w:sz w:val="18"/>
              </w:rPr>
            </w:pPr>
            <w:r>
              <w:rPr>
                <w:rFonts w:ascii="Arial" w:hAnsi="Arial"/>
                <w:sz w:val="18"/>
              </w:rPr>
              <w:t>DC_8A_n78A</w:t>
            </w:r>
          </w:p>
          <w:p w14:paraId="60CB323C" w14:textId="5F5DB71F"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lastRenderedPageBreak/>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29471082" w14:textId="77777777" w:rsidR="0071492E" w:rsidRDefault="0071492E" w:rsidP="0071492E">
      <w:pPr>
        <w:pStyle w:val="3GPPNormalText"/>
      </w:pPr>
    </w:p>
    <w:p w14:paraId="318D38D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lastRenderedPageBreak/>
        <w:t>The UL triple beat analysis for the three uplink CCs from the DC_8B_n78A impact to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DL band is provided below.</w:t>
      </w:r>
    </w:p>
    <w:p w14:paraId="11C97A4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the WF </w:t>
      </w:r>
      <w:r w:rsidRPr="00674A9C">
        <w:rPr>
          <w:noProof/>
          <w:snapToGrid w:val="0"/>
          <w:color w:val="0D0D0D"/>
          <w:lang w:eastAsia="zh-TW"/>
        </w:rPr>
        <w:t>R4-2220556</w:t>
      </w:r>
      <w:r w:rsidRPr="00674A9C">
        <w:rPr>
          <w:rFonts w:hint="eastAsia"/>
          <w:noProof/>
          <w:snapToGrid w:val="0"/>
          <w:color w:val="0D0D0D"/>
          <w:lang w:eastAsia="zh-TW"/>
        </w:rPr>
        <w:t xml:space="preserve">, the UL TB analysis focus on the potential de-sense when the following </w:t>
      </w:r>
      <w:r w:rsidRPr="00674A9C">
        <w:rPr>
          <w:noProof/>
          <w:snapToGrid w:val="0"/>
          <w:color w:val="0D0D0D"/>
          <w:lang w:eastAsia="zh-TW"/>
        </w:rPr>
        <w:t>1st order triple beat product</w:t>
      </w:r>
      <w:r w:rsidRPr="00674A9C">
        <w:rPr>
          <w:rFonts w:hint="eastAsia"/>
          <w:noProof/>
          <w:snapToGrid w:val="0"/>
          <w:color w:val="0D0D0D"/>
          <w:lang w:eastAsia="zh-TW"/>
        </w:rPr>
        <w:t xml:space="preserve"> fallls into the </w:t>
      </w:r>
      <w:r w:rsidRPr="00674A9C">
        <w:rPr>
          <w:noProof/>
          <w:snapToGrid w:val="0"/>
          <w:color w:val="0D0D0D"/>
          <w:lang w:eastAsia="zh-TW"/>
        </w:rPr>
        <w:t>Rx frequency range of the third band</w:t>
      </w:r>
      <w:r w:rsidRPr="00674A9C">
        <w:rPr>
          <w:rFonts w:hint="eastAsia"/>
          <w:noProof/>
          <w:snapToGrid w:val="0"/>
          <w:color w:val="0D0D0D"/>
          <w:lang w:eastAsia="zh-TW"/>
        </w:rPr>
        <w:t>:</w:t>
      </w:r>
    </w:p>
    <w:p w14:paraId="7963B84C"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TB1 = |f1+f2-f3| </w:t>
      </w:r>
    </w:p>
    <w:p w14:paraId="01A22DA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TB2 = |f1-f2+f3| </w:t>
      </w:r>
    </w:p>
    <w:p w14:paraId="45BE24D4"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TB3 = |f1-f2-f3| </w:t>
      </w:r>
    </w:p>
    <w:p w14:paraId="2A97A59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TB4 = f1+f2+f3 </w:t>
      </w:r>
    </w:p>
    <w:p w14:paraId="16B88F97"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In the above equations, </w:t>
      </w:r>
      <w:r w:rsidRPr="00674A9C">
        <w:rPr>
          <w:noProof/>
          <w:snapToGrid w:val="0"/>
          <w:color w:val="0D0D0D"/>
          <w:lang w:eastAsia="zh-TW"/>
        </w:rPr>
        <w:t>f1 is the center frequency of the non-UL</w:t>
      </w:r>
      <w:r w:rsidRPr="00674A9C">
        <w:rPr>
          <w:rFonts w:hint="eastAsia"/>
          <w:noProof/>
          <w:snapToGrid w:val="0"/>
          <w:color w:val="0D0D0D"/>
          <w:lang w:eastAsia="zh-TW"/>
        </w:rPr>
        <w:t xml:space="preserve"> </w:t>
      </w:r>
      <w:r w:rsidRPr="00674A9C">
        <w:rPr>
          <w:noProof/>
          <w:snapToGrid w:val="0"/>
          <w:color w:val="0D0D0D"/>
          <w:lang w:eastAsia="zh-TW"/>
        </w:rPr>
        <w:t>CA uplink resource block (RB)</w:t>
      </w:r>
      <w:r w:rsidRPr="00674A9C">
        <w:rPr>
          <w:rFonts w:hint="eastAsia"/>
          <w:noProof/>
          <w:snapToGrid w:val="0"/>
          <w:color w:val="0D0D0D"/>
          <w:lang w:eastAsia="zh-TW"/>
        </w:rPr>
        <w:t xml:space="preserve">, and </w:t>
      </w:r>
      <w:r w:rsidRPr="00674A9C">
        <w:rPr>
          <w:noProof/>
          <w:snapToGrid w:val="0"/>
          <w:color w:val="0D0D0D"/>
          <w:lang w:eastAsia="zh-TW"/>
        </w:rPr>
        <w:t>f2 and f3 are the center frequencies of each of the UL CA CC uplink RB</w:t>
      </w:r>
      <w:r w:rsidRPr="00674A9C">
        <w:rPr>
          <w:rFonts w:hint="eastAsia"/>
          <w:noProof/>
          <w:snapToGrid w:val="0"/>
          <w:color w:val="0D0D0D"/>
          <w:lang w:eastAsia="zh-TW"/>
        </w:rPr>
        <w:t>, with the consideration of 1RB case</w:t>
      </w:r>
      <w:r w:rsidRPr="00674A9C">
        <w:rPr>
          <w:noProof/>
          <w:snapToGrid w:val="0"/>
          <w:color w:val="0D0D0D"/>
          <w:lang w:eastAsia="zh-TW"/>
        </w:rPr>
        <w:t>.</w:t>
      </w:r>
      <w:r w:rsidRPr="00674A9C">
        <w:rPr>
          <w:rFonts w:hint="eastAsia"/>
          <w:noProof/>
          <w:snapToGrid w:val="0"/>
          <w:color w:val="0D0D0D"/>
          <w:lang w:eastAsia="zh-TW"/>
        </w:rPr>
        <w:t xml:space="preserve"> See figure below.</w:t>
      </w:r>
    </w:p>
    <w:p w14:paraId="41693F64" w14:textId="5DC142AD" w:rsidR="0071492E" w:rsidRPr="00674A9C" w:rsidRDefault="0071492E" w:rsidP="0071492E">
      <w:pPr>
        <w:keepNext/>
        <w:tabs>
          <w:tab w:val="left" w:pos="1080"/>
        </w:tabs>
        <w:jc w:val="center"/>
        <w:rPr>
          <w:noProof/>
          <w:snapToGrid w:val="0"/>
          <w:color w:val="0D0D0D"/>
          <w:lang w:eastAsia="zh-TW"/>
        </w:rPr>
      </w:pPr>
      <w:r w:rsidRPr="00391CA6">
        <w:rPr>
          <w:noProof/>
          <w:snapToGrid w:val="0"/>
          <w:color w:val="0D0D0D"/>
          <w:lang w:val="en-US" w:eastAsia="zh-CN"/>
        </w:rPr>
        <w:drawing>
          <wp:inline distT="0" distB="0" distL="0" distR="0" wp14:anchorId="6DFEF8E8" wp14:editId="13B94AF4">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330565" w:rsidRDefault="0071492E" w:rsidP="0071492E">
      <w:pPr>
        <w:keepNext/>
        <w:keepLines/>
        <w:spacing w:before="60"/>
        <w:jc w:val="center"/>
        <w:rPr>
          <w:b/>
          <w:color w:val="0D0D0D"/>
          <w:lang w:eastAsia="zh-TW"/>
        </w:rPr>
      </w:pPr>
      <w:r>
        <w:rPr>
          <w:rFonts w:ascii="Arial" w:hAnsi="Arial" w:hint="eastAsia"/>
          <w:b/>
          <w:color w:val="0D0D0D"/>
          <w:lang w:eastAsia="zh-TW"/>
        </w:rPr>
        <w:t>Figure</w:t>
      </w:r>
      <w:r w:rsidRPr="00330565">
        <w:rPr>
          <w:rFonts w:ascii="Arial" w:hAnsi="Arial"/>
          <w:b/>
          <w:color w:val="0D0D0D"/>
        </w:rPr>
        <w:t xml:space="preserve"> </w:t>
      </w:r>
      <w:r w:rsidRPr="00330565">
        <w:rPr>
          <w:rFonts w:ascii="Arial" w:hAnsi="Arial"/>
          <w:b/>
          <w:color w:val="0D0D0D"/>
          <w:lang w:eastAsia="ja-JP"/>
        </w:rPr>
        <w:t>5.9</w:t>
      </w:r>
      <w:r w:rsidRPr="00330565">
        <w:rPr>
          <w:rFonts w:ascii="Arial" w:hAnsi="Arial"/>
          <w:b/>
          <w:color w:val="0D0D0D"/>
        </w:rPr>
        <w:t>.</w:t>
      </w:r>
      <w:r w:rsidRPr="00330565">
        <w:rPr>
          <w:rFonts w:ascii="Arial" w:hAnsi="Arial" w:cs="Arial"/>
          <w:b/>
          <w:color w:val="0D0D0D"/>
          <w:lang w:eastAsia="zh-TW"/>
        </w:rPr>
        <w:t>4-</w:t>
      </w:r>
      <w:r>
        <w:rPr>
          <w:rFonts w:ascii="Arial" w:hAnsi="Arial" w:cs="Arial" w:hint="eastAsia"/>
          <w:b/>
          <w:color w:val="0D0D0D"/>
          <w:lang w:eastAsia="zh-TW"/>
        </w:rPr>
        <w:t>1</w:t>
      </w:r>
      <w:r w:rsidRPr="00330565">
        <w:rPr>
          <w:rFonts w:ascii="Arial" w:hAnsi="Arial"/>
          <w:b/>
          <w:color w:val="0D0D0D"/>
        </w:rPr>
        <w:t xml:space="preserve">: </w:t>
      </w:r>
      <w:r w:rsidRPr="00391CA6">
        <w:rPr>
          <w:rFonts w:ascii="Arial" w:hAnsi="Arial"/>
          <w:b/>
          <w:color w:val="0D0D0D"/>
        </w:rPr>
        <w:t xml:space="preserve">UL </w:t>
      </w:r>
      <w:r>
        <w:rPr>
          <w:rFonts w:ascii="Arial" w:hAnsi="Arial" w:hint="eastAsia"/>
          <w:b/>
          <w:color w:val="0D0D0D"/>
          <w:lang w:eastAsia="zh-TW"/>
        </w:rPr>
        <w:t>triple beat of DC_8B_n78A</w:t>
      </w:r>
    </w:p>
    <w:p w14:paraId="236A7734"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Here we provide a </w:t>
      </w:r>
      <w:r w:rsidRPr="00674A9C">
        <w:rPr>
          <w:noProof/>
          <w:snapToGrid w:val="0"/>
          <w:color w:val="0D0D0D"/>
          <w:lang w:eastAsia="zh-TW"/>
        </w:rPr>
        <w:t>approximate</w:t>
      </w:r>
      <w:r w:rsidRPr="00674A9C">
        <w:rPr>
          <w:rFonts w:hint="eastAsia"/>
          <w:noProof/>
          <w:snapToGrid w:val="0"/>
          <w:color w:val="0D0D0D"/>
          <w:lang w:eastAsia="zh-TW"/>
        </w:rPr>
        <w:t xml:space="preserve"> checking on the TB impact in the below table.</w:t>
      </w:r>
    </w:p>
    <w:p w14:paraId="466BD2D8" w14:textId="77777777" w:rsidR="0071492E" w:rsidRPr="00674A9C" w:rsidRDefault="0071492E" w:rsidP="0071492E">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sidRPr="00674A9C">
        <w:rPr>
          <w:rFonts w:ascii="Arial" w:hAnsi="Arial" w:cs="Arial" w:hint="eastAsia"/>
          <w:b/>
          <w:color w:val="0D0D0D"/>
          <w:lang w:eastAsia="zh-TW"/>
        </w:rPr>
        <w:t>2</w:t>
      </w:r>
      <w:r w:rsidRPr="00674A9C">
        <w:rPr>
          <w:rFonts w:ascii="Arial" w:hAnsi="Arial"/>
          <w:b/>
          <w:color w:val="0D0D0D"/>
        </w:rPr>
        <w:t xml:space="preserve">: </w:t>
      </w:r>
      <w:r w:rsidRPr="00674A9C">
        <w:rPr>
          <w:rFonts w:ascii="Arial" w:hAnsi="Arial" w:hint="eastAsia"/>
          <w:b/>
          <w:color w:val="0D0D0D"/>
          <w:lang w:eastAsia="zh-TW"/>
        </w:rPr>
        <w:t xml:space="preserve">The impacted </w:t>
      </w:r>
      <w:r w:rsidRPr="00674A9C">
        <w:rPr>
          <w:rFonts w:ascii="Arial" w:hAnsi="Arial"/>
          <w:b/>
          <w:color w:val="0D0D0D"/>
          <w:lang w:eastAsia="zh-TW"/>
        </w:rPr>
        <w:t>frequency</w:t>
      </w:r>
      <w:r w:rsidRPr="00674A9C">
        <w:rPr>
          <w:rFonts w:ascii="Arial" w:hAnsi="Arial" w:hint="eastAsia"/>
          <w:b/>
          <w:color w:val="0D0D0D"/>
          <w:lang w:eastAsia="zh-TW"/>
        </w:rPr>
        <w:t xml:space="preserve"> range of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674A9C" w14:paraId="3CD395E6" w14:textId="77777777" w:rsidTr="0071492E">
        <w:tc>
          <w:tcPr>
            <w:tcW w:w="1951" w:type="dxa"/>
            <w:shd w:val="clear" w:color="auto" w:fill="auto"/>
          </w:tcPr>
          <w:p w14:paraId="318470DA"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UL carriers</w:t>
            </w:r>
          </w:p>
        </w:tc>
        <w:tc>
          <w:tcPr>
            <w:tcW w:w="1276" w:type="dxa"/>
            <w:shd w:val="clear" w:color="auto" w:fill="auto"/>
          </w:tcPr>
          <w:p w14:paraId="40EA2081"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f1_low</w:t>
            </w:r>
          </w:p>
        </w:tc>
        <w:tc>
          <w:tcPr>
            <w:tcW w:w="1276" w:type="dxa"/>
            <w:shd w:val="clear" w:color="auto" w:fill="auto"/>
          </w:tcPr>
          <w:p w14:paraId="70EDCF60"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f1_high</w:t>
            </w:r>
          </w:p>
        </w:tc>
        <w:tc>
          <w:tcPr>
            <w:tcW w:w="1559" w:type="dxa"/>
          </w:tcPr>
          <w:p w14:paraId="6E397FE5"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76" w:type="dxa"/>
            <w:shd w:val="clear" w:color="auto" w:fill="auto"/>
          </w:tcPr>
          <w:p w14:paraId="2EEC754B"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c>
          <w:tcPr>
            <w:tcW w:w="1275" w:type="dxa"/>
            <w:shd w:val="clear" w:color="auto" w:fill="auto"/>
          </w:tcPr>
          <w:p w14:paraId="405C96E3"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44" w:type="dxa"/>
            <w:shd w:val="clear" w:color="auto" w:fill="auto"/>
          </w:tcPr>
          <w:p w14:paraId="3B1557BC"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r>
      <w:tr w:rsidR="0071492E" w:rsidRPr="00674A9C" w14:paraId="3AD4FDC3" w14:textId="77777777" w:rsidTr="0071492E">
        <w:tc>
          <w:tcPr>
            <w:tcW w:w="1951" w:type="dxa"/>
            <w:shd w:val="clear" w:color="auto" w:fill="auto"/>
          </w:tcPr>
          <w:p w14:paraId="1C2A60C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(MHz)</w:t>
            </w:r>
          </w:p>
        </w:tc>
        <w:tc>
          <w:tcPr>
            <w:tcW w:w="1276" w:type="dxa"/>
            <w:shd w:val="clear" w:color="auto" w:fill="auto"/>
          </w:tcPr>
          <w:p w14:paraId="20CFDCC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6154BADE"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3800</w:t>
            </w:r>
          </w:p>
        </w:tc>
        <w:tc>
          <w:tcPr>
            <w:tcW w:w="1559" w:type="dxa"/>
          </w:tcPr>
          <w:p w14:paraId="0A91BFE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~0</w:t>
            </w:r>
          </w:p>
        </w:tc>
        <w:tc>
          <w:tcPr>
            <w:tcW w:w="1276" w:type="dxa"/>
            <w:shd w:val="clear" w:color="auto" w:fill="auto"/>
          </w:tcPr>
          <w:p w14:paraId="147CA27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~20</w:t>
            </w:r>
          </w:p>
        </w:tc>
        <w:tc>
          <w:tcPr>
            <w:tcW w:w="1275" w:type="dxa"/>
            <w:shd w:val="clear" w:color="auto" w:fill="auto"/>
          </w:tcPr>
          <w:p w14:paraId="0C709D8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~1770</w:t>
            </w:r>
          </w:p>
        </w:tc>
        <w:tc>
          <w:tcPr>
            <w:tcW w:w="1244" w:type="dxa"/>
            <w:shd w:val="clear" w:color="auto" w:fill="auto"/>
          </w:tcPr>
          <w:p w14:paraId="5756DFCF"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~1820</w:t>
            </w:r>
          </w:p>
        </w:tc>
      </w:tr>
      <w:tr w:rsidR="0071492E" w:rsidRPr="00674A9C" w14:paraId="1BA80C85" w14:textId="77777777" w:rsidTr="0071492E">
        <w:trPr>
          <w:trHeight w:val="103"/>
        </w:trPr>
        <w:tc>
          <w:tcPr>
            <w:tcW w:w="1951" w:type="dxa"/>
            <w:shd w:val="clear" w:color="auto" w:fill="auto"/>
          </w:tcPr>
          <w:p w14:paraId="1817FB7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 xml:space="preserve">TB1 = |f1+f2-f3| </w:t>
            </w:r>
          </w:p>
        </w:tc>
        <w:tc>
          <w:tcPr>
            <w:tcW w:w="1276" w:type="dxa"/>
            <w:shd w:val="clear" w:color="auto" w:fill="auto"/>
          </w:tcPr>
          <w:p w14:paraId="6B16744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TB1</w:t>
            </w:r>
          </w:p>
        </w:tc>
        <w:tc>
          <w:tcPr>
            <w:tcW w:w="1276" w:type="dxa"/>
            <w:shd w:val="clear" w:color="auto" w:fill="auto"/>
          </w:tcPr>
          <w:p w14:paraId="577760D1"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TB1</w:t>
            </w:r>
          </w:p>
        </w:tc>
        <w:tc>
          <w:tcPr>
            <w:tcW w:w="1559" w:type="dxa"/>
          </w:tcPr>
          <w:p w14:paraId="19CA258B"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TB2 = |f1-f2+f3|</w:t>
            </w:r>
          </w:p>
        </w:tc>
        <w:tc>
          <w:tcPr>
            <w:tcW w:w="1276" w:type="dxa"/>
            <w:shd w:val="clear" w:color="auto" w:fill="auto"/>
          </w:tcPr>
          <w:p w14:paraId="7B0F0362"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TB2</w:t>
            </w:r>
          </w:p>
        </w:tc>
        <w:tc>
          <w:tcPr>
            <w:tcW w:w="1275" w:type="dxa"/>
            <w:shd w:val="clear" w:color="auto" w:fill="auto"/>
          </w:tcPr>
          <w:p w14:paraId="0A01C82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TB2</w:t>
            </w:r>
          </w:p>
        </w:tc>
        <w:tc>
          <w:tcPr>
            <w:tcW w:w="1244" w:type="dxa"/>
            <w:shd w:val="clear" w:color="auto" w:fill="auto"/>
          </w:tcPr>
          <w:p w14:paraId="01685C4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6772CDB9" w14:textId="77777777" w:rsidTr="0071492E">
        <w:trPr>
          <w:trHeight w:val="157"/>
        </w:trPr>
        <w:tc>
          <w:tcPr>
            <w:tcW w:w="1951" w:type="dxa"/>
            <w:shd w:val="clear" w:color="auto" w:fill="auto"/>
          </w:tcPr>
          <w:p w14:paraId="18F51B2B" w14:textId="77777777" w:rsidR="0071492E" w:rsidRPr="00674A9C" w:rsidRDefault="0071492E" w:rsidP="0071492E">
            <w:pPr>
              <w:keepNext/>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auto"/>
          </w:tcPr>
          <w:p w14:paraId="0E1FFF3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7C8F118C"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w:t>
            </w:r>
            <w:r w:rsidRPr="00674A9C">
              <w:rPr>
                <w:rFonts w:ascii="Arial" w:hAnsi="Arial" w:cs="Arial" w:hint="eastAsia"/>
                <w:noProof/>
                <w:snapToGrid w:val="0"/>
                <w:color w:val="0D0D0D"/>
                <w:sz w:val="18"/>
                <w:szCs w:val="18"/>
                <w:lang w:eastAsia="zh-TW"/>
              </w:rPr>
              <w:t>20</w:t>
            </w:r>
          </w:p>
        </w:tc>
        <w:tc>
          <w:tcPr>
            <w:tcW w:w="1559" w:type="dxa"/>
          </w:tcPr>
          <w:p w14:paraId="17A1164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19E00E3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w:t>
            </w:r>
            <w:r w:rsidRPr="00674A9C">
              <w:rPr>
                <w:rFonts w:ascii="Arial" w:hAnsi="Arial" w:cs="Arial" w:hint="eastAsia"/>
                <w:noProof/>
                <w:snapToGrid w:val="0"/>
                <w:color w:val="0D0D0D"/>
                <w:sz w:val="18"/>
                <w:szCs w:val="18"/>
                <w:lang w:eastAsia="zh-TW"/>
              </w:rPr>
              <w:t>280</w:t>
            </w:r>
          </w:p>
        </w:tc>
        <w:tc>
          <w:tcPr>
            <w:tcW w:w="1275" w:type="dxa"/>
            <w:shd w:val="clear" w:color="auto" w:fill="auto"/>
          </w:tcPr>
          <w:p w14:paraId="438F045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3800</w:t>
            </w:r>
          </w:p>
        </w:tc>
        <w:tc>
          <w:tcPr>
            <w:tcW w:w="1244" w:type="dxa"/>
            <w:shd w:val="clear" w:color="auto" w:fill="auto"/>
          </w:tcPr>
          <w:p w14:paraId="60A650B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39966604" w14:textId="77777777" w:rsidTr="0071492E">
        <w:tc>
          <w:tcPr>
            <w:tcW w:w="1951" w:type="dxa"/>
            <w:shd w:val="clear" w:color="auto" w:fill="auto"/>
          </w:tcPr>
          <w:p w14:paraId="3A4B253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TB3 = |f1-f2-f3|</w:t>
            </w:r>
          </w:p>
        </w:tc>
        <w:tc>
          <w:tcPr>
            <w:tcW w:w="1276" w:type="dxa"/>
            <w:shd w:val="clear" w:color="auto" w:fill="auto"/>
          </w:tcPr>
          <w:p w14:paraId="6FDFCE93"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TB3</w:t>
            </w:r>
          </w:p>
        </w:tc>
        <w:tc>
          <w:tcPr>
            <w:tcW w:w="1276" w:type="dxa"/>
            <w:shd w:val="clear" w:color="auto" w:fill="auto"/>
          </w:tcPr>
          <w:p w14:paraId="7804D98E"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TB3</w:t>
            </w:r>
          </w:p>
        </w:tc>
        <w:tc>
          <w:tcPr>
            <w:tcW w:w="1559" w:type="dxa"/>
          </w:tcPr>
          <w:p w14:paraId="6D1B1C0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TB4 = |f1+f2+f3|</w:t>
            </w:r>
          </w:p>
        </w:tc>
        <w:tc>
          <w:tcPr>
            <w:tcW w:w="1276" w:type="dxa"/>
            <w:shd w:val="clear" w:color="auto" w:fill="auto"/>
          </w:tcPr>
          <w:p w14:paraId="440F846C"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TB4</w:t>
            </w:r>
          </w:p>
        </w:tc>
        <w:tc>
          <w:tcPr>
            <w:tcW w:w="1275" w:type="dxa"/>
            <w:shd w:val="clear" w:color="auto" w:fill="auto"/>
          </w:tcPr>
          <w:p w14:paraId="22580684"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TB4</w:t>
            </w:r>
          </w:p>
        </w:tc>
        <w:tc>
          <w:tcPr>
            <w:tcW w:w="1244" w:type="dxa"/>
            <w:shd w:val="clear" w:color="auto" w:fill="auto"/>
          </w:tcPr>
          <w:p w14:paraId="25FEC34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p>
        </w:tc>
      </w:tr>
      <w:tr w:rsidR="0071492E" w:rsidRPr="00674A9C" w14:paraId="1B80EF68" w14:textId="77777777" w:rsidTr="00E902FB">
        <w:tc>
          <w:tcPr>
            <w:tcW w:w="1951" w:type="dxa"/>
            <w:shd w:val="clear" w:color="auto" w:fill="auto"/>
          </w:tcPr>
          <w:p w14:paraId="59D47E8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FFFF00"/>
          </w:tcPr>
          <w:p w14:paraId="480690B4"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~1480</w:t>
            </w:r>
          </w:p>
        </w:tc>
        <w:tc>
          <w:tcPr>
            <w:tcW w:w="1276" w:type="dxa"/>
            <w:shd w:val="clear" w:color="auto" w:fill="FFFF00"/>
          </w:tcPr>
          <w:p w14:paraId="3EEA21CE"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~2030</w:t>
            </w:r>
          </w:p>
        </w:tc>
        <w:tc>
          <w:tcPr>
            <w:tcW w:w="1559" w:type="dxa"/>
          </w:tcPr>
          <w:p w14:paraId="371FC29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5877E946"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Pr>
                <w:rFonts w:ascii="Arial" w:hAnsi="Arial" w:cs="Arial"/>
                <w:noProof/>
                <w:snapToGrid w:val="0"/>
                <w:color w:val="0D0D0D"/>
                <w:sz w:val="18"/>
                <w:szCs w:val="18"/>
                <w:lang w:eastAsia="zh-TW"/>
              </w:rPr>
              <w:t>50</w:t>
            </w:r>
            <w:r>
              <w:rPr>
                <w:rFonts w:ascii="Arial" w:hAnsi="Arial" w:cs="Arial" w:hint="eastAsia"/>
                <w:noProof/>
                <w:snapToGrid w:val="0"/>
                <w:color w:val="0D0D0D"/>
                <w:sz w:val="18"/>
                <w:szCs w:val="18"/>
                <w:lang w:eastAsia="zh-TW"/>
              </w:rPr>
              <w:t>7</w:t>
            </w:r>
            <w:r w:rsidRPr="00674A9C">
              <w:rPr>
                <w:rFonts w:ascii="Arial" w:hAnsi="Arial" w:cs="Arial"/>
                <w:noProof/>
                <w:snapToGrid w:val="0"/>
                <w:color w:val="0D0D0D"/>
                <w:sz w:val="18"/>
                <w:szCs w:val="18"/>
                <w:lang w:eastAsia="zh-TW"/>
              </w:rPr>
              <w:t>0</w:t>
            </w:r>
          </w:p>
        </w:tc>
        <w:tc>
          <w:tcPr>
            <w:tcW w:w="1275" w:type="dxa"/>
            <w:shd w:val="clear" w:color="auto" w:fill="auto"/>
          </w:tcPr>
          <w:p w14:paraId="0B3D0FE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5620</w:t>
            </w:r>
          </w:p>
        </w:tc>
        <w:tc>
          <w:tcPr>
            <w:tcW w:w="1244" w:type="dxa"/>
            <w:shd w:val="clear" w:color="auto" w:fill="auto"/>
          </w:tcPr>
          <w:p w14:paraId="4097D2DB"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425A70B5" w14:textId="77777777" w:rsidTr="0071492E">
        <w:tc>
          <w:tcPr>
            <w:tcW w:w="9857" w:type="dxa"/>
            <w:gridSpan w:val="7"/>
            <w:shd w:val="clear" w:color="auto" w:fill="auto"/>
          </w:tcPr>
          <w:p w14:paraId="3C6D261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Note: assume f2 &gt; f3</w:t>
            </w:r>
          </w:p>
        </w:tc>
      </w:tr>
    </w:tbl>
    <w:p w14:paraId="22A2A660" w14:textId="77777777" w:rsidR="0071492E" w:rsidRPr="00674A9C" w:rsidRDefault="0071492E" w:rsidP="0071492E">
      <w:pPr>
        <w:keepNext/>
        <w:tabs>
          <w:tab w:val="left" w:pos="1080"/>
        </w:tabs>
        <w:rPr>
          <w:noProof/>
          <w:snapToGrid w:val="0"/>
          <w:color w:val="0D0D0D"/>
          <w:lang w:eastAsia="zh-TW"/>
        </w:rPr>
      </w:pPr>
    </w:p>
    <w:p w14:paraId="54D56373" w14:textId="77777777" w:rsidR="0071492E"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Table </w:t>
      </w:r>
      <w:r w:rsidRPr="00674A9C">
        <w:rPr>
          <w:noProof/>
          <w:snapToGrid w:val="0"/>
          <w:color w:val="0D0D0D"/>
          <w:lang w:eastAsia="zh-TW"/>
        </w:rPr>
        <w:t>5.9.4-2</w:t>
      </w:r>
      <w:r w:rsidRPr="00674A9C">
        <w:rPr>
          <w:rFonts w:hint="eastAsia"/>
          <w:noProof/>
          <w:snapToGrid w:val="0"/>
          <w:color w:val="0D0D0D"/>
          <w:lang w:eastAsia="zh-TW"/>
        </w:rPr>
        <w:t xml:space="preserve">, </w:t>
      </w:r>
      <w:r>
        <w:rPr>
          <w:rFonts w:hint="eastAsia"/>
          <w:noProof/>
          <w:snapToGrid w:val="0"/>
          <w:color w:val="0D0D0D"/>
          <w:lang w:eastAsia="zh-TW"/>
        </w:rPr>
        <w:t xml:space="preserve">TB3 might fall into </w:t>
      </w:r>
      <w:r w:rsidRPr="00674A9C">
        <w:rPr>
          <w:rFonts w:hint="eastAsia"/>
          <w:noProof/>
          <w:snapToGrid w:val="0"/>
          <w:color w:val="0D0D0D"/>
          <w:lang w:eastAsia="zh-TW"/>
        </w:rPr>
        <w:t>Rx frequency range of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band</w:t>
      </w:r>
      <w:r>
        <w:rPr>
          <w:rFonts w:hint="eastAsia"/>
          <w:noProof/>
          <w:snapToGrid w:val="0"/>
          <w:color w:val="0D0D0D"/>
          <w:lang w:eastAsia="zh-TW"/>
        </w:rPr>
        <w:t>, band 3, so additional MSD might be needed. The additional MSD requirement is provided in table below.</w:t>
      </w:r>
    </w:p>
    <w:p w14:paraId="30592F94" w14:textId="77777777" w:rsidR="00733572" w:rsidRPr="00E902FB" w:rsidRDefault="00733572" w:rsidP="00733572">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Pr>
          <w:rFonts w:ascii="Arial" w:hAnsi="Arial" w:cs="Arial" w:hint="eastAsia"/>
          <w:b/>
          <w:color w:val="0D0D0D"/>
          <w:lang w:eastAsia="zh-TW"/>
        </w:rPr>
        <w:t>3</w:t>
      </w:r>
      <w:r w:rsidRPr="00674A9C">
        <w:rPr>
          <w:rFonts w:ascii="Arial" w:hAnsi="Arial"/>
          <w:b/>
          <w:color w:val="0D0D0D"/>
        </w:rPr>
        <w:t xml:space="preserve">: </w:t>
      </w:r>
      <w:r w:rsidRPr="00674A9C">
        <w:rPr>
          <w:rFonts w:ascii="Arial" w:hAnsi="Arial" w:hint="eastAsia"/>
          <w:b/>
          <w:color w:val="0D0D0D"/>
          <w:lang w:eastAsia="zh-TW"/>
        </w:rPr>
        <w:t xml:space="preserve">The </w:t>
      </w:r>
      <w:r>
        <w:rPr>
          <w:rFonts w:ascii="Arial" w:hAnsi="Arial" w:hint="eastAsia"/>
          <w:b/>
          <w:color w:val="0D0D0D"/>
          <w:lang w:eastAsia="zh-TW"/>
        </w:rPr>
        <w:t>MSD requirement</w:t>
      </w:r>
      <w:r w:rsidRPr="00674A9C">
        <w:rPr>
          <w:rFonts w:ascii="Arial" w:hAnsi="Arial" w:hint="eastAsia"/>
          <w:b/>
          <w:color w:val="0D0D0D"/>
          <w:lang w:eastAsia="zh-TW"/>
        </w:rPr>
        <w:t xml:space="preserve"> </w:t>
      </w:r>
      <w:r>
        <w:rPr>
          <w:rFonts w:ascii="Arial" w:hAnsi="Arial" w:hint="eastAsia"/>
          <w:b/>
          <w:color w:val="0D0D0D"/>
          <w:lang w:eastAsia="zh-TW"/>
        </w:rPr>
        <w:t>for</w:t>
      </w:r>
      <w:r w:rsidRPr="00674A9C">
        <w:rPr>
          <w:rFonts w:ascii="Arial" w:hAnsi="Arial" w:hint="eastAsia"/>
          <w:b/>
          <w:color w:val="0D0D0D"/>
          <w:lang w:eastAsia="zh-TW"/>
        </w:rPr>
        <w:t xml:space="preserve">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883"/>
        <w:gridCol w:w="850"/>
        <w:gridCol w:w="852"/>
        <w:gridCol w:w="1613"/>
        <w:gridCol w:w="985"/>
        <w:gridCol w:w="616"/>
        <w:gridCol w:w="1103"/>
        <w:gridCol w:w="882"/>
      </w:tblGrid>
      <w:tr w:rsidR="00733572" w:rsidRPr="0071492E"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E902FB" w:rsidRDefault="00733572" w:rsidP="001120B1">
            <w:pPr>
              <w:pStyle w:val="TAH"/>
              <w:rPr>
                <w:rFonts w:cs="Arial"/>
                <w:szCs w:val="18"/>
                <w:lang w:val="en-US" w:eastAsia="sv-SE"/>
              </w:rPr>
            </w:pPr>
            <w:r w:rsidRPr="00E902FB">
              <w:rPr>
                <w:rFonts w:cs="Arial"/>
                <w:szCs w:val="18"/>
                <w:lang w:val="en-US" w:eastAsia="sv-SE"/>
              </w:rPr>
              <w:t>ENDC</w:t>
            </w:r>
            <w:r w:rsidRPr="00E902FB">
              <w:rPr>
                <w:rFonts w:cs="Arial"/>
                <w:szCs w:val="18"/>
                <w:lang w:val="en-US"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E902FB" w:rsidRDefault="00733572" w:rsidP="001120B1">
            <w:pPr>
              <w:pStyle w:val="TAH"/>
              <w:rPr>
                <w:rFonts w:cs="Arial"/>
                <w:szCs w:val="18"/>
                <w:lang w:val="en-US" w:eastAsia="sv-SE"/>
              </w:rPr>
            </w:pPr>
            <w:r w:rsidRPr="00E902FB">
              <w:rPr>
                <w:rFonts w:cs="Arial"/>
                <w:szCs w:val="18"/>
                <w:lang w:val="en-US"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E902FB" w:rsidRDefault="00733572" w:rsidP="001120B1">
            <w:pPr>
              <w:pStyle w:val="TAH"/>
              <w:rPr>
                <w:rFonts w:cs="Arial"/>
                <w:szCs w:val="18"/>
                <w:lang w:val="en-US" w:eastAsia="sv-SE"/>
              </w:rPr>
            </w:pPr>
            <w:r w:rsidRPr="00E902FB">
              <w:rPr>
                <w:rFonts w:cs="Arial"/>
                <w:szCs w:val="18"/>
                <w:lang w:val="en-US" w:eastAsia="sv-SE"/>
              </w:rPr>
              <w:t>UL F</w:t>
            </w:r>
            <w:r w:rsidRPr="00E902FB">
              <w:rPr>
                <w:rFonts w:cs="Arial"/>
                <w:szCs w:val="18"/>
                <w:vertAlign w:val="subscript"/>
                <w:lang w:val="en-US" w:eastAsia="sv-SE"/>
              </w:rPr>
              <w:t>c</w:t>
            </w:r>
            <w:r w:rsidRPr="00E902FB">
              <w:rPr>
                <w:rFonts w:cs="Arial"/>
                <w:szCs w:val="18"/>
                <w:lang w:val="en-US" w:eastAsia="sv-SE"/>
              </w:rPr>
              <w:t xml:space="preserve"> </w:t>
            </w:r>
            <w:r w:rsidRPr="00E902FB">
              <w:rPr>
                <w:rFonts w:cs="Arial"/>
                <w:szCs w:val="18"/>
                <w:lang w:val="en-US"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UL/DL BW </w:t>
            </w:r>
            <w:r w:rsidRPr="00E902FB">
              <w:rPr>
                <w:rFonts w:cs="Arial"/>
                <w:szCs w:val="18"/>
                <w:lang w:val="en-US"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 </w:t>
            </w:r>
            <w:r w:rsidRPr="00E902FB">
              <w:rPr>
                <w:rFonts w:cs="Arial"/>
                <w:szCs w:val="18"/>
                <w:lang w:val="en-US" w:eastAsia="sv-SE"/>
              </w:rPr>
              <w:br/>
              <w:t>L</w:t>
            </w:r>
            <w:r w:rsidRPr="00E902FB">
              <w:rPr>
                <w:rFonts w:cs="Arial"/>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E902FB" w:rsidRDefault="00733572" w:rsidP="001120B1">
            <w:pPr>
              <w:pStyle w:val="TAH"/>
              <w:rPr>
                <w:rFonts w:cs="Arial"/>
                <w:szCs w:val="18"/>
                <w:lang w:val="en-US" w:eastAsia="sv-SE"/>
              </w:rPr>
            </w:pPr>
            <w:r w:rsidRPr="00E902FB">
              <w:rPr>
                <w:rFonts w:cs="Arial"/>
                <w:szCs w:val="18"/>
                <w:lang w:val="en-US" w:eastAsia="sv-SE"/>
              </w:rPr>
              <w:t>DL F</w:t>
            </w:r>
            <w:r w:rsidRPr="00E902FB">
              <w:rPr>
                <w:rFonts w:cs="Arial"/>
                <w:szCs w:val="18"/>
                <w:vertAlign w:val="subscript"/>
                <w:lang w:val="en-US" w:eastAsia="sv-SE"/>
              </w:rPr>
              <w:t>c</w:t>
            </w:r>
            <w:r w:rsidRPr="00E902FB">
              <w:rPr>
                <w:rFonts w:cs="Arial"/>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MSD </w:t>
            </w:r>
            <w:r w:rsidRPr="00E902FB">
              <w:rPr>
                <w:rFonts w:cs="Arial"/>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E902FB" w:rsidRDefault="00733572" w:rsidP="001120B1">
            <w:pPr>
              <w:pStyle w:val="TAH"/>
              <w:rPr>
                <w:rFonts w:cs="Arial"/>
                <w:szCs w:val="18"/>
                <w:lang w:val="en-US" w:eastAsia="sv-SE"/>
              </w:rPr>
            </w:pPr>
            <w:r w:rsidRPr="00E902FB">
              <w:rPr>
                <w:rFonts w:cs="Arial"/>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E902FB" w:rsidRDefault="00733572" w:rsidP="001120B1">
            <w:pPr>
              <w:pStyle w:val="TAH"/>
              <w:rPr>
                <w:rFonts w:cs="Arial"/>
                <w:szCs w:val="18"/>
                <w:lang w:val="en-US" w:eastAsia="sv-SE"/>
              </w:rPr>
            </w:pPr>
            <w:r w:rsidRPr="00E902FB">
              <w:rPr>
                <w:rFonts w:cs="Arial"/>
                <w:szCs w:val="18"/>
                <w:lang w:val="en-US" w:eastAsia="sv-SE"/>
              </w:rPr>
              <w:t>IMD order</w:t>
            </w:r>
          </w:p>
        </w:tc>
      </w:tr>
      <w:tr w:rsidR="00733572" w:rsidRPr="0071492E"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E902FB" w:rsidRDefault="00733572" w:rsidP="001120B1">
            <w:pPr>
              <w:pStyle w:val="TAC"/>
              <w:rPr>
                <w:rFonts w:cs="Arial"/>
                <w:szCs w:val="18"/>
                <w:lang w:val="en-US" w:eastAsia="zh-CN"/>
              </w:rPr>
            </w:pPr>
            <w:r w:rsidRPr="00E07602">
              <w:rPr>
                <w:rFonts w:cs="Arial"/>
                <w:szCs w:val="18"/>
                <w:lang w:val="en-US"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E902FB" w:rsidRDefault="00733572" w:rsidP="001120B1">
            <w:pPr>
              <w:pStyle w:val="TAC"/>
              <w:rPr>
                <w:rFonts w:cs="Arial"/>
                <w:szCs w:val="18"/>
                <w:lang w:val="en-US" w:eastAsia="zh-CN"/>
              </w:rPr>
            </w:pPr>
            <w:r w:rsidRPr="00E902FB">
              <w:rPr>
                <w:rFonts w:cs="Arial"/>
                <w:szCs w:val="18"/>
                <w:lang w:val="en-US"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E902FB" w:rsidRDefault="00733572" w:rsidP="001120B1">
            <w:pPr>
              <w:pStyle w:val="TAC"/>
              <w:rPr>
                <w:rFonts w:cs="Arial"/>
                <w:szCs w:val="18"/>
                <w:lang w:val="en-US" w:eastAsia="ko-KR"/>
              </w:rPr>
            </w:pPr>
            <w:r w:rsidRPr="00E902F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E902FB" w:rsidRDefault="00733572" w:rsidP="001120B1">
            <w:pPr>
              <w:pStyle w:val="TAC"/>
              <w:rPr>
                <w:rFonts w:cs="Arial"/>
                <w:szCs w:val="18"/>
                <w:lang w:val="en-US" w:eastAsia="ko-KR"/>
              </w:rPr>
            </w:pPr>
            <w:r w:rsidRPr="00E902FB">
              <w:rPr>
                <w:rFonts w:cs="Arial"/>
                <w:szCs w:val="18"/>
                <w:lang w:val="en-US"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E902FB" w:rsidRDefault="00733572" w:rsidP="001120B1">
            <w:pPr>
              <w:pStyle w:val="TAC"/>
              <w:tabs>
                <w:tab w:val="center" w:pos="769"/>
              </w:tabs>
              <w:rPr>
                <w:rFonts w:cs="Arial"/>
                <w:szCs w:val="18"/>
                <w:lang w:val="en-US" w:eastAsia="ko-KR"/>
              </w:rPr>
            </w:pPr>
            <w:r w:rsidRPr="00E902F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E902FB" w:rsidRDefault="00733572" w:rsidP="001120B1">
            <w:pPr>
              <w:pStyle w:val="TAC"/>
              <w:rPr>
                <w:rFonts w:cs="Arial"/>
                <w:szCs w:val="18"/>
                <w:lang w:val="en-US" w:eastAsia="ko-KR"/>
              </w:rPr>
            </w:pPr>
            <w:r w:rsidRPr="00E902FB">
              <w:rPr>
                <w:rFonts w:cs="Arial"/>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4C539B81" w:rsidR="00733572" w:rsidRPr="00E902FB" w:rsidRDefault="00733572" w:rsidP="001120B1">
            <w:pPr>
              <w:pStyle w:val="TAC"/>
              <w:rPr>
                <w:rFonts w:cs="Arial"/>
                <w:b/>
                <w:bCs/>
                <w:szCs w:val="18"/>
                <w:lang w:val="en-US" w:eastAsia="ko-KR"/>
              </w:rPr>
            </w:pPr>
            <w:r>
              <w:rPr>
                <w:rFonts w:cs="Arial" w:hint="eastAsia"/>
                <w:b/>
                <w:bCs/>
                <w:szCs w:val="18"/>
                <w:lang w:val="en-US" w:eastAsia="zh-TW"/>
              </w:rPr>
              <w:t>4.1</w:t>
            </w:r>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E902FB" w:rsidRDefault="00733572" w:rsidP="001120B1">
            <w:pPr>
              <w:pStyle w:val="TAC"/>
              <w:rPr>
                <w:rFonts w:cs="Arial"/>
                <w:szCs w:val="18"/>
                <w:lang w:val="en-US" w:eastAsia="sv-SE"/>
              </w:rPr>
            </w:pPr>
            <w:r w:rsidRPr="00E902FB">
              <w:rPr>
                <w:rFonts w:cs="Arial"/>
                <w:szCs w:val="18"/>
                <w:lang w:val="en-US" w:eastAsia="ja-JP"/>
              </w:rPr>
              <w:t>IMD3</w:t>
            </w:r>
          </w:p>
        </w:tc>
      </w:tr>
      <w:tr w:rsidR="00733572" w:rsidRPr="00C02A7F"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E902FB" w:rsidRDefault="00733572" w:rsidP="001120B1">
            <w:pPr>
              <w:pStyle w:val="TAC"/>
              <w:rPr>
                <w:rFonts w:cs="Arial"/>
                <w:szCs w:val="18"/>
                <w:lang w:val="en-US" w:eastAsia="sv-SE"/>
              </w:rPr>
            </w:pPr>
            <w:r w:rsidRPr="00E902FB">
              <w:rPr>
                <w:rFonts w:cs="Arial"/>
                <w:szCs w:val="18"/>
                <w:lang w:val="en-US"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E902FB" w:rsidRDefault="00733572" w:rsidP="001120B1">
            <w:pPr>
              <w:pStyle w:val="TAN"/>
              <w:jc w:val="center"/>
              <w:rPr>
                <w:rFonts w:cs="Arial"/>
                <w:szCs w:val="18"/>
                <w:lang w:val="en-US" w:eastAsia="zh-CN"/>
              </w:rPr>
            </w:pPr>
            <w:r w:rsidRPr="00E902FB">
              <w:rPr>
                <w:rFonts w:cs="Arial"/>
                <w:szCs w:val="18"/>
                <w:lang w:val="en-US"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nil"/>
              <w:right w:val="single" w:sz="4" w:space="0" w:color="auto"/>
            </w:tcBorders>
            <w:hideMark/>
          </w:tcPr>
          <w:p w14:paraId="6EC437AF" w14:textId="3E818319" w:rsidR="00733572" w:rsidRPr="00E902FB" w:rsidRDefault="00733572" w:rsidP="001120B1">
            <w:pPr>
              <w:pStyle w:val="TAN"/>
              <w:ind w:left="0" w:firstLine="0"/>
              <w:jc w:val="center"/>
              <w:rPr>
                <w:rFonts w:cs="Arial"/>
                <w:szCs w:val="18"/>
                <w:lang w:val="en-US" w:eastAsia="ko-KR"/>
              </w:rPr>
            </w:pPr>
            <w:r w:rsidRPr="00E902FB">
              <w:rPr>
                <w:rFonts w:cs="Arial"/>
                <w:szCs w:val="18"/>
                <w:lang w:val="en-US" w:eastAsia="ja-JP"/>
              </w:rPr>
              <w:t>1 (RB</w:t>
            </w:r>
            <w:r w:rsidRPr="00E902FB">
              <w:rPr>
                <w:rFonts w:cs="Arial"/>
                <w:szCs w:val="18"/>
                <w:vertAlign w:val="subscript"/>
                <w:lang w:val="en-US" w:eastAsia="ja-JP"/>
              </w:rPr>
              <w:t>START</w:t>
            </w:r>
            <w:r w:rsidRPr="00E902FB">
              <w:rPr>
                <w:rFonts w:cs="Arial"/>
                <w:szCs w:val="18"/>
                <w:lang w:val="en-US" w:eastAsia="ja-JP"/>
              </w:rPr>
              <w:t>=</w:t>
            </w:r>
            <w:r>
              <w:rPr>
                <w:rFonts w:cs="Arial" w:hint="eastAsia"/>
                <w:szCs w:val="18"/>
                <w:lang w:val="en-US" w:eastAsia="zh-TW"/>
              </w:rPr>
              <w:t>35</w:t>
            </w:r>
            <w:r w:rsidRPr="00E902FB">
              <w:rPr>
                <w:rFonts w:cs="Arial"/>
                <w:szCs w:val="18"/>
                <w:lang w:val="en-US"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E902FB" w:rsidRDefault="00733572" w:rsidP="001120B1">
            <w:pPr>
              <w:pStyle w:val="TAC"/>
              <w:rPr>
                <w:rFonts w:cs="Arial"/>
                <w:szCs w:val="18"/>
                <w:lang w:val="en-US" w:eastAsia="zh-CN"/>
              </w:rPr>
            </w:pPr>
            <w:r w:rsidRPr="00E902FB">
              <w:rPr>
                <w:rFonts w:cs="Arial"/>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E902FB" w:rsidRDefault="00733572" w:rsidP="001120B1">
            <w:pPr>
              <w:pStyle w:val="TAC"/>
              <w:rPr>
                <w:rFonts w:cs="Arial"/>
                <w:szCs w:val="18"/>
                <w:lang w:val="en-US"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E902FB" w:rsidRDefault="00733572" w:rsidP="001120B1">
            <w:pPr>
              <w:pStyle w:val="TAC"/>
              <w:rPr>
                <w:rFonts w:cs="Arial"/>
                <w:szCs w:val="18"/>
                <w:lang w:val="en-US"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nil"/>
              <w:left w:val="single" w:sz="4" w:space="0" w:color="auto"/>
              <w:bottom w:val="single" w:sz="4" w:space="0" w:color="auto"/>
              <w:right w:val="single" w:sz="4" w:space="0" w:color="auto"/>
            </w:tcBorders>
            <w:hideMark/>
          </w:tcPr>
          <w:p w14:paraId="70E20772" w14:textId="098F2AC1" w:rsidR="00733572" w:rsidRPr="00E902FB" w:rsidRDefault="00733572" w:rsidP="001120B1">
            <w:pPr>
              <w:keepNext/>
              <w:keepLines/>
              <w:spacing w:after="0"/>
              <w:jc w:val="center"/>
              <w:rPr>
                <w:rFonts w:ascii="Arial" w:hAnsi="Arial" w:cs="Arial"/>
                <w:sz w:val="18"/>
                <w:szCs w:val="18"/>
                <w:lang w:eastAsia="ko-KR"/>
              </w:rPr>
            </w:pPr>
            <w:r w:rsidRPr="00E902FB">
              <w:rPr>
                <w:rFonts w:ascii="Arial" w:hAnsi="Arial" w:cs="Arial"/>
                <w:sz w:val="18"/>
                <w:szCs w:val="18"/>
                <w:lang w:eastAsia="ja-JP"/>
              </w:rPr>
              <w:t>1 (RB</w:t>
            </w:r>
            <w:r w:rsidRPr="00E902FB">
              <w:rPr>
                <w:rFonts w:ascii="Arial" w:hAnsi="Arial" w:cs="Arial"/>
                <w:sz w:val="18"/>
                <w:szCs w:val="18"/>
                <w:vertAlign w:val="subscript"/>
                <w:lang w:eastAsia="ja-JP"/>
              </w:rPr>
              <w:t>START</w:t>
            </w:r>
            <w:r w:rsidRPr="00E902FB">
              <w:rPr>
                <w:rFonts w:ascii="Arial" w:hAnsi="Arial" w:cs="Arial"/>
                <w:sz w:val="18"/>
                <w:szCs w:val="18"/>
                <w:lang w:eastAsia="ja-JP"/>
              </w:rPr>
              <w:t>=</w:t>
            </w:r>
            <w:r>
              <w:rPr>
                <w:rFonts w:ascii="Arial" w:hAnsi="Arial" w:cs="Arial" w:hint="eastAsia"/>
                <w:sz w:val="18"/>
                <w:szCs w:val="18"/>
                <w:lang w:eastAsia="zh-TW"/>
              </w:rPr>
              <w:t>30</w:t>
            </w:r>
            <w:r w:rsidRPr="00E902F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E902FB" w:rsidRDefault="00733572" w:rsidP="001120B1">
            <w:pPr>
              <w:pStyle w:val="TAC"/>
              <w:rPr>
                <w:rFonts w:cs="Arial"/>
                <w:szCs w:val="18"/>
                <w:lang w:val="en-US" w:eastAsia="sv-SE"/>
              </w:rPr>
            </w:pPr>
            <w:r w:rsidRPr="00E902FB">
              <w:rPr>
                <w:rFonts w:cs="Arial"/>
                <w:szCs w:val="18"/>
                <w:lang w:val="en-US"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E902FB" w:rsidRDefault="00733572" w:rsidP="001120B1">
            <w:pPr>
              <w:keepNext/>
              <w:keepLines/>
              <w:spacing w:after="0"/>
              <w:jc w:val="center"/>
              <w:rPr>
                <w:rFonts w:ascii="Arial" w:hAnsi="Arial" w:cs="Arial"/>
                <w:sz w:val="18"/>
                <w:szCs w:val="18"/>
                <w:lang w:eastAsia="ja-JP"/>
              </w:rPr>
            </w:pPr>
            <w:r w:rsidRPr="00E902FB">
              <w:rPr>
                <w:rFonts w:ascii="Arial" w:hAnsi="Arial" w:cs="Arial"/>
                <w:sz w:val="18"/>
                <w:szCs w:val="18"/>
                <w:lang w:eastAsia="ja-JP"/>
              </w:rPr>
              <w:t>25 (RB</w:t>
            </w:r>
            <w:r w:rsidRPr="00E902FB">
              <w:rPr>
                <w:rFonts w:ascii="Arial" w:hAnsi="Arial" w:cs="Arial"/>
                <w:sz w:val="18"/>
                <w:szCs w:val="18"/>
                <w:vertAlign w:val="subscript"/>
                <w:lang w:eastAsia="ja-JP"/>
              </w:rPr>
              <w:t>START</w:t>
            </w:r>
            <w:r w:rsidRPr="00E902F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E902FB" w:rsidRDefault="00733572" w:rsidP="001120B1">
            <w:pPr>
              <w:pStyle w:val="TAC"/>
              <w:rPr>
                <w:rFonts w:cs="Arial"/>
                <w:b/>
                <w:color w:val="FF0000"/>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E902FB" w:rsidRDefault="00733572" w:rsidP="001120B1">
            <w:pPr>
              <w:pStyle w:val="TAC"/>
              <w:rPr>
                <w:rFonts w:cs="Arial"/>
                <w:szCs w:val="18"/>
                <w:lang w:val="en-US" w:eastAsia="zh-CN"/>
              </w:rPr>
            </w:pPr>
            <w:r w:rsidRPr="00E902FB">
              <w:rPr>
                <w:rFonts w:cs="Arial"/>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E902FB" w:rsidRDefault="00733572" w:rsidP="001120B1">
            <w:pPr>
              <w:pStyle w:val="TAC"/>
              <w:rPr>
                <w:rFonts w:cs="Arial"/>
                <w:szCs w:val="18"/>
                <w:lang w:val="en-US" w:eastAsia="sv-SE"/>
              </w:rPr>
            </w:pPr>
            <w:r w:rsidRPr="00E902FB">
              <w:rPr>
                <w:rFonts w:cs="Arial"/>
                <w:szCs w:val="18"/>
                <w:lang w:val="en-US" w:eastAsia="sv-SE"/>
              </w:rPr>
              <w:t>N/A</w:t>
            </w:r>
          </w:p>
        </w:tc>
      </w:tr>
    </w:tbl>
    <w:p w14:paraId="23ABFE78" w14:textId="77777777" w:rsidR="00733572" w:rsidRPr="00CD284E" w:rsidRDefault="00733572" w:rsidP="00733572">
      <w:pPr>
        <w:pStyle w:val="3GPPNormalText"/>
        <w:keepNext/>
        <w:rPr>
          <w:rFonts w:eastAsia="PMingLiU"/>
          <w:lang w:eastAsia="zh-TW"/>
        </w:rPr>
      </w:pPr>
    </w:p>
    <w:p w14:paraId="184DFD2B" w14:textId="77777777" w:rsidR="00733572" w:rsidRPr="00CD284E" w:rsidRDefault="00733572" w:rsidP="003F53BF">
      <w:pPr>
        <w:pStyle w:val="3GPPNormalText"/>
        <w:keepNext/>
        <w:ind w:left="0" w:firstLine="0"/>
        <w:rPr>
          <w:rFonts w:eastAsia="PMingLiU"/>
          <w:lang w:eastAsia="zh-TW"/>
        </w:rPr>
      </w:pPr>
      <w:r w:rsidRPr="00CD284E">
        <w:rPr>
          <w:rFonts w:eastAsia="PMingLiU" w:hint="eastAsia"/>
          <w:lang w:eastAsia="zh-TW"/>
        </w:rPr>
        <w:t xml:space="preserve">The detail MSD analysis is in R4-2310410. Note that the UL RB setting of the </w:t>
      </w:r>
      <w:r w:rsidRPr="00C802F9">
        <w:rPr>
          <w:rFonts w:eastAsia="PMingLiU"/>
          <w:lang w:eastAsia="zh-TW"/>
        </w:rPr>
        <w:t>CA_8B configuration</w:t>
      </w:r>
      <w:r>
        <w:rPr>
          <w:rFonts w:eastAsia="PMingLiU" w:hint="eastAsia"/>
          <w:lang w:eastAsia="zh-TW"/>
        </w:rPr>
        <w:t xml:space="preserve"> </w:t>
      </w:r>
      <w:r w:rsidRPr="00CD284E">
        <w:rPr>
          <w:rFonts w:eastAsia="PMingLiU" w:hint="eastAsia"/>
          <w:lang w:eastAsia="zh-TW"/>
        </w:rPr>
        <w:t xml:space="preserve">is further updated to </w:t>
      </w:r>
      <w:r>
        <w:rPr>
          <w:rFonts w:eastAsia="PMingLiU"/>
          <w:lang w:eastAsia="zh-TW"/>
        </w:rPr>
        <w:t>eliminate</w:t>
      </w:r>
      <w:r w:rsidRPr="00C802F9">
        <w:rPr>
          <w:rFonts w:eastAsia="PMingLiU"/>
          <w:lang w:eastAsia="zh-TW"/>
        </w:rPr>
        <w:t xml:space="preserve"> band 8 self-desense, and </w:t>
      </w:r>
      <w:r>
        <w:rPr>
          <w:rFonts w:eastAsia="PMingLiU" w:hint="eastAsia"/>
          <w:lang w:eastAsia="zh-TW"/>
        </w:rPr>
        <w:t xml:space="preserve">it also </w:t>
      </w:r>
      <w:r>
        <w:rPr>
          <w:rFonts w:eastAsia="PMingLiU"/>
          <w:lang w:eastAsia="zh-TW"/>
        </w:rPr>
        <w:t>does</w:t>
      </w:r>
      <w:r>
        <w:rPr>
          <w:rFonts w:eastAsia="PMingLiU" w:hint="eastAsia"/>
          <w:lang w:eastAsia="zh-TW"/>
        </w:rPr>
        <w:t>n</w:t>
      </w:r>
      <w:r>
        <w:rPr>
          <w:rFonts w:eastAsia="PMingLiU"/>
          <w:lang w:eastAsia="zh-TW"/>
        </w:rPr>
        <w:t>’</w:t>
      </w:r>
      <w:r w:rsidRPr="00C802F9">
        <w:rPr>
          <w:rFonts w:eastAsia="PMingLiU"/>
          <w:lang w:eastAsia="zh-TW"/>
        </w:rPr>
        <w:t>t create overlap of TB and IMD3 in band 3.</w:t>
      </w:r>
    </w:p>
    <w:p w14:paraId="02F60E40" w14:textId="77777777" w:rsidR="00733572" w:rsidRPr="003F53BF" w:rsidRDefault="00733572" w:rsidP="003F53BF">
      <w:pPr>
        <w:pStyle w:val="3GPPNormalText"/>
        <w:keepNext/>
        <w:ind w:left="0" w:firstLine="0"/>
        <w:jc w:val="left"/>
        <w:rPr>
          <w:rFonts w:eastAsia="PMingLiU"/>
          <w:lang w:eastAsia="zh-TW"/>
        </w:rPr>
      </w:pPr>
      <w:r>
        <w:rPr>
          <w:rFonts w:eastAsia="PMingLiU" w:hint="eastAsia"/>
          <w:lang w:eastAsia="zh-TW"/>
        </w:rPr>
        <w:t xml:space="preserve">However, based on the agreed WF </w:t>
      </w:r>
      <w:r w:rsidRPr="007F5757">
        <w:rPr>
          <w:rFonts w:eastAsia="PMingLiU"/>
          <w:lang w:eastAsia="zh-TW"/>
        </w:rPr>
        <w:t>R4-2310316</w:t>
      </w:r>
      <w:r>
        <w:rPr>
          <w:rFonts w:eastAsia="PMingLiU" w:hint="eastAsia"/>
          <w:lang w:eastAsia="zh-TW"/>
        </w:rPr>
        <w:t>, it is found that i</w:t>
      </w:r>
      <w:r w:rsidRPr="006170E0">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r>
        <w:rPr>
          <w:rFonts w:eastAsia="PMingLiU" w:hint="eastAsia"/>
          <w:lang w:eastAsia="zh-TW"/>
        </w:rPr>
        <w:t xml:space="preserve">. Hence, the MSD </w:t>
      </w:r>
      <w:r>
        <w:rPr>
          <w:rFonts w:eastAsia="PMingLiU" w:hint="eastAsia"/>
          <w:lang w:eastAsia="zh-TW"/>
        </w:rPr>
        <w:lastRenderedPageBreak/>
        <w:t>requirement proposed in table 5.9.4-3 will be a reference for the TR, and will not need to be specified in the TS specification.</w:t>
      </w:r>
    </w:p>
    <w:p w14:paraId="7460C636" w14:textId="5845CF5E" w:rsidR="009B28ED" w:rsidRDefault="00BB2370" w:rsidP="009B28ED">
      <w:pPr>
        <w:pStyle w:val="21"/>
      </w:pPr>
      <w:bookmarkStart w:id="538" w:name="_Toc160529017"/>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538"/>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3F9B1EB0" w14:textId="77777777" w:rsidR="009B28ED" w:rsidRDefault="009B28ED">
            <w:pPr>
              <w:keepNext/>
              <w:keepLines/>
              <w:spacing w:after="0"/>
              <w:jc w:val="center"/>
              <w:rPr>
                <w:rFonts w:ascii="Arial" w:hAnsi="Arial"/>
                <w:sz w:val="18"/>
              </w:rPr>
            </w:pPr>
            <w:r>
              <w:rPr>
                <w:rFonts w:ascii="Arial" w:hAnsi="Arial"/>
                <w:sz w:val="18"/>
              </w:rPr>
              <w:t>DC_8A_n78A</w:t>
            </w:r>
          </w:p>
          <w:p w14:paraId="69D4753D" w14:textId="34449E7C"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780D735" w14:textId="77777777" w:rsidR="009B28ED" w:rsidRDefault="009B28ED">
            <w:pPr>
              <w:keepNext/>
              <w:keepLines/>
              <w:spacing w:after="0"/>
              <w:jc w:val="center"/>
              <w:rPr>
                <w:rFonts w:ascii="Arial" w:hAnsi="Arial"/>
                <w:sz w:val="18"/>
              </w:rPr>
            </w:pPr>
            <w:r>
              <w:rPr>
                <w:rFonts w:ascii="Arial" w:hAnsi="Arial"/>
                <w:sz w:val="18"/>
              </w:rPr>
              <w:t>DC_8A_n78A</w:t>
            </w:r>
          </w:p>
          <w:p w14:paraId="0680F83F" w14:textId="5C9C8183"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lastRenderedPageBreak/>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rFonts w:eastAsia="PMingLiU"/>
          <w:noProof/>
          <w:snapToGrid w:val="0"/>
          <w:lang w:eastAsia="zh-TW"/>
        </w:rPr>
      </w:pPr>
    </w:p>
    <w:p w14:paraId="3DB612B0" w14:textId="77777777" w:rsidR="0071492E" w:rsidRDefault="0071492E" w:rsidP="0071492E">
      <w:pPr>
        <w:keepNext/>
        <w:tabs>
          <w:tab w:val="left" w:pos="1080"/>
        </w:tabs>
        <w:rPr>
          <w:rFonts w:eastAsia="PMingLiU"/>
          <w:noProof/>
          <w:snapToGrid w:val="0"/>
          <w:color w:val="0D0D0D"/>
          <w:lang w:eastAsia="zh-TW"/>
        </w:rPr>
      </w:pPr>
      <w:r>
        <w:rPr>
          <w:noProof/>
          <w:snapToGrid w:val="0"/>
          <w:color w:val="0D0D0D"/>
          <w:lang w:eastAsia="zh-TW"/>
        </w:rPr>
        <w:lastRenderedPageBreak/>
        <w:t>The UL triple beat analysis for the three uplink CCs from the DC_8B_n78A impact to the 3</w:t>
      </w:r>
      <w:r>
        <w:rPr>
          <w:noProof/>
          <w:snapToGrid w:val="0"/>
          <w:color w:val="0D0D0D"/>
          <w:vertAlign w:val="superscript"/>
          <w:lang w:eastAsia="zh-TW"/>
        </w:rPr>
        <w:t>rd</w:t>
      </w:r>
      <w:r>
        <w:rPr>
          <w:noProof/>
          <w:snapToGrid w:val="0"/>
          <w:color w:val="0D0D0D"/>
          <w:lang w:eastAsia="zh-TW"/>
        </w:rPr>
        <w:t xml:space="preserve"> DL band is provided below.</w:t>
      </w:r>
    </w:p>
    <w:p w14:paraId="0CF7ADD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TB1 = |f1+f2-f3| </w:t>
      </w:r>
    </w:p>
    <w:p w14:paraId="2DC8FD28"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TB2 = |f1-f2+f3| </w:t>
      </w:r>
    </w:p>
    <w:p w14:paraId="12A4BB14"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TB3 = |f1-f2-f3| </w:t>
      </w:r>
    </w:p>
    <w:p w14:paraId="54A9B60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TB4 = f1+f2+f3 </w:t>
      </w:r>
    </w:p>
    <w:p w14:paraId="0DB9C4A7"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Default="0071492E" w:rsidP="0071492E">
      <w:pPr>
        <w:keepNext/>
        <w:tabs>
          <w:tab w:val="left" w:pos="1080"/>
        </w:tabs>
        <w:jc w:val="center"/>
        <w:rPr>
          <w:noProof/>
          <w:snapToGrid w:val="0"/>
          <w:color w:val="0D0D0D"/>
          <w:lang w:eastAsia="zh-TW"/>
        </w:rPr>
      </w:pPr>
      <w:r>
        <w:rPr>
          <w:noProof/>
          <w:snapToGrid w:val="0"/>
          <w:color w:val="0D0D0D"/>
          <w:lang w:val="en-US" w:eastAsia="zh-CN"/>
        </w:rPr>
        <w:drawing>
          <wp:inline distT="0" distB="0" distL="0" distR="0" wp14:anchorId="4D9A90E9" wp14:editId="7B735CBA">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Default="0071492E" w:rsidP="0071492E">
      <w:pPr>
        <w:keepNext/>
        <w:keepLines/>
        <w:spacing w:before="60"/>
        <w:jc w:val="center"/>
        <w:rPr>
          <w:b/>
          <w:color w:val="0D0D0D"/>
          <w:lang w:eastAsia="zh-TW"/>
        </w:rPr>
      </w:pPr>
      <w:r>
        <w:rPr>
          <w:rFonts w:ascii="Arial" w:hAnsi="Arial"/>
          <w:b/>
          <w:color w:val="0D0D0D"/>
          <w:lang w:eastAsia="zh-TW"/>
        </w:rPr>
        <w:t>Figure</w:t>
      </w:r>
      <w:r>
        <w:rPr>
          <w:rFonts w:ascii="Arial" w:hAnsi="Arial"/>
          <w:b/>
          <w:color w:val="0D0D0D"/>
        </w:rPr>
        <w:t xml:space="preserve"> </w:t>
      </w:r>
      <w:r>
        <w:rPr>
          <w:rFonts w:ascii="Arial" w:hAnsi="Arial"/>
          <w:b/>
          <w:color w:val="0D0D0D"/>
          <w:lang w:eastAsia="ja-JP"/>
        </w:rPr>
        <w:t>5.9</w:t>
      </w:r>
      <w:r>
        <w:rPr>
          <w:rFonts w:ascii="Arial" w:hAnsi="Arial"/>
          <w:b/>
          <w:color w:val="0D0D0D"/>
        </w:rPr>
        <w:t>.</w:t>
      </w:r>
      <w:r>
        <w:rPr>
          <w:rFonts w:ascii="Arial" w:hAnsi="Arial" w:cs="Arial"/>
          <w:b/>
          <w:color w:val="0D0D0D"/>
          <w:lang w:eastAsia="zh-TW"/>
        </w:rPr>
        <w:t>4-1</w:t>
      </w:r>
      <w:r>
        <w:rPr>
          <w:rFonts w:ascii="Arial" w:hAnsi="Arial"/>
          <w:b/>
          <w:color w:val="0D0D0D"/>
        </w:rPr>
        <w:t xml:space="preserve">: UL </w:t>
      </w:r>
      <w:r>
        <w:rPr>
          <w:rFonts w:ascii="Arial" w:hAnsi="Arial"/>
          <w:b/>
          <w:color w:val="0D0D0D"/>
          <w:lang w:eastAsia="zh-TW"/>
        </w:rPr>
        <w:t>triple beat of DC_8B_n78A</w:t>
      </w:r>
    </w:p>
    <w:p w14:paraId="69E8C9D0"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Here we provide an approximate checking on the TB impact in the below table.</w:t>
      </w:r>
    </w:p>
    <w:p w14:paraId="22930D8D" w14:textId="77777777" w:rsidR="0071492E" w:rsidRDefault="0071492E" w:rsidP="0071492E">
      <w:pPr>
        <w:keepNext/>
        <w:keepLines/>
        <w:spacing w:before="60"/>
        <w:jc w:val="center"/>
        <w:rPr>
          <w:b/>
          <w:color w:val="0D0D0D"/>
          <w:lang w:eastAsia="zh-TW"/>
        </w:rPr>
      </w:pPr>
      <w:r>
        <w:rPr>
          <w:rFonts w:ascii="Arial" w:hAnsi="Arial"/>
          <w:b/>
          <w:color w:val="0D0D0D"/>
        </w:rPr>
        <w:t xml:space="preserve">Table </w:t>
      </w:r>
      <w:r>
        <w:rPr>
          <w:rFonts w:ascii="Arial" w:hAnsi="Arial"/>
          <w:b/>
          <w:color w:val="0D0D0D"/>
          <w:lang w:eastAsia="ja-JP"/>
        </w:rPr>
        <w:t>5.9</w:t>
      </w:r>
      <w:r>
        <w:rPr>
          <w:rFonts w:ascii="Arial" w:hAnsi="Arial"/>
          <w:b/>
          <w:color w:val="0D0D0D"/>
        </w:rPr>
        <w:t>.</w:t>
      </w:r>
      <w:r>
        <w:rPr>
          <w:rFonts w:ascii="Arial" w:hAnsi="Arial" w:cs="Arial"/>
          <w:b/>
          <w:color w:val="0D0D0D"/>
          <w:lang w:eastAsia="zh-TW"/>
        </w:rPr>
        <w:t>4-2</w:t>
      </w:r>
      <w:r>
        <w:rPr>
          <w:rFonts w:ascii="Arial" w:hAnsi="Arial"/>
          <w:b/>
          <w:color w:val="0D0D0D"/>
        </w:rPr>
        <w:t xml:space="preserve">: </w:t>
      </w:r>
      <w:r>
        <w:rPr>
          <w:rFonts w:ascii="Arial" w:hAnsi="Arial"/>
          <w:b/>
          <w:color w:val="0D0D0D"/>
          <w:lang w:eastAsia="zh-TW"/>
        </w:rPr>
        <w:t>The impacted frequency range of 1</w:t>
      </w:r>
      <w:r>
        <w:rPr>
          <w:rFonts w:ascii="Arial" w:hAnsi="Arial"/>
          <w:b/>
          <w:color w:val="0D0D0D"/>
          <w:vertAlign w:val="superscript"/>
          <w:lang w:eastAsia="zh-TW"/>
        </w:rPr>
        <w:t>st</w:t>
      </w:r>
      <w:r>
        <w:rPr>
          <w:rFonts w:ascii="Arial" w:hAnsi="Arial"/>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r>
      <w:tr w:rsidR="0071492E"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Default="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~1820</w:t>
            </w:r>
          </w:p>
        </w:tc>
      </w:tr>
      <w:tr w:rsidR="0071492E"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Default="0071492E" w:rsidP="0071492E">
            <w:pPr>
              <w:keepNext/>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p>
        </w:tc>
      </w:tr>
      <w:tr w:rsidR="0071492E"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Note: assume f2 &gt; f3</w:t>
            </w:r>
          </w:p>
        </w:tc>
      </w:tr>
    </w:tbl>
    <w:p w14:paraId="0A8D4642" w14:textId="77777777" w:rsidR="0071492E" w:rsidRDefault="0071492E" w:rsidP="0071492E">
      <w:pPr>
        <w:keepNext/>
        <w:tabs>
          <w:tab w:val="left" w:pos="1080"/>
        </w:tabs>
        <w:rPr>
          <w:rFonts w:eastAsia="PMingLiU"/>
          <w:noProof/>
          <w:snapToGrid w:val="0"/>
          <w:color w:val="0D0D0D"/>
          <w:lang w:eastAsia="zh-TW"/>
        </w:rPr>
      </w:pPr>
    </w:p>
    <w:p w14:paraId="68CCFB4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Table 5.9.4-2, there is no TB falls into the Rx frequency range of the 3</w:t>
      </w:r>
      <w:r>
        <w:rPr>
          <w:noProof/>
          <w:snapToGrid w:val="0"/>
          <w:color w:val="0D0D0D"/>
          <w:vertAlign w:val="superscript"/>
          <w:lang w:eastAsia="zh-TW"/>
        </w:rPr>
        <w:t>rd</w:t>
      </w:r>
      <w:r>
        <w:rPr>
          <w:noProof/>
          <w:snapToGrid w:val="0"/>
          <w:color w:val="0D0D0D"/>
          <w:lang w:eastAsia="zh-TW"/>
        </w:rPr>
        <w:t xml:space="preserve"> band, band 7, so it can be concluded that no additional MSD is needed.</w:t>
      </w:r>
    </w:p>
    <w:p w14:paraId="7B216CCE" w14:textId="77777777" w:rsidR="0071492E" w:rsidRPr="0071492E" w:rsidRDefault="0071492E" w:rsidP="009B28ED">
      <w:pPr>
        <w:rPr>
          <w:rFonts w:eastAsia="PMingLiU"/>
          <w:noProof/>
          <w:snapToGrid w:val="0"/>
          <w:lang w:eastAsia="zh-TW"/>
        </w:rPr>
      </w:pPr>
    </w:p>
    <w:p w14:paraId="56C6C70E" w14:textId="038C5E07" w:rsidR="009B28ED" w:rsidRDefault="00BB2370" w:rsidP="009B28ED">
      <w:pPr>
        <w:pStyle w:val="21"/>
      </w:pPr>
      <w:bookmarkStart w:id="539" w:name="_Toc160529018"/>
      <w:r>
        <w:t>5.10</w:t>
      </w:r>
      <w:r w:rsidR="009B28ED">
        <w:tab/>
      </w:r>
      <w:bookmarkStart w:id="540" w:name="_Hlk115108130"/>
      <w:r w:rsidR="009B28ED">
        <w:t>DC_1-3_n26</w:t>
      </w:r>
      <w:bookmarkEnd w:id="539"/>
      <w:bookmarkEnd w:id="540"/>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Default="00370740" w:rsidP="00370740">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Default="00370740" w:rsidP="00370740">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370740"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Default="00370740" w:rsidP="00370740">
            <w:pPr>
              <w:pStyle w:val="TAH"/>
              <w:keepNext w:val="0"/>
              <w:rPr>
                <w:rFonts w:cs="Arial"/>
              </w:rPr>
            </w:pPr>
            <w:r>
              <w:rPr>
                <w:color w:val="000000"/>
              </w:rPr>
              <w:t>Component band in order of bands in configuration</w:t>
            </w:r>
            <w:r>
              <w:rPr>
                <w:color w:val="000000"/>
                <w:vertAlign w:val="superscript"/>
              </w:rPr>
              <w:t>7</w:t>
            </w:r>
          </w:p>
        </w:tc>
      </w:tr>
      <w:tr w:rsidR="00370740"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Default="00370740" w:rsidP="00370740">
            <w:pPr>
              <w:pStyle w:val="TAC"/>
              <w:rPr>
                <w:lang w:eastAsia="en-US"/>
              </w:rPr>
            </w:pPr>
            <w:r>
              <w:rPr>
                <w:rFonts w:cs="Arial"/>
                <w:szCs w:val="18"/>
                <w:lang w:val="sv-SE"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Default="00370740" w:rsidP="0037074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Default="00370740" w:rsidP="00370740">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Default="00370740" w:rsidP="00370740">
            <w:pPr>
              <w:pStyle w:val="TAC"/>
              <w:rPr>
                <w:lang w:eastAsia="en-US"/>
              </w:rPr>
            </w:pPr>
            <w:r>
              <w:t>0.3</w:t>
            </w:r>
          </w:p>
        </w:tc>
      </w:tr>
    </w:tbl>
    <w:p w14:paraId="09FE7CC6" w14:textId="77777777" w:rsidR="00370740" w:rsidRDefault="00370740"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Default="00370740" w:rsidP="00370740">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Default="00370740" w:rsidP="00370740">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370740"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Default="00370740" w:rsidP="00370740">
            <w:pPr>
              <w:pStyle w:val="TAH"/>
              <w:rPr>
                <w:b w:val="0"/>
                <w:color w:val="000000"/>
                <w:vertAlign w:val="superscript"/>
              </w:rPr>
            </w:pPr>
            <w:r>
              <w:rPr>
                <w:color w:val="000000"/>
              </w:rPr>
              <w:t>Component band in order of bands in configuration</w:t>
            </w:r>
            <w:r>
              <w:rPr>
                <w:color w:val="000000"/>
                <w:vertAlign w:val="superscript"/>
              </w:rPr>
              <w:t>8</w:t>
            </w:r>
          </w:p>
        </w:tc>
      </w:tr>
      <w:tr w:rsidR="00370740"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Default="00370740" w:rsidP="00370740">
            <w:pPr>
              <w:keepNext/>
              <w:keepLines/>
              <w:spacing w:after="0"/>
              <w:jc w:val="center"/>
              <w:rPr>
                <w:rFonts w:ascii="Arial" w:hAnsi="Arial"/>
                <w:sz w:val="18"/>
                <w:lang w:eastAsia="en-US"/>
              </w:rPr>
            </w:pPr>
            <w:r>
              <w:rPr>
                <w:rFonts w:ascii="Arial" w:hAnsi="Arial" w:cs="Arial"/>
                <w:sz w:val="18"/>
                <w:szCs w:val="18"/>
                <w:lang w:val="sv-SE"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r>
    </w:tbl>
    <w:p w14:paraId="1D27C232" w14:textId="77777777" w:rsidR="009B28ED" w:rsidRPr="00370740"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21"/>
      </w:pPr>
      <w:bookmarkStart w:id="541" w:name="_Toc160529019"/>
      <w:r>
        <w:t>5.11</w:t>
      </w:r>
      <w:r w:rsidR="009B28ED">
        <w:tab/>
        <w:t>DC_1-7_n26</w:t>
      </w:r>
      <w:bookmarkEnd w:id="541"/>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lastRenderedPageBreak/>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Default="00D51ECF" w:rsidP="00F12908">
            <w:pPr>
              <w:pStyle w:val="TAC"/>
              <w:rPr>
                <w:lang w:eastAsia="en-US"/>
              </w:rPr>
            </w:pPr>
            <w:r>
              <w:rPr>
                <w:rFonts w:cs="Arial"/>
                <w:szCs w:val="18"/>
                <w:lang w:val="sv-SE"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Default="00D51EC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Default="00D51ECF" w:rsidP="00F12908">
            <w:pPr>
              <w:pStyle w:val="TAC"/>
              <w:rPr>
                <w:lang w:eastAsia="en-US"/>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542" w:name="_Toc160529020"/>
      <w:r>
        <w:t>5.12</w:t>
      </w:r>
      <w:r w:rsidR="007120AC">
        <w:tab/>
        <w:t>DC_3-7_n26</w:t>
      </w:r>
      <w:bookmarkEnd w:id="542"/>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Default="00D51ECF" w:rsidP="00F12908">
            <w:pPr>
              <w:pStyle w:val="TAC"/>
              <w:rPr>
                <w:lang w:eastAsia="en-US"/>
              </w:rPr>
            </w:pPr>
            <w:r>
              <w:rPr>
                <w:rFonts w:cs="Arial"/>
                <w:szCs w:val="18"/>
                <w:lang w:val="sv-SE"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Default="00D51ECF"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Default="00D51ECF" w:rsidP="00F12908">
            <w:pPr>
              <w:pStyle w:val="TAC"/>
              <w:rPr>
                <w:lang w:eastAsia="en-US"/>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543" w:name="_Toc160529021"/>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543"/>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544" w:name="_Toc104631755"/>
      <w:r>
        <w:t>5.13</w:t>
      </w:r>
      <w:r w:rsidR="007120AC">
        <w:t>.2</w:t>
      </w:r>
      <w:r w:rsidR="007120AC">
        <w:tab/>
      </w:r>
      <w:r w:rsidR="007120AC">
        <w:rPr>
          <w:rFonts w:cs="Arial"/>
          <w:szCs w:val="28"/>
        </w:rPr>
        <w:t>Co-existence studies</w:t>
      </w:r>
      <w:bookmarkEnd w:id="544"/>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545" w:name="_Toc160529022"/>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545"/>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546" w:name="_Toc160529023"/>
      <w:r>
        <w:rPr>
          <w:rFonts w:cs="Arial"/>
          <w:lang w:val="en-US"/>
        </w:rPr>
        <w:t>5.15</w:t>
      </w:r>
      <w:r w:rsidR="007120AC">
        <w:rPr>
          <w:rFonts w:cs="Arial"/>
          <w:lang w:val="en-US"/>
        </w:rPr>
        <w:tab/>
        <w:t>DC_20-41_n1</w:t>
      </w:r>
      <w:bookmarkEnd w:id="546"/>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Default="000B48B4" w:rsidP="00F12908">
            <w:pPr>
              <w:pStyle w:val="TAH"/>
              <w:keepNext w:val="0"/>
              <w:rPr>
                <w:rFonts w:cs="Arial"/>
              </w:rPr>
            </w:pPr>
            <w:r>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Default="000B48B4"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0B48B4"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Default="000B48B4" w:rsidP="00F12908">
            <w:pPr>
              <w:pStyle w:val="TAH"/>
              <w:keepNext w:val="0"/>
              <w:rPr>
                <w:rFonts w:cs="Arial"/>
              </w:rPr>
            </w:pPr>
            <w:r>
              <w:rPr>
                <w:color w:val="000000"/>
              </w:rPr>
              <w:t>Component band in order of bands in configuration</w:t>
            </w:r>
            <w:r>
              <w:rPr>
                <w:color w:val="000000"/>
                <w:vertAlign w:val="superscript"/>
              </w:rPr>
              <w:t>7</w:t>
            </w:r>
          </w:p>
        </w:tc>
      </w:tr>
      <w:tr w:rsidR="000B48B4"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Default="000B48B4" w:rsidP="00F12908">
            <w:pPr>
              <w:pStyle w:val="TAC"/>
              <w:rPr>
                <w:lang w:eastAsia="en-US"/>
              </w:rPr>
            </w:pPr>
            <w:r>
              <w:rPr>
                <w:rFonts w:cs="Arial"/>
                <w:szCs w:val="18"/>
                <w:lang w:val="sv-SE"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Default="000B48B4"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0B48B4" w:rsidRDefault="000B48B4" w:rsidP="00F12908">
            <w:pPr>
              <w:pStyle w:val="TAC"/>
              <w:rPr>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Default="000B48B4" w:rsidP="00F12908">
            <w:pPr>
              <w:pStyle w:val="TAC"/>
              <w:rPr>
                <w:lang w:eastAsia="en-US"/>
              </w:rPr>
            </w:pPr>
            <w:r>
              <w:t>0.5</w:t>
            </w:r>
          </w:p>
        </w:tc>
      </w:tr>
      <w:tr w:rsidR="000B48B4"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Default="000B48B4" w:rsidP="000B48B4">
            <w:pPr>
              <w:pStyle w:val="TAN"/>
              <w:rPr>
                <w:rFonts w:eastAsia="MS Mincho"/>
                <w:lang w:eastAsia="en-US"/>
              </w:rPr>
            </w:pPr>
            <w:r>
              <w:t>NOTE 1:</w:t>
            </w:r>
            <w:r>
              <w:tab/>
              <w:t>The requirement is applied for UE transmitting on the frequency range of 2545 - 2690 MHz.</w:t>
            </w:r>
          </w:p>
          <w:p w14:paraId="08E86084" w14:textId="63177705" w:rsidR="000B48B4" w:rsidRDefault="000B48B4" w:rsidP="000B48B4">
            <w:pPr>
              <w:pStyle w:val="TAN"/>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Default="00CB3211" w:rsidP="00F12908">
            <w:pPr>
              <w:keepNext/>
              <w:keepLines/>
              <w:spacing w:after="0"/>
              <w:jc w:val="center"/>
              <w:rPr>
                <w:rFonts w:ascii="Arial" w:hAnsi="Arial"/>
                <w:sz w:val="18"/>
                <w:lang w:eastAsia="en-US"/>
              </w:rPr>
            </w:pPr>
            <w:r w:rsidRPr="00CB3211">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lastRenderedPageBreak/>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547" w:name="_Toc160529024"/>
      <w:r>
        <w:rPr>
          <w:rFonts w:cs="Arial"/>
          <w:lang w:val="en-US"/>
        </w:rPr>
        <w:t>5.16</w:t>
      </w:r>
      <w:r w:rsidR="007120AC">
        <w:rPr>
          <w:rFonts w:cs="Arial"/>
          <w:lang w:val="en-US"/>
        </w:rPr>
        <w:tab/>
        <w:t>DC_20-41_n78</w:t>
      </w:r>
      <w:bookmarkEnd w:id="547"/>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Default="00CB3211"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Default="00CB3211"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CB3211"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Default="00CB3211" w:rsidP="00F12908">
            <w:pPr>
              <w:pStyle w:val="TAH"/>
              <w:keepNext w:val="0"/>
              <w:rPr>
                <w:rFonts w:cs="Arial"/>
              </w:rPr>
            </w:pPr>
            <w:r>
              <w:rPr>
                <w:color w:val="000000"/>
              </w:rPr>
              <w:t>Component band in order of bands in configuration</w:t>
            </w:r>
            <w:r>
              <w:rPr>
                <w:color w:val="000000"/>
                <w:vertAlign w:val="superscript"/>
              </w:rPr>
              <w:t>7</w:t>
            </w:r>
          </w:p>
        </w:tc>
      </w:tr>
      <w:tr w:rsidR="00CB3211"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Default="00CB3211" w:rsidP="00F12908">
            <w:pPr>
              <w:pStyle w:val="TAC"/>
              <w:rPr>
                <w:lang w:eastAsia="en-US"/>
              </w:rPr>
            </w:pPr>
            <w:r>
              <w:rPr>
                <w:rFonts w:cs="Arial"/>
                <w:szCs w:val="18"/>
                <w:lang w:val="sv-SE"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Default="00CB3211"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Default="00CB3211"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Default="00CB3211" w:rsidP="00F12908">
            <w:pPr>
              <w:pStyle w:val="TAC"/>
              <w:rPr>
                <w:lang w:eastAsia="en-US"/>
              </w:rPr>
            </w:pPr>
            <w: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Default="00CB3211" w:rsidP="00F12908">
            <w:pPr>
              <w:keepNext/>
              <w:keepLines/>
              <w:spacing w:after="0"/>
              <w:jc w:val="center"/>
              <w:rPr>
                <w:rFonts w:ascii="Arial" w:hAnsi="Arial"/>
                <w:sz w:val="18"/>
                <w:lang w:eastAsia="en-US"/>
              </w:rPr>
            </w:pPr>
            <w:r>
              <w:rPr>
                <w:rFonts w:cs="Arial"/>
                <w:szCs w:val="18"/>
                <w:lang w:val="sv-SE"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Default="00CB3211" w:rsidP="00F12908">
            <w:pPr>
              <w:keepNext/>
              <w:keepLines/>
              <w:spacing w:after="0"/>
              <w:jc w:val="center"/>
              <w:rPr>
                <w:rFonts w:ascii="Arial" w:hAnsi="Arial"/>
                <w:sz w:val="18"/>
                <w:lang w:eastAsia="zh-CN"/>
              </w:rPr>
            </w:pPr>
            <w:r>
              <w:rPr>
                <w:rFonts w:ascii="Arial" w:hAnsi="Arial"/>
                <w:sz w:val="18"/>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lastRenderedPageBreak/>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548" w:name="_Toc160529025"/>
      <w:r>
        <w:t>5.17</w:t>
      </w:r>
      <w:r w:rsidR="007120AC">
        <w:tab/>
        <w:t>DC_1-7_n1</w:t>
      </w:r>
      <w:bookmarkEnd w:id="548"/>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549" w:name="_Hlk95224851"/>
    </w:p>
    <w:bookmarkEnd w:id="549"/>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Default="00192BCD" w:rsidP="00F12908">
            <w:pPr>
              <w:pStyle w:val="TAC"/>
              <w:rPr>
                <w:lang w:eastAsia="en-US"/>
              </w:rPr>
            </w:pPr>
            <w:r>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Default="00192BCD" w:rsidP="00F12908">
            <w:pPr>
              <w:pStyle w:val="TAC"/>
              <w:rPr>
                <w:lang w:eastAsia="en-US"/>
              </w:rPr>
            </w:pPr>
            <w:r>
              <w:t>0.5</w:t>
            </w:r>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550" w:name="_Toc160529026"/>
      <w:r>
        <w:t>5.18</w:t>
      </w:r>
      <w:r w:rsidR="007120AC" w:rsidRPr="007168F8">
        <w:tab/>
      </w:r>
      <w:r w:rsidR="007120AC">
        <w:t>DC_1-7</w:t>
      </w:r>
      <w:r w:rsidR="007120AC" w:rsidRPr="000558E4">
        <w:t>_n</w:t>
      </w:r>
      <w:r w:rsidR="007120AC">
        <w:t>20</w:t>
      </w:r>
      <w:bookmarkEnd w:id="550"/>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Default="00192BCD" w:rsidP="00F12908">
            <w:pPr>
              <w:pStyle w:val="TAC"/>
              <w:rPr>
                <w:lang w:eastAsia="en-US"/>
              </w:rPr>
            </w:pPr>
            <w:r>
              <w:rPr>
                <w:rFonts w:cs="Arial"/>
              </w:rPr>
              <w:t>DC_1-7_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Default="00192BCD" w:rsidP="00F12908">
            <w:pPr>
              <w:pStyle w:val="TAC"/>
              <w:rPr>
                <w:lang w:eastAsia="en-US"/>
              </w:rPr>
            </w:pPr>
            <w: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Default="00192BCD" w:rsidP="00F12908">
            <w:pPr>
              <w:keepNext/>
              <w:keepLines/>
              <w:spacing w:after="0"/>
              <w:jc w:val="center"/>
              <w:rPr>
                <w:rFonts w:ascii="Arial" w:hAnsi="Arial"/>
                <w:sz w:val="18"/>
                <w:lang w:eastAsia="en-US"/>
              </w:rPr>
            </w:pPr>
            <w:r>
              <w:rPr>
                <w:rFonts w:ascii="Arial" w:hAnsi="Arial" w:cs="Arial"/>
                <w:sz w:val="18"/>
                <w:szCs w:val="18"/>
                <w:lang w:val="sv-SE" w:eastAsia="ja-JP"/>
              </w:rPr>
              <w:t>DC_1-7_n2</w:t>
            </w:r>
            <w:r w:rsidR="00F12908">
              <w:rPr>
                <w:rFonts w:ascii="Arial" w:hAnsi="Arial" w:cs="Arial"/>
                <w:sz w:val="18"/>
                <w:szCs w:val="18"/>
                <w:lang w:val="sv-SE"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Default="00192BCD" w:rsidP="00F12908">
            <w:pPr>
              <w:keepNext/>
              <w:keepLines/>
              <w:spacing w:after="0"/>
              <w:jc w:val="center"/>
              <w:rPr>
                <w:rFonts w:ascii="Arial" w:hAnsi="Arial"/>
                <w:sz w:val="18"/>
                <w:lang w:eastAsia="zh-CN"/>
              </w:rPr>
            </w:pPr>
            <w:r>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551" w:name="_Toc160529027"/>
      <w:r>
        <w:t>5.</w:t>
      </w:r>
      <w:r w:rsidRPr="0062223B">
        <w:rPr>
          <w:rFonts w:cs="Arial"/>
          <w:lang w:val="en-US"/>
        </w:rPr>
        <w:t>19</w:t>
      </w:r>
      <w:r w:rsidR="007120AC" w:rsidRPr="007168F8">
        <w:tab/>
      </w:r>
      <w:r w:rsidR="007120AC">
        <w:t>DC_1-8</w:t>
      </w:r>
      <w:r w:rsidR="007120AC" w:rsidRPr="000558E4">
        <w:t>_n</w:t>
      </w:r>
      <w:r w:rsidR="007120AC">
        <w:t>20</w:t>
      </w:r>
      <w:bookmarkEnd w:id="551"/>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Default="00192BCD" w:rsidP="00F12908">
            <w:pPr>
              <w:pStyle w:val="TAC"/>
              <w:rPr>
                <w:lang w:eastAsia="en-US"/>
              </w:rPr>
            </w:pPr>
            <w:r>
              <w:rPr>
                <w:rFonts w:cs="Arial"/>
              </w:rPr>
              <w:t>DC_1-8_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Default="00192BCD" w:rsidP="00F12908">
            <w:pPr>
              <w:pStyle w:val="TAC"/>
              <w:rPr>
                <w:lang w:eastAsia="zh-CN"/>
              </w:rPr>
            </w:pPr>
            <w:r>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Default="00192BCD" w:rsidP="00F12908">
            <w:pPr>
              <w:pStyle w:val="TAC"/>
              <w:rPr>
                <w:lang w:eastAsia="en-US"/>
              </w:rPr>
            </w:pPr>
            <w:r>
              <w:t>0.4</w:t>
            </w:r>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552" w:name="_Toc160529028"/>
      <w:r w:rsidRPr="0062223B">
        <w:rPr>
          <w:rFonts w:cs="Arial"/>
          <w:lang w:val="en-US"/>
        </w:rPr>
        <w:t>5</w:t>
      </w:r>
      <w:r>
        <w:t>.20</w:t>
      </w:r>
      <w:r w:rsidR="00F15EE1" w:rsidRPr="007168F8">
        <w:tab/>
      </w:r>
      <w:r w:rsidR="00F15EE1">
        <w:t>DC_3-20</w:t>
      </w:r>
      <w:r w:rsidR="00F15EE1" w:rsidRPr="000558E4">
        <w:t>_n</w:t>
      </w:r>
      <w:r w:rsidR="00F15EE1">
        <w:t>3</w:t>
      </w:r>
      <w:bookmarkEnd w:id="552"/>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Default="00192BCD" w:rsidP="00F12908">
            <w:pPr>
              <w:pStyle w:val="TAC"/>
              <w:rPr>
                <w:lang w:eastAsia="en-US"/>
              </w:rPr>
            </w:pPr>
            <w:r>
              <w:rPr>
                <w:rFonts w:cs="Arial"/>
              </w:rPr>
              <w:t>DC_3-20_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Default="00192BCD"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Default="00192BCD" w:rsidP="00F12908">
            <w:pPr>
              <w:pStyle w:val="TAC"/>
              <w:rPr>
                <w:lang w:eastAsia="en-US"/>
              </w:rPr>
            </w:pPr>
            <w:r>
              <w:t>0.3</w:t>
            </w:r>
          </w:p>
        </w:tc>
      </w:tr>
    </w:tbl>
    <w:p w14:paraId="0BB41329" w14:textId="77777777" w:rsidR="00F15EE1" w:rsidRDefault="00F15EE1" w:rsidP="00F15EE1"/>
    <w:p w14:paraId="164FBDA6" w14:textId="789C7657" w:rsidR="00F15EE1" w:rsidRDefault="00BB2370" w:rsidP="00F15EE1">
      <w:pPr>
        <w:pStyle w:val="31"/>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553" w:name="_Toc160529029"/>
      <w:r>
        <w:t>5.21</w:t>
      </w:r>
      <w:r w:rsidR="00F15EE1" w:rsidRPr="007168F8">
        <w:tab/>
      </w:r>
      <w:r w:rsidR="00F15EE1">
        <w:t>DC_3-32</w:t>
      </w:r>
      <w:r w:rsidR="00F15EE1" w:rsidRPr="000558E4">
        <w:t>_n</w:t>
      </w:r>
      <w:r w:rsidR="00F15EE1">
        <w:t>7</w:t>
      </w:r>
      <w:bookmarkEnd w:id="553"/>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Default="00192BCD" w:rsidP="00F12908">
            <w:pPr>
              <w:pStyle w:val="TAC"/>
              <w:rPr>
                <w:lang w:eastAsia="en-US"/>
              </w:rPr>
            </w:pPr>
            <w:r>
              <w:rPr>
                <w:rFonts w:cs="Arial"/>
              </w:rPr>
              <w:t>DC_3-32_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Default="00192BCD" w:rsidP="00F12908">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Default="00192BCD"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Default="00192BCD" w:rsidP="00F12908">
            <w:pPr>
              <w:pStyle w:val="TAC"/>
              <w:rPr>
                <w:lang w:eastAsia="en-US"/>
              </w:rPr>
            </w:pPr>
            <w:r>
              <w:t>0.7</w:t>
            </w:r>
          </w:p>
        </w:tc>
      </w:tr>
    </w:tbl>
    <w:p w14:paraId="3D533454" w14:textId="77777777" w:rsidR="00F15EE1" w:rsidRDefault="00F15EE1" w:rsidP="00F15EE1"/>
    <w:p w14:paraId="3C0B4452" w14:textId="0B3FBFA7" w:rsidR="00F15EE1" w:rsidRDefault="00BB2370" w:rsidP="00F15EE1">
      <w:pPr>
        <w:pStyle w:val="31"/>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554" w:name="_Toc160529030"/>
      <w:r>
        <w:t>5.22</w:t>
      </w:r>
      <w:r w:rsidR="00F15EE1" w:rsidRPr="007168F8">
        <w:tab/>
      </w:r>
      <w:r w:rsidR="00F15EE1" w:rsidRPr="0062223B">
        <w:rPr>
          <w:rFonts w:cs="Arial"/>
          <w:lang w:val="en-US"/>
        </w:rPr>
        <w:t>DC</w:t>
      </w:r>
      <w:r w:rsidR="00F15EE1">
        <w:t>_8-28</w:t>
      </w:r>
      <w:r w:rsidR="00F15EE1" w:rsidRPr="000558E4">
        <w:t>_n</w:t>
      </w:r>
      <w:r w:rsidR="00F15EE1">
        <w:t>3</w:t>
      </w:r>
      <w:bookmarkEnd w:id="554"/>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Default="00192BCD" w:rsidP="00F12908">
            <w:pPr>
              <w:pStyle w:val="TAC"/>
              <w:rPr>
                <w:lang w:eastAsia="en-US"/>
              </w:rPr>
            </w:pPr>
            <w:r>
              <w:rPr>
                <w:rFonts w:cs="Arial"/>
              </w:rPr>
              <w:t>DC_8-28_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Default="00192BCD"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Default="00192BCD"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Default="00192BCD" w:rsidP="00F12908">
            <w:pPr>
              <w:pStyle w:val="TAC"/>
              <w:rPr>
                <w:lang w:eastAsia="en-US"/>
              </w:rPr>
            </w:pPr>
            <w: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Default="00192BCD" w:rsidP="00F12908">
            <w:pPr>
              <w:keepNext/>
              <w:keepLines/>
              <w:spacing w:after="0"/>
              <w:jc w:val="center"/>
              <w:rPr>
                <w:rFonts w:ascii="Arial" w:hAnsi="Arial"/>
                <w:sz w:val="18"/>
                <w:lang w:eastAsia="en-US"/>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Default="00192BCD" w:rsidP="00F12908">
            <w:pPr>
              <w:keepNext/>
              <w:keepLines/>
              <w:spacing w:after="0"/>
              <w:jc w:val="center"/>
              <w:rPr>
                <w:rFonts w:ascii="Arial" w:hAnsi="Arial"/>
                <w:sz w:val="18"/>
                <w:lang w:eastAsia="zh-CN"/>
              </w:rPr>
            </w:pPr>
            <w:r>
              <w:rPr>
                <w:rFonts w:ascii="Arial" w:hAnsi="Arial"/>
                <w:sz w:val="18"/>
                <w:lang w:eastAsia="zh-CN"/>
              </w:rPr>
              <w:t>0</w:t>
            </w:r>
            <w:r w:rsidR="00116A3F">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659CBF22" w14:textId="77777777" w:rsidR="00F15EE1" w:rsidRDefault="00F15EE1" w:rsidP="00F15EE1"/>
    <w:p w14:paraId="495D5D95" w14:textId="233447F0" w:rsidR="00F15EE1" w:rsidRDefault="00BB2370" w:rsidP="00F15EE1">
      <w:pPr>
        <w:pStyle w:val="31"/>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555" w:name="_Toc160529031"/>
      <w:r>
        <w:t>5.</w:t>
      </w:r>
      <w:r w:rsidRPr="0062223B">
        <w:rPr>
          <w:rFonts w:cs="Arial"/>
          <w:lang w:val="en-US"/>
        </w:rPr>
        <w:t>23</w:t>
      </w:r>
      <w:r w:rsidR="00F15EE1" w:rsidRPr="007168F8">
        <w:tab/>
      </w:r>
      <w:r w:rsidR="00F15EE1">
        <w:t>DC_20-32</w:t>
      </w:r>
      <w:r w:rsidR="00F15EE1" w:rsidRPr="000558E4">
        <w:t>_n</w:t>
      </w:r>
      <w:r w:rsidR="00F15EE1">
        <w:t>7</w:t>
      </w:r>
      <w:bookmarkEnd w:id="555"/>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Default="00116A3F" w:rsidP="00F12908">
            <w:pPr>
              <w:pStyle w:val="TAC"/>
              <w:rPr>
                <w:lang w:eastAsia="en-US"/>
              </w:rPr>
            </w:pPr>
            <w:r>
              <w:rPr>
                <w:rFonts w:cs="Arial"/>
              </w:rPr>
              <w:t>DC_20-32_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Default="00116A3F"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Default="00116A3F" w:rsidP="00F12908">
            <w:pPr>
              <w:pStyle w:val="TAC"/>
              <w:rPr>
                <w:lang w:eastAsia="en-US"/>
              </w:rPr>
            </w:pPr>
            <w:r>
              <w:t>0.7</w:t>
            </w:r>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556" w:name="_Toc160529032"/>
      <w:r>
        <w:t>5.24</w:t>
      </w:r>
      <w:r w:rsidR="00C11F06">
        <w:tab/>
        <w:t>DC_7-8_n7</w:t>
      </w:r>
      <w:bookmarkEnd w:id="556"/>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Default="00116A3F" w:rsidP="00F12908">
            <w:pPr>
              <w:pStyle w:val="TAC"/>
              <w:rPr>
                <w:lang w:eastAsia="en-US"/>
              </w:rPr>
            </w:pPr>
            <w:r>
              <w:rPr>
                <w:rFonts w:cs="Arial"/>
                <w:szCs w:val="18"/>
                <w:lang w:val="sv-SE"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Default="00116A3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Default="00116A3F" w:rsidP="00F12908">
            <w:pPr>
              <w:pStyle w:val="TAC"/>
              <w:rPr>
                <w:lang w:eastAsia="en-US"/>
              </w:rPr>
            </w:pPr>
            <w:r>
              <w:t>0.3</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Default="00116A3F" w:rsidP="00F12908">
            <w:pPr>
              <w:keepNext/>
              <w:keepLines/>
              <w:spacing w:after="0"/>
              <w:jc w:val="center"/>
              <w:rPr>
                <w:rFonts w:ascii="Arial" w:hAnsi="Arial"/>
                <w:sz w:val="18"/>
                <w:lang w:eastAsia="en-US"/>
              </w:rPr>
            </w:pPr>
            <w:r>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Default="00116A3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21"/>
        <w:ind w:left="576" w:hanging="576"/>
        <w:rPr>
          <w:lang w:eastAsia="ja-JP"/>
        </w:rPr>
      </w:pPr>
      <w:bookmarkStart w:id="557" w:name="_Toc104632429"/>
      <w:bookmarkStart w:id="558" w:name="_Toc104631783"/>
      <w:bookmarkStart w:id="559" w:name="_Toc104628355"/>
      <w:bookmarkStart w:id="560" w:name="_Toc160529033"/>
      <w:r>
        <w:rPr>
          <w:lang w:eastAsia="ja-JP"/>
        </w:rPr>
        <w:t>5.25</w:t>
      </w:r>
      <w:r w:rsidR="00C732A0">
        <w:rPr>
          <w:lang w:eastAsia="ja-JP"/>
        </w:rPr>
        <w:tab/>
        <w:t>DC_3-5_n40</w:t>
      </w:r>
      <w:bookmarkEnd w:id="557"/>
      <w:bookmarkEnd w:id="558"/>
      <w:bookmarkEnd w:id="559"/>
      <w:bookmarkEnd w:id="560"/>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31"/>
        <w:rPr>
          <w:rFonts w:cs="Arial"/>
          <w:szCs w:val="28"/>
        </w:rPr>
      </w:pPr>
      <w:bookmarkStart w:id="561" w:name="_Toc104631784"/>
      <w:r>
        <w:t>5.25</w:t>
      </w:r>
      <w:r w:rsidR="00C732A0">
        <w:t>.2</w:t>
      </w:r>
      <w:r w:rsidR="00C732A0">
        <w:tab/>
      </w:r>
      <w:r w:rsidR="00C732A0">
        <w:rPr>
          <w:rFonts w:cs="Arial"/>
          <w:szCs w:val="28"/>
        </w:rPr>
        <w:t>Co-existence studies</w:t>
      </w:r>
      <w:bookmarkEnd w:id="561"/>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lastRenderedPageBreak/>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lastRenderedPageBreak/>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bookmarkStart w:id="562" w:name="MCCQCTEMPBM_00000030"/>
      <w:bookmarkStart w:id="563" w:name="MCCQCTEMPBM_00000033"/>
      <w:bookmarkStart w:id="564" w:name="MCCQCTEMPBM_00000053"/>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Default="00116A3F" w:rsidP="00F12908">
            <w:pPr>
              <w:pStyle w:val="TAC"/>
              <w:rPr>
                <w:lang w:eastAsia="en-US"/>
              </w:rPr>
            </w:pPr>
            <w:r>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Default="00116A3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Default="00116A3F"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Default="00116A3F" w:rsidP="00F12908">
            <w:pPr>
              <w:pStyle w:val="TAC"/>
              <w:rPr>
                <w:lang w:eastAsia="en-US"/>
              </w:rPr>
            </w:pPr>
            <w: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Default="00116A3F" w:rsidP="00F12908">
            <w:pPr>
              <w:keepNext/>
              <w:keepLines/>
              <w:spacing w:after="0"/>
              <w:jc w:val="center"/>
              <w:rPr>
                <w:rFonts w:ascii="Arial" w:hAnsi="Arial"/>
                <w:sz w:val="18"/>
                <w:lang w:eastAsia="en-US"/>
              </w:rPr>
            </w:pPr>
            <w:r w:rsidRPr="00116A3F">
              <w:rPr>
                <w:rFonts w:ascii="Arial" w:hAnsi="Arial" w:cs="Arial"/>
                <w:sz w:val="18"/>
                <w:szCs w:val="18"/>
                <w:lang w:val="sv-SE"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21"/>
      </w:pPr>
      <w:bookmarkStart w:id="565" w:name="_Toc160529034"/>
      <w:r>
        <w:t>5.28</w:t>
      </w:r>
      <w:r w:rsidR="00C732A0">
        <w:tab/>
        <w:t>DC_20-28_n78</w:t>
      </w:r>
      <w:bookmarkEnd w:id="565"/>
    </w:p>
    <w:p w14:paraId="43C5BB49" w14:textId="0AD0721E" w:rsidR="00C732A0" w:rsidRDefault="004A4EA0" w:rsidP="00C732A0">
      <w:pPr>
        <w:pStyle w:val="31"/>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31"/>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31"/>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Default="008638FC" w:rsidP="00F12908">
            <w:pPr>
              <w:pStyle w:val="TAC"/>
              <w:rPr>
                <w:lang w:eastAsia="en-US"/>
              </w:rPr>
            </w:pPr>
            <w:r>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Default="008638FC"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Default="008638FC"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Default="008638FC" w:rsidP="00F12908">
            <w:pPr>
              <w:pStyle w:val="TAC"/>
              <w:rPr>
                <w:lang w:eastAsia="en-US"/>
              </w:rPr>
            </w:pPr>
            <w: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Default="008638FC" w:rsidP="00F12908">
            <w:pPr>
              <w:keepNext/>
              <w:keepLines/>
              <w:spacing w:after="0"/>
              <w:jc w:val="center"/>
              <w:rPr>
                <w:rFonts w:ascii="Arial" w:hAnsi="Arial"/>
                <w:sz w:val="18"/>
                <w:lang w:eastAsia="en-US"/>
              </w:rPr>
            </w:pPr>
            <w:r>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Default="008638FC" w:rsidP="00F12908">
            <w:pPr>
              <w:keepNext/>
              <w:keepLines/>
              <w:spacing w:after="0"/>
              <w:jc w:val="center"/>
              <w:rPr>
                <w:rFonts w:ascii="Arial" w:hAnsi="Arial"/>
                <w:sz w:val="18"/>
                <w:lang w:eastAsia="zh-CN"/>
              </w:rPr>
            </w:pPr>
            <w:r>
              <w:rPr>
                <w:rFonts w:ascii="Arial" w:hAnsi="Arial"/>
                <w:sz w:val="18"/>
                <w:lang w:eastAsia="zh-CN"/>
              </w:rPr>
              <w:t>0.5</w:t>
            </w:r>
          </w:p>
        </w:tc>
      </w:tr>
    </w:tbl>
    <w:p w14:paraId="47957CC6" w14:textId="77777777" w:rsidR="00C732A0" w:rsidRDefault="00C732A0" w:rsidP="00C732A0">
      <w:pPr>
        <w:rPr>
          <w:lang w:eastAsia="en-US"/>
        </w:rPr>
      </w:pPr>
    </w:p>
    <w:p w14:paraId="4CE08748" w14:textId="376EEF66" w:rsidR="00C732A0" w:rsidRDefault="004A4EA0" w:rsidP="00C732A0">
      <w:pPr>
        <w:pStyle w:val="31"/>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21"/>
      </w:pPr>
      <w:bookmarkStart w:id="566" w:name="_Toc160529035"/>
      <w:r>
        <w:lastRenderedPageBreak/>
        <w:t>5.29</w:t>
      </w:r>
      <w:r w:rsidR="00C732A0">
        <w:tab/>
        <w:t>DC_1-28_n20</w:t>
      </w:r>
      <w:bookmarkEnd w:id="566"/>
    </w:p>
    <w:p w14:paraId="4BF1DA4B" w14:textId="1A7D5AE9" w:rsidR="00C732A0" w:rsidRDefault="004A4EA0" w:rsidP="00C732A0">
      <w:pPr>
        <w:pStyle w:val="31"/>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31"/>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lastRenderedPageBreak/>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31"/>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Default="008638FC" w:rsidP="00F12908">
            <w:pPr>
              <w:pStyle w:val="TAC"/>
              <w:rPr>
                <w:lang w:eastAsia="en-US"/>
              </w:rPr>
            </w:pPr>
            <w:r>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Default="008638FC"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Default="008638FC"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Default="008638FC" w:rsidP="00F12908">
            <w:pPr>
              <w:pStyle w:val="TAC"/>
              <w:rPr>
                <w:lang w:eastAsia="en-US"/>
              </w:rPr>
            </w:pPr>
            <w: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Default="008638FC" w:rsidP="00F12908">
            <w:pPr>
              <w:keepNext/>
              <w:keepLines/>
              <w:spacing w:after="0"/>
              <w:jc w:val="center"/>
              <w:rPr>
                <w:rFonts w:ascii="Arial" w:hAnsi="Arial"/>
                <w:sz w:val="18"/>
                <w:lang w:eastAsia="en-US"/>
              </w:rPr>
            </w:pPr>
            <w:r>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r>
    </w:tbl>
    <w:p w14:paraId="20D57DDD" w14:textId="77777777" w:rsidR="008638FC" w:rsidRDefault="004A4EA0" w:rsidP="008638FC">
      <w:pPr>
        <w:pStyle w:val="31"/>
      </w:pPr>
      <w:r>
        <w:t>5.29</w:t>
      </w:r>
      <w:r w:rsidR="00C732A0">
        <w:t>.4</w:t>
      </w:r>
      <w:r w:rsidR="00C732A0">
        <w:tab/>
        <w:t>Reference sensitivity exceptions</w:t>
      </w:r>
    </w:p>
    <w:p w14:paraId="71A156FE" w14:textId="394A4D7E" w:rsidR="00C732A0" w:rsidRDefault="00C732A0" w:rsidP="00C732A0">
      <w:pPr>
        <w:rPr>
          <w:lang w:val="sv-SE"/>
        </w:rPr>
      </w:pPr>
      <w:r>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21"/>
        <w:rPr>
          <w:lang w:val="sv-SE" w:eastAsia="ja-JP"/>
        </w:rPr>
      </w:pPr>
      <w:bookmarkStart w:id="567" w:name="_Toc160529036"/>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567"/>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lastRenderedPageBreak/>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bookmarkEnd w:id="562"/>
    <w:bookmarkEnd w:id="563"/>
    <w:bookmarkEnd w:id="564"/>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Default="00600078"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Default="00600078"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600078"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Default="00600078" w:rsidP="00F12908">
            <w:pPr>
              <w:pStyle w:val="TAH"/>
              <w:keepNext w:val="0"/>
              <w:rPr>
                <w:rFonts w:cs="Arial"/>
              </w:rPr>
            </w:pPr>
            <w:r>
              <w:rPr>
                <w:color w:val="000000"/>
              </w:rPr>
              <w:t>Component band in order of bands in configuration</w:t>
            </w:r>
            <w:r>
              <w:rPr>
                <w:color w:val="000000"/>
                <w:vertAlign w:val="superscript"/>
              </w:rPr>
              <w:t>7</w:t>
            </w:r>
          </w:p>
        </w:tc>
      </w:tr>
      <w:tr w:rsidR="00600078"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Default="00600078" w:rsidP="00F12908">
            <w:pPr>
              <w:pStyle w:val="TAC"/>
              <w:rPr>
                <w:lang w:eastAsia="en-US"/>
              </w:rPr>
            </w:pPr>
            <w:r w:rsidRPr="00C732A0">
              <w:rPr>
                <w:lang w:val="x-none"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Default="00600078"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Default="00600078"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Default="00600078" w:rsidP="00F12908">
            <w:pPr>
              <w:pStyle w:val="TAC"/>
              <w:rPr>
                <w:lang w:eastAsia="en-US"/>
              </w:rPr>
            </w:pPr>
            <w: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Default="00600078"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Default="00600078"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600078"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Default="00600078"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600078"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Default="00600078" w:rsidP="00F12908">
            <w:pPr>
              <w:keepNext/>
              <w:keepLines/>
              <w:spacing w:after="0"/>
              <w:jc w:val="center"/>
              <w:rPr>
                <w:rFonts w:ascii="Arial" w:hAnsi="Arial"/>
                <w:sz w:val="18"/>
                <w:lang w:eastAsia="en-US"/>
              </w:rPr>
            </w:pPr>
            <w:r w:rsidRPr="00C732A0">
              <w:rPr>
                <w:rFonts w:ascii="Arial" w:hAnsi="Arial"/>
                <w:sz w:val="18"/>
                <w:lang w:val="x-none"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Default="00600078"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21"/>
        <w:rPr>
          <w:lang w:val="sv-SE" w:eastAsia="en-US"/>
        </w:rPr>
      </w:pPr>
      <w:bookmarkStart w:id="568" w:name="_Toc160529037"/>
      <w:r>
        <w:rPr>
          <w:lang w:val="sv-SE" w:eastAsia="en-US"/>
        </w:rPr>
        <w:lastRenderedPageBreak/>
        <w:t>5.31</w:t>
      </w:r>
      <w:r w:rsidR="008272B5" w:rsidRPr="008272B5">
        <w:rPr>
          <w:lang w:val="sv-SE" w:eastAsia="en-US"/>
        </w:rPr>
        <w:tab/>
        <w:t>DC_1-3_n1</w:t>
      </w:r>
      <w:bookmarkEnd w:id="568"/>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lastRenderedPageBreak/>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Default="0054197B" w:rsidP="00F12908">
            <w:pPr>
              <w:pStyle w:val="TAC"/>
              <w:rPr>
                <w:lang w:eastAsia="en-US"/>
              </w:rPr>
            </w:pPr>
            <w:r w:rsidRPr="008272B5">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Default="0054197B" w:rsidP="00F12908">
            <w:pPr>
              <w:pStyle w:val="TAC"/>
              <w:rPr>
                <w:lang w:eastAsia="en-US"/>
              </w:rPr>
            </w:pPr>
            <w: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21"/>
        <w:rPr>
          <w:lang w:val="sv-SE" w:eastAsia="en-US"/>
        </w:rPr>
      </w:pPr>
      <w:bookmarkStart w:id="569" w:name="_Toc160529038"/>
      <w:r>
        <w:rPr>
          <w:lang w:val="sv-SE" w:eastAsia="en-US"/>
        </w:rPr>
        <w:t>5.32</w:t>
      </w:r>
      <w:r w:rsidR="00224186" w:rsidRPr="00224186">
        <w:rPr>
          <w:lang w:val="sv-SE" w:eastAsia="en-US"/>
        </w:rPr>
        <w:tab/>
        <w:t>DC_1-20_n1</w:t>
      </w:r>
      <w:bookmarkEnd w:id="569"/>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Default="0054197B" w:rsidP="00F12908">
            <w:pPr>
              <w:pStyle w:val="TAC"/>
              <w:rPr>
                <w:lang w:eastAsia="en-US"/>
              </w:rPr>
            </w:pPr>
            <w:r w:rsidRPr="00224186">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Default="0054197B" w:rsidP="00F12908">
            <w:pPr>
              <w:pStyle w:val="TAC"/>
              <w:rPr>
                <w:lang w:eastAsia="en-US"/>
              </w:rPr>
            </w:pPr>
            <w: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21"/>
        <w:rPr>
          <w:lang w:val="sv-SE" w:eastAsia="en-US"/>
        </w:rPr>
      </w:pPr>
      <w:bookmarkStart w:id="570" w:name="_Toc160529039"/>
      <w:r>
        <w:rPr>
          <w:lang w:val="sv-SE" w:eastAsia="en-US"/>
        </w:rPr>
        <w:t>5.</w:t>
      </w:r>
      <w:r w:rsidRPr="002772D3">
        <w:t>33</w:t>
      </w:r>
      <w:r w:rsidR="00224186" w:rsidRPr="00224186">
        <w:rPr>
          <w:lang w:val="sv-SE" w:eastAsia="en-US"/>
        </w:rPr>
        <w:tab/>
        <w:t>DC_7-8_n20</w:t>
      </w:r>
      <w:bookmarkEnd w:id="570"/>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lastRenderedPageBreak/>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Default="0011222F" w:rsidP="00F12908">
            <w:pPr>
              <w:pStyle w:val="TAC"/>
              <w:rPr>
                <w:lang w:eastAsia="en-US"/>
              </w:rPr>
            </w:pPr>
            <w:r w:rsidRPr="00224186">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Default="0011222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Default="0054197B" w:rsidP="00F12908">
            <w:pPr>
              <w:pStyle w:val="TAC"/>
              <w:rPr>
                <w:lang w:eastAsia="en-US"/>
              </w:rPr>
            </w:pPr>
            <w:r>
              <w:t>0.</w:t>
            </w:r>
            <w:r w:rsidR="0011222F">
              <w:t>6</w:t>
            </w:r>
          </w:p>
        </w:tc>
      </w:tr>
    </w:tbl>
    <w:p w14:paraId="666EACB2" w14:textId="77777777" w:rsidR="00224186" w:rsidRPr="00224186"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Default="0011222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Default="0011222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222F"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Default="0011222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222F"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Default="0011222F" w:rsidP="00F12908">
            <w:pPr>
              <w:keepNext/>
              <w:keepLines/>
              <w:spacing w:after="0"/>
              <w:jc w:val="center"/>
              <w:rPr>
                <w:rFonts w:ascii="Arial" w:hAnsi="Arial"/>
                <w:sz w:val="18"/>
                <w:lang w:eastAsia="en-US"/>
              </w:rPr>
            </w:pPr>
            <w:r w:rsidRPr="00224186">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Default="0011222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21"/>
        <w:rPr>
          <w:lang w:val="sv-SE" w:eastAsia="en-US"/>
        </w:rPr>
      </w:pPr>
      <w:bookmarkStart w:id="571" w:name="_Toc160529040"/>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571"/>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38"/>
        <w:gridCol w:w="1621"/>
        <w:gridCol w:w="1675"/>
        <w:gridCol w:w="1454"/>
        <w:gridCol w:w="72"/>
        <w:gridCol w:w="1526"/>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Default="00D2235F" w:rsidP="00F12908">
            <w:pPr>
              <w:pStyle w:val="TAC"/>
              <w:rPr>
                <w:lang w:eastAsia="en-US"/>
              </w:rPr>
            </w:pPr>
            <w:r w:rsidRPr="00224186">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Default="00D2235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Default="00D2235F" w:rsidP="00F12908">
            <w:pPr>
              <w:pStyle w:val="TAC"/>
              <w:rPr>
                <w:lang w:eastAsia="en-US"/>
              </w:rPr>
            </w:pPr>
            <w: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Default="009F7E00" w:rsidP="00F12908">
            <w:pPr>
              <w:keepNext/>
              <w:keepLines/>
              <w:spacing w:after="0"/>
              <w:jc w:val="center"/>
              <w:rPr>
                <w:rFonts w:ascii="Arial" w:hAnsi="Arial"/>
                <w:sz w:val="18"/>
                <w:lang w:eastAsia="en-US"/>
              </w:rPr>
            </w:pPr>
            <w:r w:rsidRPr="009F7E00">
              <w:rPr>
                <w:rFonts w:ascii="Arial" w:hAnsi="Arial" w:cs="Arial"/>
                <w:sz w:val="18"/>
                <w:szCs w:val="18"/>
                <w:lang w:val="sv-SE"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21"/>
        <w:rPr>
          <w:rFonts w:eastAsia="Times New Roman"/>
        </w:rPr>
      </w:pPr>
      <w:bookmarkStart w:id="572" w:name="_Toc121491200"/>
      <w:bookmarkStart w:id="573" w:name="_Toc121491082"/>
      <w:bookmarkStart w:id="574" w:name="_Toc160529041"/>
      <w:r>
        <w:lastRenderedPageBreak/>
        <w:t>5.35</w:t>
      </w:r>
      <w:r w:rsidR="00AB71EE">
        <w:tab/>
        <w:t>DC_5-7_n</w:t>
      </w:r>
      <w:bookmarkEnd w:id="572"/>
      <w:bookmarkEnd w:id="573"/>
      <w:r w:rsidR="00AB71EE">
        <w:t>40</w:t>
      </w:r>
      <w:bookmarkEnd w:id="574"/>
    </w:p>
    <w:p w14:paraId="40DCAEDC" w14:textId="0B3EB87A" w:rsidR="00AB71EE" w:rsidRDefault="00836450" w:rsidP="00AB71EE">
      <w:pPr>
        <w:pStyle w:val="31"/>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31"/>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31"/>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lastRenderedPageBreak/>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31"/>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21"/>
      </w:pPr>
      <w:bookmarkStart w:id="575" w:name="_Toc160529042"/>
      <w:r>
        <w:t>5.36</w:t>
      </w:r>
      <w:r w:rsidR="00AB71EE" w:rsidRPr="009B28ED">
        <w:tab/>
        <w:t>DC_</w:t>
      </w:r>
      <w:r w:rsidR="00AB71EE">
        <w:t>20</w:t>
      </w:r>
      <w:r w:rsidR="00AB71EE" w:rsidRPr="009B28ED">
        <w:t>-(n)</w:t>
      </w:r>
      <w:r w:rsidR="00AB71EE">
        <w:t>3</w:t>
      </w:r>
      <w:bookmarkEnd w:id="575"/>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31"/>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21"/>
      </w:pPr>
      <w:bookmarkStart w:id="576" w:name="_Toc160529043"/>
      <w:r>
        <w:t>5.37</w:t>
      </w:r>
      <w:r w:rsidR="002B725C">
        <w:tab/>
        <w:t>DC_3-8_n7</w:t>
      </w:r>
      <w:bookmarkEnd w:id="576"/>
    </w:p>
    <w:p w14:paraId="73CF52B2" w14:textId="5367822F" w:rsidR="002B725C" w:rsidRDefault="00836450" w:rsidP="002B725C">
      <w:pPr>
        <w:pStyle w:val="31"/>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31"/>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31"/>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Default="00D2235F" w:rsidP="00F12908">
            <w:pPr>
              <w:pStyle w:val="TAC"/>
              <w:rPr>
                <w:lang w:eastAsia="en-US"/>
              </w:rPr>
            </w:pPr>
            <w:r>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Default="00D2235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Default="00D2235F" w:rsidP="00F12908">
            <w:pPr>
              <w:pStyle w:val="TAC"/>
              <w:rPr>
                <w:lang w:eastAsia="en-US"/>
              </w:rPr>
            </w:pPr>
            <w: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lastRenderedPageBreak/>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Default="00D2235F" w:rsidP="00F12908">
            <w:pPr>
              <w:keepNext/>
              <w:keepLines/>
              <w:spacing w:after="0"/>
              <w:jc w:val="center"/>
              <w:rPr>
                <w:rFonts w:ascii="Arial" w:hAnsi="Arial"/>
                <w:sz w:val="18"/>
                <w:lang w:eastAsia="en-US"/>
              </w:rPr>
            </w:pPr>
            <w:r>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31"/>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Default="002B725C" w:rsidP="00E60DB6">
      <w:pPr>
        <w:rPr>
          <w:lang w:val="en-US"/>
        </w:rPr>
      </w:pPr>
    </w:p>
    <w:p w14:paraId="7C250919" w14:textId="775BBC48" w:rsidR="0071492E" w:rsidRPr="00E902FB" w:rsidRDefault="00F8064B" w:rsidP="00E902FB">
      <w:pPr>
        <w:pStyle w:val="21"/>
      </w:pPr>
      <w:bookmarkStart w:id="577" w:name="_Toc160529044"/>
      <w:r w:rsidRPr="00E902FB">
        <w:t>5.38</w:t>
      </w:r>
      <w:r w:rsidR="0071492E" w:rsidRPr="00E902FB">
        <w:tab/>
        <w:t>DC_3-67_n3</w:t>
      </w:r>
      <w:bookmarkEnd w:id="577"/>
    </w:p>
    <w:p w14:paraId="33DAFC45" w14:textId="20004778" w:rsidR="0071492E" w:rsidRPr="00216078"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1</w:t>
      </w:r>
      <w:r w:rsidR="0071492E" w:rsidRPr="00216078">
        <w:rPr>
          <w:rFonts w:cs="Arial"/>
          <w:szCs w:val="28"/>
          <w:lang w:val="en-US" w:eastAsia="zh-CN"/>
        </w:rPr>
        <w:tab/>
        <w:t xml:space="preserve">Configuration for </w:t>
      </w:r>
      <w:r w:rsidR="0071492E" w:rsidRPr="00216078">
        <w:rPr>
          <w:rFonts w:cs="Arial" w:hint="eastAsia"/>
          <w:szCs w:val="28"/>
          <w:lang w:val="en-US" w:eastAsia="zh-CN"/>
        </w:rPr>
        <w:t>DC</w:t>
      </w:r>
    </w:p>
    <w:p w14:paraId="730CA407" w14:textId="45C29CC3" w:rsidR="0071492E" w:rsidRPr="00216078" w:rsidRDefault="0071492E" w:rsidP="0071492E">
      <w:pPr>
        <w:pStyle w:val="TH"/>
        <w:rPr>
          <w:rFonts w:eastAsia="Yu Mincho"/>
          <w:sz w:val="28"/>
          <w:szCs w:val="28"/>
          <w:lang w:eastAsia="ja-JP"/>
        </w:rPr>
      </w:pPr>
      <w:r w:rsidRPr="00216078">
        <w:t xml:space="preserve">Table </w:t>
      </w:r>
      <w:r w:rsidR="00F8064B">
        <w:t>5.38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216078"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216078" w:rsidRDefault="0071492E" w:rsidP="0071492E">
            <w:pPr>
              <w:pStyle w:val="TAH"/>
              <w:rPr>
                <w:lang w:val="en-US" w:eastAsia="fi-FI"/>
              </w:rPr>
            </w:pPr>
            <w:r w:rsidRPr="00216078">
              <w:rPr>
                <w:lang w:val="en-US" w:eastAsia="fi-FI"/>
              </w:rPr>
              <w:t>EN-DC</w:t>
            </w:r>
          </w:p>
          <w:p w14:paraId="0812D37C" w14:textId="77777777" w:rsidR="0071492E" w:rsidRPr="00216078" w:rsidRDefault="0071492E" w:rsidP="0071492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216078" w:rsidRDefault="0071492E" w:rsidP="0071492E">
            <w:pPr>
              <w:pStyle w:val="TAH"/>
              <w:rPr>
                <w:lang w:val="en-US" w:eastAsia="fi-FI"/>
              </w:rPr>
            </w:pPr>
            <w:r w:rsidRPr="00216078">
              <w:rPr>
                <w:lang w:val="en-US" w:eastAsia="fi-FI"/>
              </w:rPr>
              <w:t>Uplink EN-DC</w:t>
            </w:r>
          </w:p>
          <w:p w14:paraId="42B16561" w14:textId="77777777" w:rsidR="0071492E" w:rsidRPr="00216078" w:rsidRDefault="0071492E" w:rsidP="0071492E">
            <w:pPr>
              <w:pStyle w:val="TAH"/>
              <w:rPr>
                <w:lang w:val="en-US" w:eastAsia="fi-FI"/>
              </w:rPr>
            </w:pPr>
            <w:r w:rsidRPr="00216078">
              <w:rPr>
                <w:lang w:val="en-US" w:eastAsia="fi-FI"/>
              </w:rPr>
              <w:t>configuration</w:t>
            </w:r>
          </w:p>
          <w:p w14:paraId="2A8B1341" w14:textId="77777777" w:rsidR="0071492E" w:rsidRPr="00216078" w:rsidRDefault="0071492E" w:rsidP="0071492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216078" w:rsidRDefault="0071492E" w:rsidP="0071492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216078" w:rsidRDefault="0071492E" w:rsidP="0071492E">
            <w:pPr>
              <w:pStyle w:val="TAH"/>
              <w:rPr>
                <w:rFonts w:cs="Arial"/>
                <w:bCs/>
                <w:szCs w:val="18"/>
                <w:lang w:eastAsia="fi-FI"/>
              </w:rPr>
            </w:pPr>
            <w:r w:rsidRPr="00216078">
              <w:rPr>
                <w:lang w:eastAsia="fi-FI"/>
              </w:rPr>
              <w:t>NR band</w:t>
            </w:r>
          </w:p>
        </w:tc>
      </w:tr>
      <w:tr w:rsidR="0071492E" w:rsidRPr="00216078"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334F6A" w:rsidRDefault="0071492E" w:rsidP="0071492E">
            <w:pPr>
              <w:pStyle w:val="TAC"/>
              <w:rPr>
                <w:lang w:eastAsia="zh-CN"/>
              </w:rPr>
            </w:pPr>
            <w:r w:rsidRPr="003D7CA1">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334F6A" w:rsidRDefault="0071492E" w:rsidP="0071492E">
            <w:pPr>
              <w:pStyle w:val="TAC"/>
              <w:rPr>
                <w:lang w:eastAsia="zh-CN"/>
              </w:rPr>
            </w:pPr>
            <w:r w:rsidRPr="00FF4CD7">
              <w:rPr>
                <w:lang w:eastAsia="zh-CN"/>
              </w:rPr>
              <w:t>DC_3A_n3A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Default="0071492E" w:rsidP="0071492E">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Default="0071492E" w:rsidP="0071492E">
            <w:pPr>
              <w:pStyle w:val="TAH"/>
              <w:rPr>
                <w:b w:val="0"/>
                <w:lang w:val="fi-FI" w:eastAsia="fi-FI"/>
              </w:rPr>
            </w:pPr>
            <w:r>
              <w:rPr>
                <w:b w:val="0"/>
                <w:lang w:val="fi-FI" w:eastAsia="fi-FI"/>
              </w:rPr>
              <w:t>n3</w:t>
            </w:r>
          </w:p>
        </w:tc>
      </w:tr>
      <w:tr w:rsidR="0071492E" w:rsidRPr="00216078"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CE6834" w:rsidRDefault="0071492E" w:rsidP="0071492E">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57DAFF8F" w14:textId="77777777" w:rsidR="0071492E" w:rsidRPr="00216078" w:rsidRDefault="0071492E" w:rsidP="0071492E">
      <w:pPr>
        <w:ind w:left="720"/>
        <w:rPr>
          <w:b/>
          <w:color w:val="00B050"/>
          <w:lang w:val="en-US" w:eastAsia="zh-CN"/>
        </w:rPr>
      </w:pPr>
    </w:p>
    <w:p w14:paraId="078B052B" w14:textId="5604BA55" w:rsidR="0071492E"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2</w:t>
      </w:r>
      <w:r w:rsidR="0071492E" w:rsidRPr="00216078">
        <w:rPr>
          <w:rFonts w:cs="Arial"/>
          <w:szCs w:val="28"/>
          <w:lang w:val="en-US" w:eastAsia="zh-CN"/>
        </w:rPr>
        <w:tab/>
      </w:r>
      <w:r w:rsidR="0071492E">
        <w:rPr>
          <w:rFonts w:cs="Arial"/>
          <w:szCs w:val="28"/>
          <w:lang w:val="en-US" w:eastAsia="zh-CN"/>
        </w:rPr>
        <w:t>Co-existence studies</w:t>
      </w:r>
    </w:p>
    <w:p w14:paraId="7B51EB87" w14:textId="77777777" w:rsidR="0071492E" w:rsidRDefault="0071492E" w:rsidP="0071492E">
      <w:r>
        <w:t>There are no IMD impact from UL 3_n3 affecting DL band 67.</w:t>
      </w:r>
    </w:p>
    <w:p w14:paraId="10C5A0FE" w14:textId="0E32BBD6" w:rsidR="0071492E" w:rsidRPr="00216078" w:rsidRDefault="00F8064B" w:rsidP="0071492E">
      <w:pPr>
        <w:keepNext/>
        <w:keepLines/>
        <w:spacing w:before="120"/>
        <w:outlineLvl w:val="2"/>
        <w:rPr>
          <w:rFonts w:ascii="Arial" w:hAnsi="Arial" w:cs="Arial"/>
          <w:sz w:val="28"/>
          <w:szCs w:val="28"/>
          <w:lang w:val="en-US" w:eastAsia="zh-CN"/>
        </w:rPr>
      </w:pPr>
      <w:r>
        <w:rPr>
          <w:rFonts w:ascii="Arial" w:hAnsi="Arial" w:cs="Arial"/>
          <w:sz w:val="28"/>
          <w:szCs w:val="28"/>
          <w:lang w:val="en-US"/>
        </w:rPr>
        <w:t>5.38</w:t>
      </w:r>
      <w:r w:rsidR="0071492E" w:rsidRPr="00216078">
        <w:rPr>
          <w:rFonts w:ascii="Arial" w:hAnsi="Arial" w:cs="Arial"/>
          <w:sz w:val="28"/>
          <w:szCs w:val="28"/>
          <w:lang w:val="en-US"/>
        </w:rPr>
        <w:t>.</w:t>
      </w:r>
      <w:r w:rsidR="0071492E" w:rsidRPr="00216078">
        <w:rPr>
          <w:rFonts w:ascii="Arial" w:hAnsi="Arial" w:cs="Arial"/>
          <w:sz w:val="28"/>
          <w:szCs w:val="28"/>
          <w:lang w:val="en-US" w:eastAsia="zh-CN"/>
        </w:rPr>
        <w:t>3</w:t>
      </w:r>
      <w:r w:rsidR="0071492E" w:rsidRPr="00216078">
        <w:rPr>
          <w:rFonts w:ascii="Arial" w:hAnsi="Arial" w:cs="Arial"/>
          <w:sz w:val="28"/>
          <w:szCs w:val="28"/>
          <w:lang w:val="en-US" w:eastAsia="zh-CN"/>
        </w:rPr>
        <w:tab/>
      </w:r>
      <w:r w:rsidR="0071492E" w:rsidRPr="00216078">
        <w:rPr>
          <w:rFonts w:ascii="Arial" w:hAnsi="Arial" w:cs="Arial"/>
          <w:sz w:val="28"/>
          <w:szCs w:val="28"/>
          <w:lang w:val="en-US"/>
        </w:rPr>
        <w:t>∆T</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and ∆R</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values</w:t>
      </w:r>
    </w:p>
    <w:p w14:paraId="08BDE8FF" w14:textId="77777777" w:rsidR="0071492E" w:rsidRDefault="0071492E" w:rsidP="0071492E">
      <w:pPr>
        <w:spacing w:after="0"/>
      </w:pPr>
      <w:r w:rsidRPr="00216078">
        <w:t xml:space="preserve">For </w:t>
      </w:r>
      <w:r w:rsidRPr="00126EF8">
        <w:t>DC_3-67_n3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78A0455E" w14:textId="77777777" w:rsidR="0071492E" w:rsidRPr="00AA0188" w:rsidRDefault="0071492E" w:rsidP="0071492E">
      <w:pPr>
        <w:spacing w:after="0"/>
        <w:rPr>
          <w:rFonts w:ascii="Calibri" w:eastAsia="Times New Roman" w:hAnsi="Calibri" w:cs="Calibri"/>
          <w:color w:val="000000"/>
          <w:sz w:val="22"/>
          <w:szCs w:val="22"/>
          <w:lang w:val="en-US"/>
        </w:rPr>
      </w:pPr>
    </w:p>
    <w:p w14:paraId="379212F9" w14:textId="77777777" w:rsidR="0071492E" w:rsidRDefault="0071492E" w:rsidP="0071492E">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Default="0071492E" w:rsidP="0071492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Default="0071492E" w:rsidP="0071492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492E"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Default="0071492E" w:rsidP="0071492E">
            <w:pPr>
              <w:pStyle w:val="TAH"/>
              <w:keepNext w:val="0"/>
            </w:pPr>
            <w:r>
              <w:rPr>
                <w:color w:val="000000" w:themeColor="text1"/>
              </w:rPr>
              <w:t>Component band in order of bands in configuration</w:t>
            </w:r>
            <w:r w:rsidRPr="0062223B">
              <w:rPr>
                <w:color w:val="000000" w:themeColor="text1"/>
                <w:vertAlign w:val="superscript"/>
              </w:rPr>
              <w:t>7</w:t>
            </w:r>
          </w:p>
        </w:tc>
      </w:tr>
      <w:tr w:rsidR="0071492E"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Default="0071492E" w:rsidP="0071492E">
            <w:pPr>
              <w:pStyle w:val="TAC"/>
            </w:pPr>
            <w:r w:rsidRPr="00126EF8">
              <w:rPr>
                <w:lang w:val="en-US"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Default="0071492E" w:rsidP="0071492E">
            <w:pPr>
              <w:pStyle w:val="TAC"/>
            </w:pPr>
            <w:r w:rsidRPr="00D67429">
              <w:rPr>
                <w:lang w:val="en-US" w:eastAsia="zh-CN"/>
              </w:rPr>
              <w:t>-</w:t>
            </w:r>
          </w:p>
        </w:tc>
      </w:tr>
      <w:tr w:rsidR="0071492E"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Default="0071492E" w:rsidP="0071492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76F9A51" w14:textId="77777777" w:rsidR="0071492E" w:rsidRDefault="0071492E" w:rsidP="0071492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Default="0071492E" w:rsidP="0071492E">
      <w:pPr>
        <w:ind w:left="720"/>
        <w:rPr>
          <w:lang w:eastAsia="zh-CN"/>
        </w:rPr>
      </w:pPr>
    </w:p>
    <w:p w14:paraId="4BD44857" w14:textId="77777777" w:rsidR="0071492E" w:rsidRDefault="0071492E" w:rsidP="0071492E">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Default="0071492E" w:rsidP="0071492E">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C11F06" w:rsidRDefault="0071492E" w:rsidP="0071492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492E"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C11F06" w:rsidRDefault="0071492E" w:rsidP="0071492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1492E"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Default="0071492E" w:rsidP="0071492E">
            <w:pPr>
              <w:keepNext/>
              <w:keepLines/>
              <w:spacing w:after="0"/>
              <w:jc w:val="center"/>
              <w:rPr>
                <w:rFonts w:ascii="Arial" w:hAnsi="Arial"/>
                <w:sz w:val="18"/>
              </w:rPr>
            </w:pPr>
            <w:r w:rsidRPr="00E0156D">
              <w:rPr>
                <w:rFonts w:ascii="Arial" w:hAnsi="Arial"/>
                <w:sz w:val="18"/>
                <w:lang w:val="en-US"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F55F94" w:rsidRDefault="0071492E" w:rsidP="0071492E">
            <w:pPr>
              <w:keepNext/>
              <w:keepLines/>
              <w:spacing w:after="0"/>
              <w:jc w:val="center"/>
              <w:rPr>
                <w:rFonts w:ascii="Arial" w:hAnsi="Arial" w:cs="Arial"/>
                <w:sz w:val="18"/>
                <w:szCs w:val="18"/>
                <w:lang w:eastAsia="ja-JP"/>
              </w:rPr>
            </w:pPr>
            <w:r w:rsidRPr="00F55F94">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F55F94" w:rsidRDefault="0071492E" w:rsidP="0071492E">
            <w:pPr>
              <w:keepNext/>
              <w:keepLines/>
              <w:spacing w:after="0"/>
              <w:jc w:val="center"/>
              <w:rPr>
                <w:rFonts w:ascii="Arial" w:eastAsiaTheme="minorEastAsia" w:hAnsi="Arial" w:cs="Arial"/>
                <w:sz w:val="18"/>
                <w:szCs w:val="18"/>
                <w:lang w:eastAsia="zh-CN"/>
              </w:rPr>
            </w:pPr>
            <w:r w:rsidRPr="00F55F94">
              <w:rPr>
                <w:rFonts w:ascii="Arial" w:hAnsi="Arial" w:cs="Arial"/>
                <w:sz w:val="18"/>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F55F94" w:rsidRDefault="0071492E" w:rsidP="0071492E">
            <w:pPr>
              <w:keepNext/>
              <w:keepLines/>
              <w:spacing w:after="0"/>
              <w:jc w:val="center"/>
              <w:rPr>
                <w:rFonts w:ascii="Arial" w:hAnsi="Arial" w:cs="Arial"/>
                <w:sz w:val="18"/>
                <w:szCs w:val="18"/>
              </w:rPr>
            </w:pPr>
            <w:r w:rsidRPr="00F55F94">
              <w:rPr>
                <w:rFonts w:ascii="Arial" w:hAnsi="Arial" w:cs="Arial"/>
                <w:sz w:val="18"/>
                <w:szCs w:val="18"/>
                <w:lang w:val="en-US" w:eastAsia="ja-JP"/>
              </w:rPr>
              <w:t>0.3</w:t>
            </w:r>
          </w:p>
        </w:tc>
      </w:tr>
      <w:tr w:rsidR="0071492E"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Default="0071492E" w:rsidP="0071492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03EE6E9" w14:textId="77777777" w:rsidR="0071492E" w:rsidRDefault="0071492E" w:rsidP="0071492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C11F06" w:rsidRDefault="0071492E" w:rsidP="0071492E">
      <w:pPr>
        <w:rPr>
          <w:rFonts w:eastAsia="Malgun Gothic"/>
          <w:highlight w:val="yellow"/>
          <w:lang w:eastAsia="ko-KR"/>
        </w:rPr>
      </w:pPr>
    </w:p>
    <w:p w14:paraId="3091D0A3" w14:textId="4B5CB93D" w:rsidR="0071492E" w:rsidRDefault="00F8064B" w:rsidP="0071492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5.38</w:t>
      </w:r>
      <w:r w:rsidR="0071492E">
        <w:rPr>
          <w:rFonts w:ascii="Arial" w:hAnsi="Arial" w:cs="Arial"/>
          <w:sz w:val="28"/>
          <w:szCs w:val="28"/>
          <w:lang w:val="en-US" w:eastAsia="zh-CN"/>
        </w:rPr>
        <w:t>.4</w:t>
      </w:r>
      <w:r w:rsidR="0071492E">
        <w:rPr>
          <w:rFonts w:ascii="Arial" w:hAnsi="Arial" w:cs="Arial"/>
          <w:sz w:val="28"/>
          <w:szCs w:val="28"/>
          <w:lang w:val="en-US" w:eastAsia="sv-SE"/>
        </w:rPr>
        <w:tab/>
      </w:r>
      <w:r w:rsidR="0071492E">
        <w:rPr>
          <w:rFonts w:ascii="Arial" w:hAnsi="Arial" w:cs="Arial"/>
          <w:sz w:val="28"/>
          <w:szCs w:val="28"/>
          <w:lang w:val="en-US"/>
        </w:rPr>
        <w:t>REFSENS requirements</w:t>
      </w:r>
    </w:p>
    <w:p w14:paraId="64FDB9AE" w14:textId="77777777" w:rsidR="0071492E" w:rsidRDefault="0071492E" w:rsidP="0071492E">
      <w:r>
        <w:t>Based on the co-existence studies there are no need to define MSD values.</w:t>
      </w:r>
    </w:p>
    <w:p w14:paraId="0D1B85CD" w14:textId="77777777" w:rsidR="0071492E" w:rsidRDefault="0071492E" w:rsidP="00E60DB6">
      <w:pPr>
        <w:rPr>
          <w:lang w:val="en-US"/>
        </w:rPr>
      </w:pPr>
    </w:p>
    <w:p w14:paraId="69B816CD" w14:textId="3F3B315A" w:rsidR="00C86686" w:rsidRPr="00E902FB" w:rsidRDefault="00F8064B" w:rsidP="00E902FB">
      <w:pPr>
        <w:pStyle w:val="21"/>
      </w:pPr>
      <w:bookmarkStart w:id="578" w:name="_Toc160529045"/>
      <w:r w:rsidRPr="00E902FB">
        <w:t>5.39</w:t>
      </w:r>
      <w:r w:rsidR="00C86686" w:rsidRPr="00E902FB">
        <w:tab/>
        <w:t>DC_67-(n)3</w:t>
      </w:r>
      <w:bookmarkEnd w:id="578"/>
    </w:p>
    <w:p w14:paraId="564FB88C" w14:textId="5D427FD9" w:rsidR="00C86686" w:rsidRPr="00216078"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4B67B949" w14:textId="5B2F8019" w:rsidR="00C86686" w:rsidRPr="00216078" w:rsidRDefault="00C86686" w:rsidP="00C86686">
      <w:pPr>
        <w:pStyle w:val="TH"/>
        <w:rPr>
          <w:rFonts w:eastAsia="Yu Mincho"/>
          <w:sz w:val="28"/>
          <w:szCs w:val="28"/>
          <w:lang w:eastAsia="ja-JP"/>
        </w:rPr>
      </w:pPr>
      <w:r w:rsidRPr="00216078">
        <w:t xml:space="preserve">Table </w:t>
      </w:r>
      <w:r w:rsidR="00F8064B">
        <w:t>5.39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216078" w:rsidRDefault="00C86686" w:rsidP="001A6075">
            <w:pPr>
              <w:pStyle w:val="TAH"/>
              <w:rPr>
                <w:lang w:val="en-US" w:eastAsia="fi-FI"/>
              </w:rPr>
            </w:pPr>
            <w:r w:rsidRPr="00216078">
              <w:rPr>
                <w:lang w:val="en-US" w:eastAsia="fi-FI"/>
              </w:rPr>
              <w:t>EN-DC</w:t>
            </w:r>
          </w:p>
          <w:p w14:paraId="4B7DCA0C"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216078" w:rsidRDefault="00C86686" w:rsidP="001A6075">
            <w:pPr>
              <w:pStyle w:val="TAH"/>
              <w:rPr>
                <w:lang w:val="en-US" w:eastAsia="fi-FI"/>
              </w:rPr>
            </w:pPr>
            <w:r w:rsidRPr="00216078">
              <w:rPr>
                <w:lang w:val="en-US" w:eastAsia="fi-FI"/>
              </w:rPr>
              <w:t>Uplink EN-DC</w:t>
            </w:r>
          </w:p>
          <w:p w14:paraId="77E1A7D3" w14:textId="77777777" w:rsidR="00C86686" w:rsidRPr="00216078" w:rsidRDefault="00C86686" w:rsidP="001A6075">
            <w:pPr>
              <w:pStyle w:val="TAH"/>
              <w:rPr>
                <w:lang w:val="en-US" w:eastAsia="fi-FI"/>
              </w:rPr>
            </w:pPr>
            <w:r w:rsidRPr="00216078">
              <w:rPr>
                <w:lang w:val="en-US" w:eastAsia="fi-FI"/>
              </w:rPr>
              <w:t>configuration</w:t>
            </w:r>
          </w:p>
          <w:p w14:paraId="26F03301"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334F6A" w:rsidRDefault="00C86686" w:rsidP="001A6075">
            <w:pPr>
              <w:pStyle w:val="TAC"/>
              <w:rPr>
                <w:lang w:eastAsia="zh-CN"/>
              </w:rPr>
            </w:pPr>
            <w:r w:rsidRPr="00976BF6">
              <w:rPr>
                <w:lang w:eastAsia="zh-CN"/>
              </w:rPr>
              <w:t>DC_67</w:t>
            </w:r>
            <w:r>
              <w:rPr>
                <w:lang w:eastAsia="zh-CN"/>
              </w:rPr>
              <w:t>A</w:t>
            </w:r>
            <w:r w:rsidRPr="00976BF6">
              <w:rPr>
                <w:lang w:eastAsia="zh-CN"/>
              </w:rPr>
              <w:t>-(n)3</w:t>
            </w:r>
            <w:r>
              <w:rPr>
                <w:lang w:eastAsia="zh-CN"/>
              </w:rPr>
              <w:t>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334F6A" w:rsidRDefault="00C86686" w:rsidP="001A6075">
            <w:pPr>
              <w:pStyle w:val="TAC"/>
              <w:rPr>
                <w:lang w:eastAsia="zh-CN"/>
              </w:rPr>
            </w:pPr>
            <w:r w:rsidRPr="00A46B81">
              <w:rPr>
                <w:lang w:eastAsia="zh-CN"/>
              </w:rPr>
              <w:t>DC_(n)3AA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Default="00C86686" w:rsidP="001A6075">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Default="00C86686" w:rsidP="001A6075">
            <w:pPr>
              <w:pStyle w:val="TAH"/>
              <w:rPr>
                <w:b w:val="0"/>
                <w:lang w:val="fi-FI" w:eastAsia="fi-FI"/>
              </w:rPr>
            </w:pPr>
            <w:r>
              <w:rPr>
                <w:b w:val="0"/>
                <w:lang w:val="fi-FI" w:eastAsia="fi-FI"/>
              </w:rPr>
              <w:t>n3</w:t>
            </w:r>
          </w:p>
        </w:tc>
      </w:tr>
      <w:tr w:rsidR="00C86686" w:rsidRPr="00216078"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CE6834" w:rsidRDefault="00C86686" w:rsidP="001A6075">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450A2FDB" w14:textId="77777777" w:rsidR="00C86686" w:rsidRPr="00216078" w:rsidRDefault="00C86686" w:rsidP="00C86686">
      <w:pPr>
        <w:ind w:left="720"/>
        <w:rPr>
          <w:b/>
          <w:color w:val="00B050"/>
          <w:lang w:val="en-US" w:eastAsia="zh-CN"/>
        </w:rPr>
      </w:pPr>
    </w:p>
    <w:p w14:paraId="32DACE95" w14:textId="485217DF" w:rsidR="00C86686"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0F3404CC" w14:textId="77777777" w:rsidR="00C86686" w:rsidRDefault="00C86686" w:rsidP="00C86686">
      <w:r>
        <w:t>There are no IMD impact.</w:t>
      </w:r>
    </w:p>
    <w:p w14:paraId="59A8B157" w14:textId="106AA938"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5.39</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37A84F64" w14:textId="77777777" w:rsidR="00C86686" w:rsidRDefault="00C86686" w:rsidP="00C86686">
      <w:pPr>
        <w:spacing w:after="0"/>
      </w:pPr>
      <w:r w:rsidRPr="00216078">
        <w:t xml:space="preserve">For </w:t>
      </w:r>
      <w:r w:rsidRPr="00976BF6">
        <w:rPr>
          <w:lang w:eastAsia="zh-CN"/>
        </w:rPr>
        <w:t>DC_67-(n)3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4EFA81AC" w14:textId="77777777" w:rsidR="00C86686" w:rsidRPr="00AA0188" w:rsidRDefault="00C86686" w:rsidP="00C86686">
      <w:pPr>
        <w:spacing w:after="0"/>
        <w:rPr>
          <w:rFonts w:ascii="Calibri" w:eastAsia="Times New Roman" w:hAnsi="Calibri" w:cs="Calibri"/>
          <w:color w:val="000000"/>
          <w:sz w:val="22"/>
          <w:szCs w:val="22"/>
          <w:lang w:val="en-US"/>
        </w:rPr>
      </w:pPr>
    </w:p>
    <w:p w14:paraId="7B4D9539"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Default="00C86686" w:rsidP="001A6075">
            <w:pPr>
              <w:pStyle w:val="TAC"/>
            </w:pPr>
            <w:r w:rsidRPr="00976BF6">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Default="00C86686" w:rsidP="001A6075">
            <w:pPr>
              <w:pStyle w:val="TAC"/>
            </w:pPr>
            <w:r w:rsidRPr="00D67429">
              <w:rPr>
                <w:lang w:val="en-US" w:eastAsia="zh-CN"/>
              </w:rPr>
              <w:t>-</w:t>
            </w:r>
          </w:p>
        </w:tc>
      </w:tr>
      <w:tr w:rsidR="00C86686"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8A6EED2"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Default="00C86686" w:rsidP="00C86686">
      <w:pPr>
        <w:ind w:left="720"/>
        <w:rPr>
          <w:lang w:eastAsia="zh-CN"/>
        </w:rPr>
      </w:pPr>
    </w:p>
    <w:p w14:paraId="1FDDEB46"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Default="00C86686" w:rsidP="001A6075">
            <w:pPr>
              <w:keepNext/>
              <w:keepLines/>
              <w:spacing w:after="0"/>
              <w:jc w:val="center"/>
              <w:rPr>
                <w:rFonts w:ascii="Arial" w:hAnsi="Arial"/>
                <w:sz w:val="18"/>
              </w:rPr>
            </w:pPr>
            <w:r w:rsidRPr="00976BF6">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Default="00C86686" w:rsidP="001A6075">
            <w:pPr>
              <w:keepNext/>
              <w:keepLines/>
              <w:spacing w:after="0"/>
              <w:jc w:val="center"/>
              <w:rPr>
                <w:rFonts w:ascii="Arial" w:hAnsi="Arial"/>
                <w:sz w:val="18"/>
                <w:lang w:eastAsia="ja-JP"/>
              </w:rPr>
            </w:pPr>
            <w:r w:rsidRPr="00BC2445">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BC2445" w:rsidRDefault="00C86686" w:rsidP="001A6075">
            <w:pPr>
              <w:keepNext/>
              <w:keepLines/>
              <w:spacing w:after="0"/>
              <w:jc w:val="center"/>
              <w:rPr>
                <w:rFonts w:ascii="Arial" w:eastAsiaTheme="minorEastAsia" w:hAnsi="Arial" w:cs="Arial"/>
                <w:sz w:val="18"/>
                <w:szCs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Default="00C86686" w:rsidP="001A6075">
            <w:pPr>
              <w:keepNext/>
              <w:keepLines/>
              <w:spacing w:after="0"/>
              <w:jc w:val="center"/>
              <w:rPr>
                <w:rFonts w:ascii="Arial" w:hAnsi="Arial"/>
                <w:sz w:val="18"/>
              </w:rPr>
            </w:pPr>
            <w:r w:rsidRPr="00BC2445">
              <w:rPr>
                <w:rFonts w:ascii="Arial" w:hAnsi="Arial" w:cs="Arial"/>
                <w:sz w:val="18"/>
                <w:szCs w:val="18"/>
                <w:lang w:val="en-US" w:eastAsia="ja-JP"/>
              </w:rPr>
              <w:t>0.3</w:t>
            </w:r>
          </w:p>
        </w:tc>
      </w:tr>
      <w:tr w:rsidR="00C86686"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1DD16A2"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C11F06" w:rsidRDefault="00C86686" w:rsidP="00C86686">
      <w:pPr>
        <w:rPr>
          <w:rFonts w:eastAsia="Malgun Gothic"/>
          <w:highlight w:val="yellow"/>
          <w:lang w:eastAsia="ko-KR"/>
        </w:rPr>
      </w:pPr>
    </w:p>
    <w:p w14:paraId="5512C297" w14:textId="66EA8FB3"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5.39</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4BBFFFDC" w14:textId="77777777" w:rsidR="00C86686" w:rsidRDefault="00C86686" w:rsidP="00C86686">
      <w:r>
        <w:t>Based on the co-existence studies there are no need to define MSD values.</w:t>
      </w:r>
    </w:p>
    <w:p w14:paraId="0183E929" w14:textId="4F97B55F" w:rsidR="00C86686" w:rsidRPr="00E902FB" w:rsidRDefault="00F8064B" w:rsidP="00E902FB">
      <w:pPr>
        <w:pStyle w:val="21"/>
      </w:pPr>
      <w:bookmarkStart w:id="579" w:name="_Toc160529046"/>
      <w:r w:rsidRPr="00E902FB">
        <w:t>5.40</w:t>
      </w:r>
      <w:r w:rsidR="00C86686" w:rsidRPr="00E902FB">
        <w:tab/>
        <w:t>DC_20-67_n3</w:t>
      </w:r>
      <w:bookmarkEnd w:id="579"/>
    </w:p>
    <w:p w14:paraId="3C94694A" w14:textId="1991E98E" w:rsidR="00C86686" w:rsidRPr="00216078"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249819D9" w14:textId="0DB9A5FC" w:rsidR="00C86686" w:rsidRPr="00216078" w:rsidRDefault="00C86686" w:rsidP="00C86686">
      <w:pPr>
        <w:pStyle w:val="TH"/>
        <w:rPr>
          <w:rFonts w:eastAsia="Yu Mincho"/>
          <w:sz w:val="28"/>
          <w:szCs w:val="28"/>
          <w:lang w:eastAsia="ja-JP"/>
        </w:rPr>
      </w:pPr>
      <w:r w:rsidRPr="00216078">
        <w:t xml:space="preserve">Table </w:t>
      </w:r>
      <w:r w:rsidR="00F8064B">
        <w:t>5.40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216078" w:rsidRDefault="00C86686" w:rsidP="001A6075">
            <w:pPr>
              <w:pStyle w:val="TAH"/>
              <w:rPr>
                <w:lang w:val="en-US" w:eastAsia="fi-FI"/>
              </w:rPr>
            </w:pPr>
            <w:r w:rsidRPr="00216078">
              <w:rPr>
                <w:lang w:val="en-US" w:eastAsia="fi-FI"/>
              </w:rPr>
              <w:t>EN-DC</w:t>
            </w:r>
          </w:p>
          <w:p w14:paraId="5E26BC53"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216078" w:rsidRDefault="00C86686" w:rsidP="001A6075">
            <w:pPr>
              <w:pStyle w:val="TAH"/>
              <w:rPr>
                <w:lang w:val="en-US" w:eastAsia="fi-FI"/>
              </w:rPr>
            </w:pPr>
            <w:r w:rsidRPr="00216078">
              <w:rPr>
                <w:lang w:val="en-US" w:eastAsia="fi-FI"/>
              </w:rPr>
              <w:t>Uplink EN-DC</w:t>
            </w:r>
          </w:p>
          <w:p w14:paraId="02088DED" w14:textId="77777777" w:rsidR="00C86686" w:rsidRPr="00216078" w:rsidRDefault="00C86686" w:rsidP="001A6075">
            <w:pPr>
              <w:pStyle w:val="TAH"/>
              <w:rPr>
                <w:lang w:val="en-US" w:eastAsia="fi-FI"/>
              </w:rPr>
            </w:pPr>
            <w:r w:rsidRPr="00216078">
              <w:rPr>
                <w:lang w:val="en-US" w:eastAsia="fi-FI"/>
              </w:rPr>
              <w:t>configuration</w:t>
            </w:r>
          </w:p>
          <w:p w14:paraId="1D396E7A"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334F6A" w:rsidRDefault="00C86686" w:rsidP="001A6075">
            <w:pPr>
              <w:pStyle w:val="TAC"/>
              <w:rPr>
                <w:lang w:eastAsia="zh-CN"/>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334F6A" w:rsidRDefault="00C86686" w:rsidP="001A6075">
            <w:pPr>
              <w:pStyle w:val="TAC"/>
              <w:rPr>
                <w:lang w:eastAsia="zh-CN"/>
              </w:rPr>
            </w:pPr>
            <w:r w:rsidRPr="00FF4CD7">
              <w:rPr>
                <w:lang w:eastAsia="zh-CN"/>
              </w:rPr>
              <w:t>DC_</w:t>
            </w:r>
            <w:r>
              <w:rPr>
                <w:lang w:eastAsia="zh-CN"/>
              </w:rPr>
              <w:t>20</w:t>
            </w:r>
            <w:r w:rsidRPr="00FF4CD7">
              <w:rPr>
                <w:lang w:eastAsia="zh-CN"/>
              </w:rPr>
              <w:t>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Default="00C86686" w:rsidP="001A6075">
            <w:pPr>
              <w:pStyle w:val="TAC"/>
              <w:rPr>
                <w:lang w:eastAsia="zh-CN"/>
              </w:rPr>
            </w:pPr>
            <w:r>
              <w:rPr>
                <w:lang w:eastAsia="zh-CN"/>
              </w:rPr>
              <w:t>CA_</w:t>
            </w:r>
            <w:r w:rsidRPr="001A2D38">
              <w:rPr>
                <w:lang w:eastAsia="zh-CN"/>
              </w:rPr>
              <w:t>20</w:t>
            </w:r>
            <w:r>
              <w:rPr>
                <w:lang w:eastAsia="zh-CN"/>
              </w:rPr>
              <w:t>A</w:t>
            </w:r>
            <w:r w:rsidRPr="001A2D38">
              <w:rPr>
                <w:lang w:eastAsia="zh-CN"/>
              </w:rPr>
              <w:t>-67</w:t>
            </w:r>
            <w:r>
              <w:rPr>
                <w:lang w:eastAsia="zh-CN"/>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Default="00C86686" w:rsidP="001A6075">
            <w:pPr>
              <w:pStyle w:val="TAH"/>
              <w:rPr>
                <w:b w:val="0"/>
                <w:lang w:val="fi-FI" w:eastAsia="fi-FI"/>
              </w:rPr>
            </w:pPr>
            <w:r>
              <w:rPr>
                <w:b w:val="0"/>
                <w:lang w:val="fi-FI" w:eastAsia="fi-FI"/>
              </w:rPr>
              <w:t>n3</w:t>
            </w:r>
          </w:p>
        </w:tc>
      </w:tr>
    </w:tbl>
    <w:p w14:paraId="5C014355" w14:textId="77777777" w:rsidR="00C86686" w:rsidRPr="00216078" w:rsidRDefault="00C86686" w:rsidP="00C86686">
      <w:pPr>
        <w:ind w:left="720"/>
        <w:rPr>
          <w:b/>
          <w:color w:val="00B050"/>
          <w:lang w:val="en-US" w:eastAsia="zh-CN"/>
        </w:rPr>
      </w:pPr>
    </w:p>
    <w:p w14:paraId="3780E840" w14:textId="26216D45" w:rsidR="00C86686"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675AA6F4" w14:textId="77777777" w:rsidR="00C86686" w:rsidRDefault="00C86686" w:rsidP="00C86686">
      <w:r>
        <w:t>There are IMD4 impact from UL 20_n3 affecting DL band 67.</w:t>
      </w:r>
    </w:p>
    <w:p w14:paraId="1BC3D854" w14:textId="6B69B6CC"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5.40</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434EC164" w14:textId="77777777" w:rsidR="00C86686" w:rsidRDefault="00C86686" w:rsidP="00C86686">
      <w:pPr>
        <w:spacing w:after="0"/>
      </w:pPr>
      <w:r w:rsidRPr="00216078">
        <w:t xml:space="preserve">For </w:t>
      </w:r>
      <w:r w:rsidRPr="00126EF8">
        <w:t>DC_</w:t>
      </w:r>
      <w:r>
        <w:t>20</w:t>
      </w:r>
      <w:r w:rsidRPr="00126EF8">
        <w:t>-67_n3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CD1F96">
        <w:rPr>
          <w:rFonts w:cs="Arial"/>
          <w:lang w:eastAsia="ja-JP"/>
        </w:rPr>
        <w:t>DC_20_n3-n67</w:t>
      </w:r>
      <w:r w:rsidRPr="00216078">
        <w:t xml:space="preserve"> and are given in the tables</w:t>
      </w:r>
      <w:r w:rsidRPr="00216078">
        <w:rPr>
          <w:rFonts w:hint="eastAsia"/>
        </w:rPr>
        <w:t xml:space="preserve"> below</w:t>
      </w:r>
      <w:r w:rsidRPr="00216078">
        <w:t>.</w:t>
      </w:r>
    </w:p>
    <w:p w14:paraId="3F5DFFFB" w14:textId="77777777" w:rsidR="00C86686" w:rsidRPr="00AA0188" w:rsidRDefault="00C86686" w:rsidP="00C86686">
      <w:pPr>
        <w:spacing w:after="0"/>
        <w:rPr>
          <w:rFonts w:ascii="Calibri" w:eastAsia="Times New Roman" w:hAnsi="Calibri" w:cs="Calibri"/>
          <w:color w:val="000000"/>
          <w:sz w:val="22"/>
          <w:szCs w:val="22"/>
          <w:lang w:val="en-US"/>
        </w:rPr>
      </w:pPr>
    </w:p>
    <w:p w14:paraId="1432142E"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Default="00C86686" w:rsidP="001A6075">
            <w:pPr>
              <w:pStyle w:val="TAC"/>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Default="00C86686" w:rsidP="001A6075">
            <w:pPr>
              <w:pStyle w:val="TAC"/>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Default="00C86686" w:rsidP="001A6075">
            <w:pPr>
              <w:pStyle w:val="TAC"/>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Default="00C86686" w:rsidP="001A6075">
            <w:pPr>
              <w:pStyle w:val="TAC"/>
            </w:pPr>
            <w:r>
              <w:t>0.3</w:t>
            </w:r>
          </w:p>
        </w:tc>
      </w:tr>
      <w:tr w:rsidR="00C86686"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8E05548"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Default="00C86686" w:rsidP="00C86686">
      <w:pPr>
        <w:ind w:left="720"/>
        <w:rPr>
          <w:lang w:eastAsia="zh-CN"/>
        </w:rPr>
      </w:pPr>
    </w:p>
    <w:p w14:paraId="0E63F388"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Default="00C86686" w:rsidP="001A6075">
            <w:pPr>
              <w:keepNext/>
              <w:keepLines/>
              <w:spacing w:after="0"/>
              <w:jc w:val="center"/>
              <w:rPr>
                <w:rFonts w:ascii="Arial" w:hAnsi="Arial"/>
                <w:sz w:val="18"/>
              </w:rPr>
            </w:pPr>
            <w:r w:rsidRPr="001A2D38">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C7471" w:rsidRDefault="00C86686" w:rsidP="001A6075">
            <w:pPr>
              <w:keepNext/>
              <w:keepLines/>
              <w:spacing w:after="0"/>
              <w:jc w:val="center"/>
              <w:rPr>
                <w:rFonts w:ascii="Arial" w:hAnsi="Arial" w:cs="Arial"/>
                <w:sz w:val="18"/>
                <w:szCs w:val="18"/>
                <w:lang w:eastAsia="ja-JP"/>
              </w:rPr>
            </w:pPr>
            <w:r w:rsidRPr="00AC7471">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C7471" w:rsidRDefault="00C86686" w:rsidP="001A6075">
            <w:pPr>
              <w:keepNext/>
              <w:keepLines/>
              <w:spacing w:after="0"/>
              <w:jc w:val="center"/>
              <w:rPr>
                <w:rFonts w:ascii="Arial" w:eastAsiaTheme="minorEastAsia" w:hAnsi="Arial" w:cs="Arial"/>
                <w:sz w:val="18"/>
                <w:szCs w:val="18"/>
                <w:lang w:eastAsia="zh-CN"/>
              </w:rPr>
            </w:pPr>
            <w:r w:rsidRPr="00AC7471">
              <w:rPr>
                <w:rFonts w:ascii="Arial" w:hAnsi="Arial" w:cs="Arial"/>
                <w:sz w:val="18"/>
                <w:szCs w:val="18"/>
              </w:rPr>
              <w:t>0</w:t>
            </w:r>
            <w:r w:rsidRPr="00AC7471">
              <w:rPr>
                <w:rFonts w:ascii="Arial" w:hAnsi="Arial" w:cs="Arial"/>
                <w:sz w:val="18"/>
                <w:szCs w:val="18"/>
                <w:lang w:val="sv-SE"/>
              </w:rPr>
              <w:t>.1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Default="00C86686" w:rsidP="001A6075">
            <w:pPr>
              <w:keepNext/>
              <w:keepLines/>
              <w:spacing w:after="0"/>
              <w:jc w:val="center"/>
              <w:rPr>
                <w:rFonts w:ascii="Arial" w:hAnsi="Arial"/>
                <w:sz w:val="18"/>
              </w:rPr>
            </w:pPr>
            <w:r>
              <w:rPr>
                <w:rFonts w:ascii="Arial" w:eastAsia="Malgun Gothic" w:hAnsi="Arial"/>
                <w:sz w:val="18"/>
                <w:lang w:eastAsia="ko-KR"/>
              </w:rPr>
              <w:t>-</w:t>
            </w:r>
          </w:p>
        </w:tc>
      </w:tr>
      <w:tr w:rsidR="00C86686"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50DC7B"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C11F06" w:rsidRDefault="00C86686" w:rsidP="00C86686">
      <w:pPr>
        <w:rPr>
          <w:rFonts w:eastAsia="Malgun Gothic"/>
          <w:highlight w:val="yellow"/>
          <w:lang w:eastAsia="ko-KR"/>
        </w:rPr>
      </w:pPr>
    </w:p>
    <w:p w14:paraId="2FE1D090" w14:textId="51969BEE"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5.40</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050AFFF4" w14:textId="77777777" w:rsidR="00C86686" w:rsidRDefault="00C86686" w:rsidP="00C86686">
      <w:r>
        <w:t>Based on the co-existence studies there is a need to define MSD value.</w:t>
      </w:r>
    </w:p>
    <w:p w14:paraId="1209ECBD" w14:textId="77777777" w:rsidR="00C86686" w:rsidRPr="00132E48" w:rsidRDefault="00C86686" w:rsidP="00C86686">
      <w:pPr>
        <w:rPr>
          <w:lang w:val="en-US"/>
        </w:rPr>
      </w:pPr>
      <w:r>
        <w:t xml:space="preserve">The MSD value for band n67 is reused from </w:t>
      </w:r>
      <w:r w:rsidRPr="00CD1F96">
        <w:rPr>
          <w:rFonts w:cs="Arial"/>
          <w:lang w:eastAsia="ja-JP"/>
        </w:rPr>
        <w:t>DC_20_n3-n67</w:t>
      </w:r>
      <w:r>
        <w:rPr>
          <w:rFonts w:cs="Arial"/>
          <w:szCs w:val="18"/>
          <w:lang w:val="en-US"/>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EF5447"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EF5447" w:rsidRDefault="00C86686" w:rsidP="001A6075">
            <w:pPr>
              <w:pStyle w:val="TAH"/>
            </w:pPr>
            <w:r w:rsidRPr="00EF5447">
              <w:t>EN-DC Configuration</w:t>
            </w:r>
          </w:p>
        </w:tc>
        <w:tc>
          <w:tcPr>
            <w:tcW w:w="867" w:type="dxa"/>
            <w:tcBorders>
              <w:bottom w:val="single" w:sz="4" w:space="0" w:color="auto"/>
            </w:tcBorders>
            <w:shd w:val="clear" w:color="auto" w:fill="auto"/>
          </w:tcPr>
          <w:p w14:paraId="233F2F3B" w14:textId="77777777" w:rsidR="00C86686" w:rsidRPr="00EF5447" w:rsidRDefault="00C86686" w:rsidP="001A6075">
            <w:pPr>
              <w:pStyle w:val="TAH"/>
            </w:pPr>
            <w:r w:rsidRPr="00EF5447">
              <w:t>EUTRA / NR band</w:t>
            </w:r>
          </w:p>
        </w:tc>
        <w:tc>
          <w:tcPr>
            <w:tcW w:w="828" w:type="dxa"/>
            <w:tcBorders>
              <w:bottom w:val="single" w:sz="4" w:space="0" w:color="auto"/>
            </w:tcBorders>
            <w:shd w:val="clear" w:color="auto" w:fill="auto"/>
          </w:tcPr>
          <w:p w14:paraId="4A03AE65" w14:textId="77777777" w:rsidR="00C86686" w:rsidRPr="00EF5447" w:rsidRDefault="00C86686" w:rsidP="001A60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4628DE" w14:textId="77777777" w:rsidR="00C86686" w:rsidRPr="00EF5447" w:rsidRDefault="00C86686" w:rsidP="001A6075">
            <w:pPr>
              <w:pStyle w:val="TAH"/>
            </w:pPr>
            <w:r w:rsidRPr="00EF5447">
              <w:t xml:space="preserve">UL/DL BW </w:t>
            </w:r>
            <w:r w:rsidRPr="00EF5447">
              <w:br/>
              <w:t>(MHz)</w:t>
            </w:r>
          </w:p>
        </w:tc>
        <w:tc>
          <w:tcPr>
            <w:tcW w:w="1582" w:type="dxa"/>
            <w:tcBorders>
              <w:bottom w:val="single" w:sz="4" w:space="0" w:color="auto"/>
            </w:tcBorders>
            <w:shd w:val="clear" w:color="auto" w:fill="auto"/>
          </w:tcPr>
          <w:p w14:paraId="409A8DC3" w14:textId="77777777" w:rsidR="00C86686" w:rsidRPr="00EF5447" w:rsidRDefault="00C86686" w:rsidP="001A6075">
            <w:pPr>
              <w:pStyle w:val="TAH"/>
            </w:pPr>
            <w:r w:rsidRPr="00EF5447">
              <w:t>UL</w:t>
            </w:r>
          </w:p>
          <w:p w14:paraId="043D45C3" w14:textId="77777777" w:rsidR="00C86686" w:rsidRPr="00EF5447" w:rsidRDefault="00C86686" w:rsidP="001A6075">
            <w:pPr>
              <w:pStyle w:val="TAH"/>
            </w:pPr>
            <w:r w:rsidRPr="00EF5447">
              <w:t>L</w:t>
            </w:r>
            <w:r w:rsidRPr="00EF5447">
              <w:rPr>
                <w:vertAlign w:val="subscript"/>
              </w:rPr>
              <w:t>CRB</w:t>
            </w:r>
          </w:p>
        </w:tc>
        <w:tc>
          <w:tcPr>
            <w:tcW w:w="1323" w:type="dxa"/>
            <w:tcBorders>
              <w:bottom w:val="single" w:sz="4" w:space="0" w:color="auto"/>
            </w:tcBorders>
            <w:shd w:val="clear" w:color="auto" w:fill="auto"/>
          </w:tcPr>
          <w:p w14:paraId="3DAA0E1A" w14:textId="77777777" w:rsidR="00C86686" w:rsidRPr="00EF5447" w:rsidRDefault="00C86686" w:rsidP="001A6075">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FEBC121" w14:textId="77777777" w:rsidR="00C86686" w:rsidRPr="00EF5447" w:rsidRDefault="00C86686" w:rsidP="001A6075">
            <w:pPr>
              <w:pStyle w:val="TAH"/>
            </w:pPr>
            <w:r w:rsidRPr="00EF5447">
              <w:t xml:space="preserve">MSD </w:t>
            </w:r>
            <w:r w:rsidRPr="00EF5447">
              <w:br/>
              <w:t>(dB)</w:t>
            </w:r>
          </w:p>
        </w:tc>
        <w:tc>
          <w:tcPr>
            <w:tcW w:w="1247" w:type="dxa"/>
            <w:tcBorders>
              <w:bottom w:val="single" w:sz="4" w:space="0" w:color="auto"/>
            </w:tcBorders>
          </w:tcPr>
          <w:p w14:paraId="525CE5FB" w14:textId="77777777" w:rsidR="00C86686" w:rsidRPr="00EF5447" w:rsidRDefault="00C86686" w:rsidP="001A6075">
            <w:pPr>
              <w:pStyle w:val="TAH"/>
            </w:pPr>
            <w:r w:rsidRPr="00EF5447">
              <w:t>IMD order</w:t>
            </w:r>
          </w:p>
        </w:tc>
      </w:tr>
      <w:tr w:rsidR="00C86686" w:rsidRPr="00EF5447"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EF5447" w:rsidRDefault="00C86686" w:rsidP="001A6075">
            <w:pPr>
              <w:pStyle w:val="TAC"/>
            </w:pPr>
            <w:r w:rsidRPr="001A2D38">
              <w:rPr>
                <w:lang w:eastAsia="zh-CN"/>
              </w:rPr>
              <w:t>DC_20-67_n3</w:t>
            </w:r>
          </w:p>
        </w:tc>
        <w:tc>
          <w:tcPr>
            <w:tcW w:w="867" w:type="dxa"/>
            <w:shd w:val="clear" w:color="auto" w:fill="auto"/>
          </w:tcPr>
          <w:p w14:paraId="614B8009" w14:textId="77777777" w:rsidR="00C86686" w:rsidRPr="00EF5447" w:rsidRDefault="00C86686" w:rsidP="001A6075">
            <w:pPr>
              <w:pStyle w:val="TAC"/>
            </w:pPr>
            <w:r w:rsidRPr="00573A2E">
              <w:rPr>
                <w:rFonts w:eastAsia="Times New Roman"/>
                <w:lang w:eastAsia="zh-CN"/>
              </w:rPr>
              <w:t>20</w:t>
            </w:r>
          </w:p>
        </w:tc>
        <w:tc>
          <w:tcPr>
            <w:tcW w:w="828" w:type="dxa"/>
            <w:shd w:val="clear" w:color="auto" w:fill="auto"/>
            <w:noWrap/>
          </w:tcPr>
          <w:p w14:paraId="287BB7C2" w14:textId="77777777" w:rsidR="00C86686" w:rsidRPr="00EF5447" w:rsidRDefault="00C86686" w:rsidP="001A6075">
            <w:pPr>
              <w:pStyle w:val="TAC"/>
            </w:pPr>
            <w:r w:rsidRPr="00573A2E">
              <w:rPr>
                <w:rFonts w:cs="Arial"/>
              </w:rPr>
              <w:t>8</w:t>
            </w:r>
            <w:r>
              <w:rPr>
                <w:rFonts w:cs="Arial"/>
                <w:lang w:val="sv-SE"/>
              </w:rPr>
              <w:t>37</w:t>
            </w:r>
          </w:p>
        </w:tc>
        <w:tc>
          <w:tcPr>
            <w:tcW w:w="746" w:type="dxa"/>
            <w:shd w:val="clear" w:color="auto" w:fill="auto"/>
            <w:noWrap/>
          </w:tcPr>
          <w:p w14:paraId="2D4542D4" w14:textId="77777777" w:rsidR="00C86686" w:rsidRPr="00EF5447" w:rsidRDefault="00C86686" w:rsidP="001A6075">
            <w:pPr>
              <w:pStyle w:val="TAC"/>
            </w:pPr>
            <w:r w:rsidRPr="00573A2E">
              <w:rPr>
                <w:rFonts w:cs="Arial"/>
              </w:rPr>
              <w:t>5</w:t>
            </w:r>
          </w:p>
        </w:tc>
        <w:tc>
          <w:tcPr>
            <w:tcW w:w="1582" w:type="dxa"/>
            <w:shd w:val="clear" w:color="auto" w:fill="auto"/>
            <w:noWrap/>
          </w:tcPr>
          <w:p w14:paraId="55217F14" w14:textId="77777777" w:rsidR="00C86686" w:rsidRPr="00EF5447" w:rsidRDefault="00C86686" w:rsidP="001A6075">
            <w:pPr>
              <w:pStyle w:val="TAC"/>
            </w:pPr>
            <w:r w:rsidRPr="00573A2E">
              <w:rPr>
                <w:rFonts w:cs="Arial"/>
              </w:rPr>
              <w:t>25</w:t>
            </w:r>
          </w:p>
        </w:tc>
        <w:tc>
          <w:tcPr>
            <w:tcW w:w="1323" w:type="dxa"/>
            <w:shd w:val="clear" w:color="auto" w:fill="auto"/>
            <w:noWrap/>
          </w:tcPr>
          <w:p w14:paraId="011507B9" w14:textId="77777777" w:rsidR="00C86686" w:rsidRPr="00EF5447" w:rsidRDefault="00C86686" w:rsidP="001A6075">
            <w:pPr>
              <w:pStyle w:val="TAC"/>
            </w:pPr>
            <w:r w:rsidRPr="00573A2E">
              <w:rPr>
                <w:color w:val="000000"/>
                <w:lang w:eastAsia="zh-CN"/>
              </w:rPr>
              <w:t>79</w:t>
            </w:r>
            <w:r>
              <w:rPr>
                <w:color w:val="000000"/>
                <w:lang w:eastAsia="zh-CN"/>
              </w:rPr>
              <w:t>6</w:t>
            </w:r>
          </w:p>
        </w:tc>
        <w:tc>
          <w:tcPr>
            <w:tcW w:w="696" w:type="dxa"/>
            <w:shd w:val="clear" w:color="auto" w:fill="auto"/>
          </w:tcPr>
          <w:p w14:paraId="1ED5F570" w14:textId="77777777" w:rsidR="00C86686" w:rsidRPr="00EF5447" w:rsidRDefault="00C86686" w:rsidP="001A6075">
            <w:pPr>
              <w:pStyle w:val="TAC"/>
            </w:pPr>
            <w:r w:rsidRPr="00573A2E">
              <w:rPr>
                <w:rFonts w:cs="Arial"/>
              </w:rPr>
              <w:t>N/A</w:t>
            </w:r>
          </w:p>
        </w:tc>
        <w:tc>
          <w:tcPr>
            <w:tcW w:w="1247" w:type="dxa"/>
            <w:shd w:val="clear" w:color="auto" w:fill="auto"/>
          </w:tcPr>
          <w:p w14:paraId="11358A21" w14:textId="77777777" w:rsidR="00C86686" w:rsidRPr="00EF5447" w:rsidRDefault="00C86686" w:rsidP="001A6075">
            <w:pPr>
              <w:pStyle w:val="TAC"/>
            </w:pPr>
            <w:r w:rsidRPr="00573A2E">
              <w:t>N/A</w:t>
            </w:r>
          </w:p>
        </w:tc>
      </w:tr>
      <w:tr w:rsidR="00C86686" w:rsidRPr="00EF5447"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EF5447" w:rsidRDefault="00C86686" w:rsidP="001A6075">
            <w:pPr>
              <w:pStyle w:val="TAC"/>
            </w:pPr>
          </w:p>
        </w:tc>
        <w:tc>
          <w:tcPr>
            <w:tcW w:w="867" w:type="dxa"/>
            <w:shd w:val="clear" w:color="auto" w:fill="auto"/>
          </w:tcPr>
          <w:p w14:paraId="716A2EAD" w14:textId="77777777" w:rsidR="00C86686" w:rsidRPr="00EF5447" w:rsidRDefault="00C86686" w:rsidP="001A6075">
            <w:pPr>
              <w:pStyle w:val="TAC"/>
            </w:pPr>
            <w:r w:rsidRPr="00573A2E">
              <w:rPr>
                <w:rFonts w:eastAsia="Times New Roman"/>
                <w:lang w:eastAsia="zh-CN"/>
              </w:rPr>
              <w:t>67</w:t>
            </w:r>
          </w:p>
        </w:tc>
        <w:tc>
          <w:tcPr>
            <w:tcW w:w="828" w:type="dxa"/>
            <w:shd w:val="clear" w:color="auto" w:fill="auto"/>
            <w:noWrap/>
          </w:tcPr>
          <w:p w14:paraId="118D9604" w14:textId="77777777" w:rsidR="00C86686" w:rsidRPr="00EF5447" w:rsidRDefault="00C86686" w:rsidP="001A6075">
            <w:pPr>
              <w:pStyle w:val="TAC"/>
            </w:pPr>
            <w:r w:rsidRPr="00573A2E">
              <w:rPr>
                <w:color w:val="000000"/>
                <w:lang w:eastAsia="zh-CN"/>
              </w:rPr>
              <w:t>N/A</w:t>
            </w:r>
          </w:p>
        </w:tc>
        <w:tc>
          <w:tcPr>
            <w:tcW w:w="746" w:type="dxa"/>
            <w:shd w:val="clear" w:color="auto" w:fill="auto"/>
            <w:noWrap/>
          </w:tcPr>
          <w:p w14:paraId="7FC0D1F8" w14:textId="77777777" w:rsidR="00C86686" w:rsidRPr="00EF5447" w:rsidRDefault="00C86686" w:rsidP="001A6075">
            <w:pPr>
              <w:pStyle w:val="TAC"/>
            </w:pPr>
            <w:r w:rsidRPr="00573A2E">
              <w:rPr>
                <w:rFonts w:cs="Arial"/>
              </w:rPr>
              <w:t>5</w:t>
            </w:r>
          </w:p>
        </w:tc>
        <w:tc>
          <w:tcPr>
            <w:tcW w:w="1582" w:type="dxa"/>
            <w:shd w:val="clear" w:color="auto" w:fill="auto"/>
            <w:noWrap/>
          </w:tcPr>
          <w:p w14:paraId="234411FA" w14:textId="77777777" w:rsidR="00C86686" w:rsidRPr="00EF5447" w:rsidRDefault="00C86686" w:rsidP="001A6075">
            <w:pPr>
              <w:pStyle w:val="TAC"/>
            </w:pPr>
            <w:r w:rsidRPr="00573A2E">
              <w:rPr>
                <w:rFonts w:cs="Arial"/>
              </w:rPr>
              <w:t>25</w:t>
            </w:r>
          </w:p>
        </w:tc>
        <w:tc>
          <w:tcPr>
            <w:tcW w:w="1323" w:type="dxa"/>
            <w:shd w:val="clear" w:color="auto" w:fill="auto"/>
            <w:noWrap/>
          </w:tcPr>
          <w:p w14:paraId="05727978" w14:textId="77777777" w:rsidR="00C86686" w:rsidRPr="00EF5447" w:rsidRDefault="00C86686" w:rsidP="001A6075">
            <w:pPr>
              <w:pStyle w:val="TAC"/>
            </w:pPr>
            <w:r w:rsidRPr="00573A2E">
              <w:rPr>
                <w:rFonts w:cs="Arial"/>
              </w:rPr>
              <w:t>74</w:t>
            </w:r>
            <w:r>
              <w:rPr>
                <w:rFonts w:cs="Arial"/>
                <w:lang w:val="sv-SE"/>
              </w:rPr>
              <w:t>6</w:t>
            </w:r>
          </w:p>
        </w:tc>
        <w:tc>
          <w:tcPr>
            <w:tcW w:w="696" w:type="dxa"/>
            <w:shd w:val="clear" w:color="auto" w:fill="auto"/>
          </w:tcPr>
          <w:p w14:paraId="13AA9550" w14:textId="77777777" w:rsidR="00C86686" w:rsidRPr="00EF5447" w:rsidRDefault="00C86686" w:rsidP="001A6075">
            <w:pPr>
              <w:pStyle w:val="TAC"/>
            </w:pPr>
            <w:r w:rsidRPr="00573A2E">
              <w:rPr>
                <w:rFonts w:cs="Arial"/>
              </w:rPr>
              <w:t>9.4</w:t>
            </w:r>
          </w:p>
        </w:tc>
        <w:tc>
          <w:tcPr>
            <w:tcW w:w="1247" w:type="dxa"/>
            <w:shd w:val="clear" w:color="auto" w:fill="auto"/>
          </w:tcPr>
          <w:p w14:paraId="122ED1B1" w14:textId="77777777" w:rsidR="00C86686" w:rsidRPr="00EF5447" w:rsidRDefault="00C86686" w:rsidP="001A6075">
            <w:pPr>
              <w:pStyle w:val="TAC"/>
            </w:pPr>
            <w:r w:rsidRPr="00573A2E">
              <w:t>IMD4</w:t>
            </w:r>
          </w:p>
        </w:tc>
      </w:tr>
      <w:tr w:rsidR="00C86686" w:rsidRPr="00EF5447"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EF5447" w:rsidRDefault="00C86686" w:rsidP="001A6075">
            <w:pPr>
              <w:pStyle w:val="TAC"/>
            </w:pPr>
          </w:p>
        </w:tc>
        <w:tc>
          <w:tcPr>
            <w:tcW w:w="867" w:type="dxa"/>
            <w:tcBorders>
              <w:bottom w:val="single" w:sz="4" w:space="0" w:color="auto"/>
            </w:tcBorders>
            <w:shd w:val="clear" w:color="auto" w:fill="auto"/>
          </w:tcPr>
          <w:p w14:paraId="7821C3B3" w14:textId="77777777" w:rsidR="00C86686" w:rsidRPr="00EF5447" w:rsidRDefault="00C86686" w:rsidP="001A6075">
            <w:pPr>
              <w:pStyle w:val="TAC"/>
            </w:pPr>
            <w:r>
              <w:rPr>
                <w:rFonts w:eastAsia="Times New Roman"/>
                <w:lang w:eastAsia="zh-CN"/>
              </w:rPr>
              <w:t>n</w:t>
            </w:r>
            <w:r w:rsidRPr="00573A2E">
              <w:rPr>
                <w:rFonts w:eastAsia="Times New Roman"/>
                <w:lang w:eastAsia="zh-CN"/>
              </w:rPr>
              <w:t>3</w:t>
            </w:r>
          </w:p>
        </w:tc>
        <w:tc>
          <w:tcPr>
            <w:tcW w:w="828" w:type="dxa"/>
            <w:tcBorders>
              <w:bottom w:val="single" w:sz="4" w:space="0" w:color="auto"/>
            </w:tcBorders>
            <w:shd w:val="clear" w:color="auto" w:fill="auto"/>
            <w:noWrap/>
          </w:tcPr>
          <w:p w14:paraId="425D951A" w14:textId="77777777" w:rsidR="00C86686" w:rsidRPr="00EF5447" w:rsidRDefault="00C86686" w:rsidP="001A6075">
            <w:pPr>
              <w:pStyle w:val="TAC"/>
            </w:pPr>
            <w:r w:rsidRPr="00573A2E">
              <w:rPr>
                <w:rFonts w:cs="Arial"/>
              </w:rPr>
              <w:t>17</w:t>
            </w:r>
            <w:r>
              <w:rPr>
                <w:rFonts w:cs="Arial"/>
                <w:lang w:val="sv-SE"/>
              </w:rPr>
              <w:t>6</w:t>
            </w:r>
            <w:r w:rsidRPr="00573A2E">
              <w:rPr>
                <w:rFonts w:cs="Arial"/>
              </w:rPr>
              <w:t>5</w:t>
            </w:r>
          </w:p>
        </w:tc>
        <w:tc>
          <w:tcPr>
            <w:tcW w:w="746" w:type="dxa"/>
            <w:tcBorders>
              <w:bottom w:val="single" w:sz="4" w:space="0" w:color="auto"/>
            </w:tcBorders>
            <w:shd w:val="clear" w:color="auto" w:fill="auto"/>
            <w:noWrap/>
          </w:tcPr>
          <w:p w14:paraId="1B2DCFA7" w14:textId="77777777" w:rsidR="00C86686" w:rsidRPr="00EF5447" w:rsidRDefault="00C86686" w:rsidP="001A6075">
            <w:pPr>
              <w:pStyle w:val="TAC"/>
            </w:pPr>
            <w:r w:rsidRPr="00573A2E">
              <w:rPr>
                <w:rFonts w:cs="Arial"/>
              </w:rPr>
              <w:t>5</w:t>
            </w:r>
          </w:p>
        </w:tc>
        <w:tc>
          <w:tcPr>
            <w:tcW w:w="1582" w:type="dxa"/>
            <w:tcBorders>
              <w:bottom w:val="single" w:sz="4" w:space="0" w:color="auto"/>
            </w:tcBorders>
            <w:shd w:val="clear" w:color="auto" w:fill="auto"/>
            <w:noWrap/>
          </w:tcPr>
          <w:p w14:paraId="4783FEE7" w14:textId="77777777" w:rsidR="00C86686" w:rsidRPr="00EF5447" w:rsidRDefault="00C86686" w:rsidP="001A6075">
            <w:pPr>
              <w:pStyle w:val="TAC"/>
            </w:pPr>
            <w:r w:rsidRPr="00573A2E">
              <w:rPr>
                <w:rFonts w:cs="Arial"/>
              </w:rPr>
              <w:t>25</w:t>
            </w:r>
          </w:p>
        </w:tc>
        <w:tc>
          <w:tcPr>
            <w:tcW w:w="1323" w:type="dxa"/>
            <w:tcBorders>
              <w:bottom w:val="single" w:sz="4" w:space="0" w:color="auto"/>
            </w:tcBorders>
            <w:shd w:val="clear" w:color="auto" w:fill="auto"/>
            <w:noWrap/>
          </w:tcPr>
          <w:p w14:paraId="2DD6B777" w14:textId="77777777" w:rsidR="00C86686" w:rsidRPr="00EF5447" w:rsidRDefault="00C86686" w:rsidP="001A6075">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tcBorders>
              <w:bottom w:val="single" w:sz="4" w:space="0" w:color="auto"/>
            </w:tcBorders>
            <w:shd w:val="clear" w:color="auto" w:fill="auto"/>
          </w:tcPr>
          <w:p w14:paraId="21491804" w14:textId="77777777" w:rsidR="00C86686" w:rsidRPr="00EF5447" w:rsidRDefault="00C86686" w:rsidP="001A6075">
            <w:pPr>
              <w:pStyle w:val="TAC"/>
            </w:pPr>
            <w:r w:rsidRPr="00573A2E">
              <w:rPr>
                <w:rFonts w:cs="Arial"/>
              </w:rPr>
              <w:t>N/A</w:t>
            </w:r>
          </w:p>
        </w:tc>
        <w:tc>
          <w:tcPr>
            <w:tcW w:w="1247" w:type="dxa"/>
            <w:tcBorders>
              <w:bottom w:val="single" w:sz="4" w:space="0" w:color="auto"/>
            </w:tcBorders>
            <w:shd w:val="clear" w:color="auto" w:fill="auto"/>
          </w:tcPr>
          <w:p w14:paraId="0C2B0562" w14:textId="77777777" w:rsidR="00C86686" w:rsidRPr="00EF5447" w:rsidRDefault="00C86686" w:rsidP="001A6075">
            <w:pPr>
              <w:pStyle w:val="TAC"/>
            </w:pPr>
            <w:r w:rsidRPr="00573A2E">
              <w:t>N/A</w:t>
            </w:r>
          </w:p>
        </w:tc>
      </w:tr>
    </w:tbl>
    <w:p w14:paraId="2F8DB07A" w14:textId="77777777" w:rsidR="00C86686" w:rsidRDefault="00C86686" w:rsidP="00E60DB6">
      <w:pPr>
        <w:rPr>
          <w:lang w:val="en-US"/>
        </w:rPr>
      </w:pPr>
    </w:p>
    <w:p w14:paraId="56E8DC34" w14:textId="19E8E1FD" w:rsidR="00C86686" w:rsidRPr="00E902FB" w:rsidRDefault="00F8064B" w:rsidP="00E902FB">
      <w:pPr>
        <w:pStyle w:val="21"/>
      </w:pPr>
      <w:bookmarkStart w:id="580" w:name="_Toc120260785"/>
      <w:bookmarkStart w:id="581" w:name="_Toc160529047"/>
      <w:r w:rsidRPr="00E902FB">
        <w:lastRenderedPageBreak/>
        <w:t>5.41</w:t>
      </w:r>
      <w:r w:rsidR="00C86686" w:rsidRPr="00E902FB">
        <w:tab/>
      </w:r>
      <w:r w:rsidR="00C86686" w:rsidRPr="00E902FB">
        <w:tab/>
        <w:t>DC_3-8_n4</w:t>
      </w:r>
      <w:bookmarkEnd w:id="580"/>
      <w:r w:rsidR="00C86686" w:rsidRPr="00E902FB">
        <w:t>1</w:t>
      </w:r>
      <w:bookmarkEnd w:id="581"/>
    </w:p>
    <w:p w14:paraId="3E54AA81" w14:textId="3E22590A" w:rsidR="00C86686" w:rsidRDefault="00F8064B" w:rsidP="00C86686">
      <w:pPr>
        <w:keepNext/>
        <w:keepLines/>
        <w:spacing w:before="120"/>
        <w:ind w:left="1134" w:hanging="1134"/>
        <w:outlineLvl w:val="2"/>
        <w:rPr>
          <w:rFonts w:ascii="Arial" w:eastAsia="等线" w:hAnsi="Arial"/>
          <w:sz w:val="28"/>
          <w:lang w:val="en-US" w:eastAsia="zh-CN"/>
        </w:rPr>
      </w:pPr>
      <w:bookmarkStart w:id="582" w:name="_Toc120260787"/>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1</w:t>
      </w:r>
      <w:r w:rsidR="00C86686">
        <w:rPr>
          <w:rFonts w:ascii="Arial" w:eastAsia="等线" w:hAnsi="Arial"/>
          <w:sz w:val="28"/>
          <w:lang w:val="en-US" w:eastAsia="zh-CN"/>
        </w:rPr>
        <w:t xml:space="preserve"> </w:t>
      </w:r>
      <w:r w:rsidR="00C86686">
        <w:rPr>
          <w:rFonts w:ascii="Arial" w:eastAsia="等线" w:hAnsi="Arial"/>
          <w:sz w:val="28"/>
          <w:lang w:val="en-US" w:eastAsia="zh-CN"/>
        </w:rPr>
        <w:tab/>
        <w:t>Configuration for DC</w:t>
      </w:r>
      <w:bookmarkEnd w:id="582"/>
    </w:p>
    <w:p w14:paraId="511DFB1E" w14:textId="0F4945B5"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.2</w:t>
      </w:r>
      <w:r>
        <w:rPr>
          <w:rFonts w:ascii="Arial" w:eastAsia="等线" w:hAnsi="Arial"/>
          <w:b/>
          <w:lang w:eastAsia="en-US"/>
        </w:rPr>
        <w:t>-1: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EN-DC</w:t>
            </w:r>
          </w:p>
          <w:p w14:paraId="1B92ED02"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Uplink EN-DC</w:t>
            </w:r>
          </w:p>
          <w:p w14:paraId="4F732DF1"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configuration</w:t>
            </w:r>
          </w:p>
          <w:p w14:paraId="10B64FCB"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(NOTE 1)</w:t>
            </w:r>
          </w:p>
        </w:tc>
      </w:tr>
      <w:tr w:rsidR="00C86686"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DC_3A_n41A</w:t>
            </w:r>
            <w:r>
              <w:rPr>
                <w:rFonts w:ascii="Arial" w:hAnsi="Arial" w:cs="Arial"/>
                <w:sz w:val="18"/>
                <w:szCs w:val="18"/>
                <w:lang w:val="en-US" w:eastAsia="zh-CN" w:bidi="ar"/>
              </w:rPr>
              <w:b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bl>
    <w:p w14:paraId="7DF3BA67" w14:textId="77777777" w:rsidR="00C86686" w:rsidRDefault="00C86686" w:rsidP="00C86686">
      <w:pPr>
        <w:rPr>
          <w:rFonts w:eastAsia="Malgun Gothic"/>
          <w:lang w:eastAsia="ko-KR"/>
        </w:rPr>
      </w:pPr>
    </w:p>
    <w:p w14:paraId="0A4300A6" w14:textId="0903DA58" w:rsidR="00C86686" w:rsidRDefault="00F8064B" w:rsidP="00C86686">
      <w:pPr>
        <w:keepNext/>
        <w:keepLines/>
        <w:spacing w:before="120"/>
        <w:ind w:left="1134" w:hanging="1134"/>
        <w:outlineLvl w:val="2"/>
        <w:rPr>
          <w:rFonts w:ascii="Arial" w:eastAsia="等线" w:hAnsi="Arial"/>
          <w:sz w:val="28"/>
          <w:lang w:val="en-US" w:eastAsia="zh-CN"/>
        </w:rPr>
      </w:pPr>
      <w:bookmarkStart w:id="583" w:name="_Toc120260788"/>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2</w:t>
      </w:r>
      <w:r w:rsidR="00C86686">
        <w:rPr>
          <w:rFonts w:ascii="Arial" w:eastAsia="等线" w:hAnsi="Arial"/>
          <w:sz w:val="28"/>
          <w:lang w:val="en-US" w:eastAsia="zh-CN"/>
        </w:rPr>
        <w:tab/>
        <w:t xml:space="preserve"> Co-existence studies</w:t>
      </w:r>
      <w:bookmarkEnd w:id="583"/>
    </w:p>
    <w:p w14:paraId="477CA444" w14:textId="77777777" w:rsidR="00C86686" w:rsidRDefault="00C86686" w:rsidP="00C86686">
      <w:pPr>
        <w:rPr>
          <w:rFonts w:eastAsia="等线"/>
          <w:lang w:eastAsia="ko-KR"/>
        </w:rPr>
      </w:pPr>
      <w:r>
        <w:rPr>
          <w:rFonts w:eastAsia="等线"/>
          <w:lang w:eastAsia="ko-KR"/>
        </w:rPr>
        <w:t>The harmonic and IMD products caused by UL DC_</w:t>
      </w:r>
      <w:r>
        <w:rPr>
          <w:rFonts w:eastAsia="等线" w:hint="eastAsia"/>
          <w:lang w:val="en-US" w:eastAsia="zh-CN"/>
        </w:rPr>
        <w:t>8</w:t>
      </w:r>
      <w:r>
        <w:rPr>
          <w:rFonts w:eastAsia="等线"/>
          <w:lang w:eastAsia="ko-KR"/>
        </w:rPr>
        <w:t>_n</w:t>
      </w:r>
      <w:r>
        <w:rPr>
          <w:rFonts w:eastAsia="等线" w:hint="eastAsia"/>
          <w:lang w:val="en-US" w:eastAsia="zh-CN"/>
        </w:rPr>
        <w:t>41</w:t>
      </w:r>
      <w:r>
        <w:rPr>
          <w:rFonts w:eastAsia="等线"/>
          <w:lang w:eastAsia="ko-KR"/>
        </w:rPr>
        <w:t xml:space="preserve"> are shown below.</w:t>
      </w:r>
    </w:p>
    <w:p w14:paraId="13B694E1" w14:textId="59E47DD2" w:rsidR="00C86686" w:rsidRDefault="00C86686" w:rsidP="00C86686">
      <w:pPr>
        <w:keepNext/>
        <w:keepLines/>
        <w:spacing w:before="60"/>
        <w:jc w:val="center"/>
        <w:rPr>
          <w:rFonts w:eastAsia="等线"/>
          <w:lang w:eastAsia="ko-KR"/>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-1: The harmonic and IMD products caused by UL DC_</w:t>
      </w:r>
      <w:r>
        <w:rPr>
          <w:rFonts w:ascii="Arial" w:eastAsia="等线" w:hAnsi="Arial" w:hint="eastAsia"/>
          <w:b/>
          <w:lang w:val="en-US" w:eastAsia="zh-CN"/>
        </w:rPr>
        <w:t>8</w:t>
      </w:r>
      <w:r>
        <w:rPr>
          <w:rFonts w:ascii="Arial" w:eastAsia="等线" w:hAnsi="Arial"/>
          <w:b/>
          <w:lang w:eastAsia="en-US"/>
        </w:rPr>
        <w:t>_n</w:t>
      </w:r>
      <w:r>
        <w:rPr>
          <w:rFonts w:ascii="Arial" w:eastAsia="等线" w:hAnsi="Arial" w:hint="eastAsia"/>
          <w:b/>
          <w:lang w:val="en-US"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Default="00C86686" w:rsidP="001A6075">
            <w:pPr>
              <w:textAlignment w:val="center"/>
              <w:rPr>
                <w:rFonts w:ascii="Arial" w:hAnsi="Arial" w:cs="Arial"/>
                <w:b/>
                <w:bCs/>
                <w:sz w:val="18"/>
                <w:szCs w:val="18"/>
              </w:rPr>
            </w:pPr>
            <w:r>
              <w:rPr>
                <w:rFonts w:ascii="Arial" w:hAnsi="Arial" w:cs="Arial"/>
                <w:b/>
                <w:bCs/>
                <w:sz w:val="18"/>
                <w:szCs w:val="18"/>
                <w:lang w:val="en-US" w:eastAsia="zh-CN" w:bidi="ar"/>
              </w:rPr>
              <w:t>DL frequency</w:t>
            </w:r>
          </w:p>
        </w:tc>
        <w:tc>
          <w:tcPr>
            <w:tcW w:w="878" w:type="pct"/>
            <w:tcBorders>
              <w:tl2br w:val="nil"/>
              <w:tr2bl w:val="nil"/>
            </w:tcBorders>
            <w:shd w:val="clear" w:color="auto" w:fill="auto"/>
            <w:noWrap/>
            <w:vAlign w:val="center"/>
          </w:tcPr>
          <w:p w14:paraId="127D4B1E"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72" w:type="pct"/>
            <w:tcBorders>
              <w:tl2br w:val="nil"/>
              <w:tr2bl w:val="nil"/>
            </w:tcBorders>
            <w:shd w:val="clear" w:color="auto" w:fill="auto"/>
            <w:noWrap/>
            <w:vAlign w:val="center"/>
          </w:tcPr>
          <w:p w14:paraId="6BB782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922" w:type="pct"/>
            <w:tcBorders>
              <w:tl2br w:val="nil"/>
              <w:tr2bl w:val="nil"/>
            </w:tcBorders>
            <w:shd w:val="clear" w:color="auto" w:fill="auto"/>
            <w:noWrap/>
            <w:vAlign w:val="center"/>
          </w:tcPr>
          <w:p w14:paraId="7A092493"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905" w:type="pct"/>
            <w:tcBorders>
              <w:tl2br w:val="nil"/>
              <w:tr2bl w:val="nil"/>
            </w:tcBorders>
            <w:shd w:val="clear" w:color="auto" w:fill="auto"/>
            <w:noWrap/>
            <w:vAlign w:val="center"/>
          </w:tcPr>
          <w:p w14:paraId="4BCD18E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880</w:t>
            </w:r>
          </w:p>
        </w:tc>
        <w:tc>
          <w:tcPr>
            <w:tcW w:w="872" w:type="pct"/>
            <w:tcBorders>
              <w:tl2br w:val="nil"/>
              <w:tr2bl w:val="nil"/>
            </w:tcBorders>
            <w:shd w:val="clear" w:color="auto" w:fill="auto"/>
            <w:noWrap/>
            <w:vAlign w:val="center"/>
          </w:tcPr>
          <w:p w14:paraId="66713C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915</w:t>
            </w:r>
          </w:p>
        </w:tc>
        <w:tc>
          <w:tcPr>
            <w:tcW w:w="922" w:type="pct"/>
            <w:tcBorders>
              <w:tl2br w:val="nil"/>
              <w:tr2bl w:val="nil"/>
            </w:tcBorders>
            <w:shd w:val="clear" w:color="auto" w:fill="auto"/>
            <w:noWrap/>
            <w:vAlign w:val="center"/>
          </w:tcPr>
          <w:p w14:paraId="211DC63D"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905" w:type="pct"/>
            <w:tcBorders>
              <w:tl2br w:val="nil"/>
              <w:tr2bl w:val="nil"/>
            </w:tcBorders>
            <w:shd w:val="clear" w:color="auto" w:fill="auto"/>
            <w:noWrap/>
            <w:vAlign w:val="center"/>
          </w:tcPr>
          <w:p w14:paraId="0E4AE7BB"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72" w:type="pct"/>
            <w:tcBorders>
              <w:tl2br w:val="nil"/>
              <w:tr2bl w:val="nil"/>
            </w:tcBorders>
            <w:shd w:val="clear" w:color="auto" w:fill="auto"/>
            <w:noWrap/>
            <w:vAlign w:val="center"/>
          </w:tcPr>
          <w:p w14:paraId="76A306A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922" w:type="pct"/>
            <w:tcBorders>
              <w:tl2br w:val="nil"/>
              <w:tr2bl w:val="nil"/>
            </w:tcBorders>
            <w:shd w:val="clear" w:color="auto" w:fill="auto"/>
            <w:noWrap/>
            <w:vAlign w:val="center"/>
          </w:tcPr>
          <w:p w14:paraId="67438B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905" w:type="pct"/>
            <w:tcBorders>
              <w:tl2br w:val="nil"/>
              <w:tr2bl w:val="nil"/>
            </w:tcBorders>
            <w:shd w:val="clear" w:color="auto" w:fill="auto"/>
            <w:noWrap/>
            <w:vAlign w:val="center"/>
          </w:tcPr>
          <w:p w14:paraId="254B0B4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5D71088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1581</w:t>
            </w:r>
          </w:p>
        </w:tc>
        <w:tc>
          <w:tcPr>
            <w:tcW w:w="872" w:type="pct"/>
            <w:tcBorders>
              <w:tl2br w:val="nil"/>
              <w:tr2bl w:val="nil"/>
            </w:tcBorders>
            <w:shd w:val="clear" w:color="auto" w:fill="auto"/>
            <w:noWrap/>
            <w:vAlign w:val="center"/>
          </w:tcPr>
          <w:p w14:paraId="5460A2A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1810</w:t>
            </w:r>
          </w:p>
        </w:tc>
        <w:tc>
          <w:tcPr>
            <w:tcW w:w="922" w:type="pct"/>
            <w:tcBorders>
              <w:tl2br w:val="nil"/>
              <w:tr2bl w:val="nil"/>
            </w:tcBorders>
            <w:shd w:val="clear" w:color="auto" w:fill="auto"/>
            <w:noWrap/>
            <w:vAlign w:val="center"/>
          </w:tcPr>
          <w:p w14:paraId="1A4D57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3376</w:t>
            </w:r>
          </w:p>
        </w:tc>
        <w:tc>
          <w:tcPr>
            <w:tcW w:w="905" w:type="pct"/>
            <w:tcBorders>
              <w:tl2br w:val="nil"/>
              <w:tr2bl w:val="nil"/>
            </w:tcBorders>
            <w:shd w:val="clear" w:color="auto" w:fill="auto"/>
            <w:noWrap/>
            <w:vAlign w:val="center"/>
          </w:tcPr>
          <w:p w14:paraId="2421EFF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3605</w:t>
            </w:r>
          </w:p>
        </w:tc>
      </w:tr>
      <w:tr w:rsidR="00C86686"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77855EE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72" w:type="pct"/>
            <w:tcBorders>
              <w:tl2br w:val="nil"/>
              <w:tr2bl w:val="nil"/>
            </w:tcBorders>
            <w:shd w:val="clear" w:color="auto" w:fill="auto"/>
            <w:noWrap/>
            <w:vAlign w:val="center"/>
          </w:tcPr>
          <w:p w14:paraId="5295A05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922" w:type="pct"/>
            <w:tcBorders>
              <w:tl2br w:val="nil"/>
              <w:tr2bl w:val="nil"/>
            </w:tcBorders>
            <w:shd w:val="clear" w:color="auto" w:fill="auto"/>
            <w:noWrap/>
            <w:vAlign w:val="center"/>
          </w:tcPr>
          <w:p w14:paraId="513562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905" w:type="pct"/>
            <w:tcBorders>
              <w:tl2br w:val="nil"/>
              <w:tr2bl w:val="nil"/>
            </w:tcBorders>
            <w:shd w:val="clear" w:color="auto" w:fill="auto"/>
            <w:noWrap/>
            <w:vAlign w:val="center"/>
          </w:tcPr>
          <w:p w14:paraId="081499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7A2B6B6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930</w:t>
            </w:r>
          </w:p>
        </w:tc>
        <w:tc>
          <w:tcPr>
            <w:tcW w:w="872" w:type="pct"/>
            <w:tcBorders>
              <w:tl2br w:val="nil"/>
              <w:tr2bl w:val="nil"/>
            </w:tcBorders>
            <w:shd w:val="clear" w:color="auto" w:fill="auto"/>
            <w:noWrap/>
            <w:vAlign w:val="center"/>
          </w:tcPr>
          <w:p w14:paraId="6EC3C8B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666</w:t>
            </w:r>
          </w:p>
        </w:tc>
        <w:tc>
          <w:tcPr>
            <w:tcW w:w="922" w:type="pct"/>
            <w:tcBorders>
              <w:tl2br w:val="nil"/>
              <w:tr2bl w:val="nil"/>
            </w:tcBorders>
            <w:shd w:val="clear" w:color="auto" w:fill="auto"/>
            <w:noWrap/>
            <w:vAlign w:val="center"/>
          </w:tcPr>
          <w:p w14:paraId="67F8428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4077</w:t>
            </w:r>
          </w:p>
        </w:tc>
        <w:tc>
          <w:tcPr>
            <w:tcW w:w="905" w:type="pct"/>
            <w:tcBorders>
              <w:tl2br w:val="nil"/>
              <w:tr2bl w:val="nil"/>
            </w:tcBorders>
            <w:shd w:val="clear" w:color="auto" w:fill="auto"/>
            <w:noWrap/>
            <w:vAlign w:val="center"/>
          </w:tcPr>
          <w:p w14:paraId="3A1D802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4500</w:t>
            </w:r>
          </w:p>
        </w:tc>
      </w:tr>
      <w:tr w:rsidR="00C86686"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035EC8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72" w:type="pct"/>
            <w:tcBorders>
              <w:tl2br w:val="nil"/>
              <w:tr2bl w:val="nil"/>
            </w:tcBorders>
            <w:shd w:val="clear" w:color="auto" w:fill="auto"/>
            <w:noWrap/>
            <w:vAlign w:val="center"/>
          </w:tcPr>
          <w:p w14:paraId="66426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922" w:type="pct"/>
            <w:tcBorders>
              <w:tl2br w:val="nil"/>
              <w:tr2bl w:val="nil"/>
            </w:tcBorders>
            <w:shd w:val="clear" w:color="auto" w:fill="auto"/>
            <w:noWrap/>
            <w:vAlign w:val="center"/>
          </w:tcPr>
          <w:p w14:paraId="1CC7DEC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905" w:type="pct"/>
            <w:tcBorders>
              <w:tl2br w:val="nil"/>
              <w:tr2bl w:val="nil"/>
            </w:tcBorders>
            <w:shd w:val="clear" w:color="auto" w:fill="auto"/>
            <w:noWrap/>
            <w:vAlign w:val="center"/>
          </w:tcPr>
          <w:p w14:paraId="3ABA05D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388A77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4256</w:t>
            </w:r>
          </w:p>
        </w:tc>
        <w:tc>
          <w:tcPr>
            <w:tcW w:w="872" w:type="pct"/>
            <w:tcBorders>
              <w:tl2br w:val="nil"/>
              <w:tr2bl w:val="nil"/>
            </w:tcBorders>
            <w:shd w:val="clear" w:color="auto" w:fill="auto"/>
            <w:noWrap/>
            <w:vAlign w:val="center"/>
          </w:tcPr>
          <w:p w14:paraId="33249CF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4520</w:t>
            </w:r>
          </w:p>
        </w:tc>
        <w:tc>
          <w:tcPr>
            <w:tcW w:w="922" w:type="pct"/>
            <w:tcBorders>
              <w:tl2br w:val="nil"/>
              <w:tr2bl w:val="nil"/>
            </w:tcBorders>
            <w:shd w:val="clear" w:color="auto" w:fill="auto"/>
            <w:noWrap/>
            <w:vAlign w:val="center"/>
          </w:tcPr>
          <w:p w14:paraId="1EA6A77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5872</w:t>
            </w:r>
          </w:p>
        </w:tc>
        <w:tc>
          <w:tcPr>
            <w:tcW w:w="905" w:type="pct"/>
            <w:tcBorders>
              <w:tl2br w:val="nil"/>
              <w:tr2bl w:val="nil"/>
            </w:tcBorders>
            <w:shd w:val="clear" w:color="auto" w:fill="auto"/>
            <w:noWrap/>
            <w:vAlign w:val="center"/>
          </w:tcPr>
          <w:p w14:paraId="7A73641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6295</w:t>
            </w:r>
          </w:p>
        </w:tc>
      </w:tr>
      <w:tr w:rsidR="00C86686"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27940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72" w:type="pct"/>
            <w:tcBorders>
              <w:tl2br w:val="nil"/>
              <w:tr2bl w:val="nil"/>
            </w:tcBorders>
            <w:shd w:val="clear" w:color="auto" w:fill="auto"/>
            <w:vAlign w:val="center"/>
          </w:tcPr>
          <w:p w14:paraId="752ED0D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922" w:type="pct"/>
            <w:tcBorders>
              <w:tl2br w:val="nil"/>
              <w:tr2bl w:val="nil"/>
            </w:tcBorders>
            <w:shd w:val="clear" w:color="auto" w:fill="auto"/>
            <w:vAlign w:val="center"/>
          </w:tcPr>
          <w:p w14:paraId="200E95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905" w:type="pct"/>
            <w:tcBorders>
              <w:tl2br w:val="nil"/>
              <w:tr2bl w:val="nil"/>
            </w:tcBorders>
            <w:shd w:val="clear" w:color="auto" w:fill="auto"/>
            <w:vAlign w:val="center"/>
          </w:tcPr>
          <w:p w14:paraId="6A7C08B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+2* fy_high|</w:t>
            </w:r>
          </w:p>
        </w:tc>
      </w:tr>
      <w:tr w:rsidR="00C86686"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93F07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3620</w:t>
            </w:r>
          </w:p>
        </w:tc>
        <w:tc>
          <w:tcPr>
            <w:tcW w:w="872" w:type="pct"/>
            <w:tcBorders>
              <w:tl2br w:val="nil"/>
              <w:tr2bl w:val="nil"/>
            </w:tcBorders>
            <w:shd w:val="clear" w:color="auto" w:fill="auto"/>
            <w:vAlign w:val="center"/>
          </w:tcPr>
          <w:p w14:paraId="7202E9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3162</w:t>
            </w:r>
          </w:p>
        </w:tc>
        <w:tc>
          <w:tcPr>
            <w:tcW w:w="922" w:type="pct"/>
            <w:tcBorders>
              <w:tl2br w:val="nil"/>
              <w:tr2bl w:val="nil"/>
            </w:tcBorders>
            <w:shd w:val="clear" w:color="auto" w:fill="auto"/>
            <w:vAlign w:val="center"/>
          </w:tcPr>
          <w:p w14:paraId="74B31E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6752</w:t>
            </w:r>
          </w:p>
        </w:tc>
        <w:tc>
          <w:tcPr>
            <w:tcW w:w="905" w:type="pct"/>
            <w:tcBorders>
              <w:tl2br w:val="nil"/>
              <w:tr2bl w:val="nil"/>
            </w:tcBorders>
            <w:shd w:val="clear" w:color="auto" w:fill="auto"/>
            <w:vAlign w:val="center"/>
          </w:tcPr>
          <w:p w14:paraId="16A4A28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7210</w:t>
            </w:r>
          </w:p>
        </w:tc>
      </w:tr>
      <w:tr w:rsidR="00C86686"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519F035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72" w:type="pct"/>
            <w:tcBorders>
              <w:tl2br w:val="nil"/>
              <w:tr2bl w:val="nil"/>
            </w:tcBorders>
            <w:shd w:val="clear" w:color="auto" w:fill="auto"/>
            <w:vAlign w:val="center"/>
          </w:tcPr>
          <w:p w14:paraId="5C4FFF0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922" w:type="pct"/>
            <w:tcBorders>
              <w:tl2br w:val="nil"/>
              <w:tr2bl w:val="nil"/>
            </w:tcBorders>
            <w:shd w:val="clear" w:color="auto" w:fill="auto"/>
            <w:vAlign w:val="center"/>
          </w:tcPr>
          <w:p w14:paraId="03F711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905" w:type="pct"/>
            <w:tcBorders>
              <w:tl2br w:val="nil"/>
              <w:tr2bl w:val="nil"/>
            </w:tcBorders>
            <w:shd w:val="clear" w:color="auto" w:fill="auto"/>
            <w:vAlign w:val="center"/>
          </w:tcPr>
          <w:p w14:paraId="385B95B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7B2C79D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50</w:t>
            </w:r>
          </w:p>
        </w:tc>
        <w:tc>
          <w:tcPr>
            <w:tcW w:w="872" w:type="pct"/>
            <w:tcBorders>
              <w:tl2br w:val="nil"/>
              <w:tr2bl w:val="nil"/>
            </w:tcBorders>
            <w:shd w:val="clear" w:color="auto" w:fill="auto"/>
            <w:vAlign w:val="center"/>
          </w:tcPr>
          <w:p w14:paraId="744AE6D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249</w:t>
            </w:r>
          </w:p>
        </w:tc>
        <w:tc>
          <w:tcPr>
            <w:tcW w:w="922" w:type="pct"/>
            <w:tcBorders>
              <w:tl2br w:val="nil"/>
              <w:tr2bl w:val="nil"/>
            </w:tcBorders>
            <w:shd w:val="clear" w:color="auto" w:fill="auto"/>
            <w:vAlign w:val="center"/>
          </w:tcPr>
          <w:p w14:paraId="7887FB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6573</w:t>
            </w:r>
          </w:p>
        </w:tc>
        <w:tc>
          <w:tcPr>
            <w:tcW w:w="905" w:type="pct"/>
            <w:tcBorders>
              <w:tl2br w:val="nil"/>
              <w:tr2bl w:val="nil"/>
            </w:tcBorders>
            <w:shd w:val="clear" w:color="auto" w:fill="auto"/>
            <w:vAlign w:val="center"/>
          </w:tcPr>
          <w:p w14:paraId="13B581A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7190</w:t>
            </w:r>
          </w:p>
        </w:tc>
      </w:tr>
      <w:tr w:rsidR="00C86686"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37A2D08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72" w:type="pct"/>
            <w:tcBorders>
              <w:tl2br w:val="nil"/>
              <w:tr2bl w:val="nil"/>
            </w:tcBorders>
            <w:shd w:val="clear" w:color="auto" w:fill="auto"/>
            <w:vAlign w:val="center"/>
          </w:tcPr>
          <w:p w14:paraId="7C277E3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922" w:type="pct"/>
            <w:tcBorders>
              <w:tl2br w:val="nil"/>
              <w:tr2bl w:val="nil"/>
            </w:tcBorders>
            <w:shd w:val="clear" w:color="auto" w:fill="auto"/>
            <w:vAlign w:val="center"/>
          </w:tcPr>
          <w:p w14:paraId="12232C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905" w:type="pct"/>
            <w:tcBorders>
              <w:tl2br w:val="nil"/>
              <w:tr2bl w:val="nil"/>
            </w:tcBorders>
            <w:shd w:val="clear" w:color="auto" w:fill="auto"/>
            <w:vAlign w:val="center"/>
          </w:tcPr>
          <w:p w14:paraId="6A72D13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13F5120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5136</w:t>
            </w:r>
          </w:p>
        </w:tc>
        <w:tc>
          <w:tcPr>
            <w:tcW w:w="872" w:type="pct"/>
            <w:tcBorders>
              <w:tl2br w:val="nil"/>
              <w:tr2bl w:val="nil"/>
            </w:tcBorders>
            <w:shd w:val="clear" w:color="auto" w:fill="auto"/>
            <w:vAlign w:val="center"/>
          </w:tcPr>
          <w:p w14:paraId="3BC119C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5435</w:t>
            </w:r>
          </w:p>
        </w:tc>
        <w:tc>
          <w:tcPr>
            <w:tcW w:w="922" w:type="pct"/>
            <w:tcBorders>
              <w:tl2br w:val="nil"/>
              <w:tr2bl w:val="nil"/>
            </w:tcBorders>
            <w:shd w:val="clear" w:color="auto" w:fill="auto"/>
            <w:vAlign w:val="center"/>
          </w:tcPr>
          <w:p w14:paraId="7A0646C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8368</w:t>
            </w:r>
          </w:p>
        </w:tc>
        <w:tc>
          <w:tcPr>
            <w:tcW w:w="905" w:type="pct"/>
            <w:tcBorders>
              <w:tl2br w:val="nil"/>
              <w:tr2bl w:val="nil"/>
            </w:tcBorders>
            <w:shd w:val="clear" w:color="auto" w:fill="auto"/>
            <w:vAlign w:val="center"/>
          </w:tcPr>
          <w:p w14:paraId="5DD5FA3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8950</w:t>
            </w:r>
          </w:p>
        </w:tc>
      </w:tr>
      <w:tr w:rsidR="00C86686"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031541C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72" w:type="pct"/>
            <w:tcBorders>
              <w:tl2br w:val="nil"/>
              <w:tr2bl w:val="nil"/>
            </w:tcBorders>
            <w:shd w:val="clear" w:color="auto" w:fill="auto"/>
            <w:vAlign w:val="center"/>
          </w:tcPr>
          <w:p w14:paraId="61893F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922" w:type="pct"/>
            <w:tcBorders>
              <w:tl2br w:val="nil"/>
              <w:tr2bl w:val="nil"/>
            </w:tcBorders>
            <w:shd w:val="clear" w:color="auto" w:fill="auto"/>
            <w:vAlign w:val="center"/>
          </w:tcPr>
          <w:p w14:paraId="69549F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905" w:type="pct"/>
            <w:tcBorders>
              <w:tl2br w:val="nil"/>
              <w:tr2bl w:val="nil"/>
            </w:tcBorders>
            <w:shd w:val="clear" w:color="auto" w:fill="auto"/>
            <w:vAlign w:val="center"/>
          </w:tcPr>
          <w:p w14:paraId="6E7FCDA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B47D88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9880</w:t>
            </w:r>
          </w:p>
        </w:tc>
        <w:tc>
          <w:tcPr>
            <w:tcW w:w="872" w:type="pct"/>
            <w:tcBorders>
              <w:tl2br w:val="nil"/>
              <w:tr2bl w:val="nil"/>
            </w:tcBorders>
            <w:shd w:val="clear" w:color="auto" w:fill="auto"/>
            <w:vAlign w:val="center"/>
          </w:tcPr>
          <w:p w14:paraId="1E4B12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9069</w:t>
            </w:r>
          </w:p>
        </w:tc>
        <w:tc>
          <w:tcPr>
            <w:tcW w:w="922" w:type="pct"/>
            <w:tcBorders>
              <w:tl2br w:val="nil"/>
              <w:tr2bl w:val="nil"/>
            </w:tcBorders>
            <w:shd w:val="clear" w:color="auto" w:fill="auto"/>
            <w:vAlign w:val="center"/>
          </w:tcPr>
          <w:p w14:paraId="411964C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1164</w:t>
            </w:r>
          </w:p>
        </w:tc>
        <w:tc>
          <w:tcPr>
            <w:tcW w:w="905" w:type="pct"/>
            <w:tcBorders>
              <w:tl2br w:val="nil"/>
              <w:tr2bl w:val="nil"/>
            </w:tcBorders>
            <w:shd w:val="clear" w:color="auto" w:fill="auto"/>
            <w:vAlign w:val="center"/>
          </w:tcPr>
          <w:p w14:paraId="063CC50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830</w:t>
            </w:r>
          </w:p>
        </w:tc>
      </w:tr>
      <w:tr w:rsidR="00C86686"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64E121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72" w:type="pct"/>
            <w:tcBorders>
              <w:tl2br w:val="nil"/>
              <w:tr2bl w:val="nil"/>
            </w:tcBorders>
            <w:shd w:val="clear" w:color="auto" w:fill="auto"/>
            <w:vAlign w:val="center"/>
          </w:tcPr>
          <w:p w14:paraId="2BC0FE2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922" w:type="pct"/>
            <w:tcBorders>
              <w:tl2br w:val="nil"/>
              <w:tr2bl w:val="nil"/>
            </w:tcBorders>
            <w:shd w:val="clear" w:color="auto" w:fill="auto"/>
            <w:vAlign w:val="center"/>
          </w:tcPr>
          <w:p w14:paraId="25E3E29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905" w:type="pct"/>
            <w:tcBorders>
              <w:tl2br w:val="nil"/>
              <w:tr2bl w:val="nil"/>
            </w:tcBorders>
            <w:shd w:val="clear" w:color="auto" w:fill="auto"/>
            <w:vAlign w:val="center"/>
          </w:tcPr>
          <w:p w14:paraId="3279417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2D3A6B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10864</w:t>
            </w:r>
          </w:p>
        </w:tc>
        <w:tc>
          <w:tcPr>
            <w:tcW w:w="872" w:type="pct"/>
            <w:tcBorders>
              <w:tl2br w:val="nil"/>
              <w:tr2bl w:val="nil"/>
            </w:tcBorders>
            <w:shd w:val="clear" w:color="auto" w:fill="auto"/>
            <w:vAlign w:val="center"/>
          </w:tcPr>
          <w:p w14:paraId="2CB032C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11675</w:t>
            </w:r>
          </w:p>
        </w:tc>
        <w:tc>
          <w:tcPr>
            <w:tcW w:w="922" w:type="pct"/>
            <w:tcBorders>
              <w:tl2br w:val="nil"/>
              <w:tr2bl w:val="nil"/>
            </w:tcBorders>
            <w:shd w:val="clear" w:color="auto" w:fill="auto"/>
            <w:vAlign w:val="center"/>
          </w:tcPr>
          <w:p w14:paraId="7E996DE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6016</w:t>
            </w:r>
          </w:p>
        </w:tc>
        <w:tc>
          <w:tcPr>
            <w:tcW w:w="905" w:type="pct"/>
            <w:tcBorders>
              <w:tl2br w:val="nil"/>
              <w:tr2bl w:val="nil"/>
            </w:tcBorders>
            <w:shd w:val="clear" w:color="auto" w:fill="auto"/>
            <w:vAlign w:val="center"/>
          </w:tcPr>
          <w:p w14:paraId="5F1B62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6350</w:t>
            </w:r>
          </w:p>
        </w:tc>
      </w:tr>
      <w:tr w:rsidR="00C86686"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736B40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72" w:type="pct"/>
            <w:tcBorders>
              <w:tl2br w:val="nil"/>
              <w:tr2bl w:val="nil"/>
            </w:tcBorders>
            <w:shd w:val="clear" w:color="auto" w:fill="auto"/>
            <w:vAlign w:val="center"/>
          </w:tcPr>
          <w:p w14:paraId="7484AAE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922" w:type="pct"/>
            <w:tcBorders>
              <w:tl2br w:val="nil"/>
              <w:tr2bl w:val="nil"/>
            </w:tcBorders>
            <w:shd w:val="clear" w:color="auto" w:fill="auto"/>
            <w:vAlign w:val="center"/>
          </w:tcPr>
          <w:p w14:paraId="209E4A8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905" w:type="pct"/>
            <w:tcBorders>
              <w:tl2br w:val="nil"/>
              <w:tr2bl w:val="nil"/>
            </w:tcBorders>
            <w:shd w:val="clear" w:color="auto" w:fill="auto"/>
            <w:vAlign w:val="center"/>
          </w:tcPr>
          <w:p w14:paraId="739CC27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0E75DB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6310</w:t>
            </w:r>
          </w:p>
        </w:tc>
        <w:tc>
          <w:tcPr>
            <w:tcW w:w="872" w:type="pct"/>
            <w:tcBorders>
              <w:tl2br w:val="nil"/>
              <w:tr2bl w:val="nil"/>
            </w:tcBorders>
            <w:shd w:val="clear" w:color="auto" w:fill="auto"/>
            <w:vAlign w:val="center"/>
          </w:tcPr>
          <w:p w14:paraId="5A65E4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5658</w:t>
            </w:r>
          </w:p>
        </w:tc>
        <w:tc>
          <w:tcPr>
            <w:tcW w:w="922" w:type="pct"/>
            <w:tcBorders>
              <w:tl2br w:val="nil"/>
              <w:tr2bl w:val="nil"/>
            </w:tcBorders>
            <w:shd w:val="clear" w:color="auto" w:fill="auto"/>
            <w:vAlign w:val="center"/>
          </w:tcPr>
          <w:p w14:paraId="11F061B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2247</w:t>
            </w:r>
          </w:p>
        </w:tc>
        <w:tc>
          <w:tcPr>
            <w:tcW w:w="905" w:type="pct"/>
            <w:tcBorders>
              <w:tl2br w:val="nil"/>
              <w:tr2bl w:val="nil"/>
            </w:tcBorders>
            <w:shd w:val="clear" w:color="auto" w:fill="auto"/>
            <w:vAlign w:val="center"/>
          </w:tcPr>
          <w:p w14:paraId="4DE1F74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2740</w:t>
            </w:r>
          </w:p>
        </w:tc>
      </w:tr>
      <w:tr w:rsidR="00C86686"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lastRenderedPageBreak/>
              <w:t>Two-tone 5th order IMD products</w:t>
            </w:r>
          </w:p>
        </w:tc>
        <w:tc>
          <w:tcPr>
            <w:tcW w:w="878" w:type="pct"/>
            <w:tcBorders>
              <w:tl2br w:val="nil"/>
              <w:tr2bl w:val="nil"/>
            </w:tcBorders>
            <w:shd w:val="clear" w:color="auto" w:fill="auto"/>
            <w:vAlign w:val="center"/>
          </w:tcPr>
          <w:p w14:paraId="1037D62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72" w:type="pct"/>
            <w:tcBorders>
              <w:tl2br w:val="nil"/>
              <w:tr2bl w:val="nil"/>
            </w:tcBorders>
            <w:shd w:val="clear" w:color="auto" w:fill="auto"/>
            <w:vAlign w:val="center"/>
          </w:tcPr>
          <w:p w14:paraId="491FB1B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922" w:type="pct"/>
            <w:tcBorders>
              <w:tl2br w:val="nil"/>
              <w:tr2bl w:val="nil"/>
            </w:tcBorders>
            <w:shd w:val="clear" w:color="auto" w:fill="auto"/>
            <w:vAlign w:val="center"/>
          </w:tcPr>
          <w:p w14:paraId="5FF1BCF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905" w:type="pct"/>
            <w:tcBorders>
              <w:tl2br w:val="nil"/>
              <w:tr2bl w:val="nil"/>
            </w:tcBorders>
            <w:shd w:val="clear" w:color="auto" w:fill="auto"/>
            <w:vAlign w:val="center"/>
          </w:tcPr>
          <w:p w14:paraId="57EBBA8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F6753C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9248</w:t>
            </w:r>
          </w:p>
        </w:tc>
        <w:tc>
          <w:tcPr>
            <w:tcW w:w="872" w:type="pct"/>
            <w:tcBorders>
              <w:tl2br w:val="nil"/>
              <w:tr2bl w:val="nil"/>
            </w:tcBorders>
            <w:shd w:val="clear" w:color="auto" w:fill="auto"/>
            <w:vAlign w:val="center"/>
          </w:tcPr>
          <w:p w14:paraId="4A06DFE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9900</w:t>
            </w:r>
          </w:p>
        </w:tc>
        <w:tc>
          <w:tcPr>
            <w:tcW w:w="922" w:type="pct"/>
            <w:tcBorders>
              <w:tl2br w:val="nil"/>
              <w:tr2bl w:val="nil"/>
            </w:tcBorders>
            <w:shd w:val="clear" w:color="auto" w:fill="auto"/>
            <w:vAlign w:val="center"/>
          </w:tcPr>
          <w:p w14:paraId="04C8612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7632</w:t>
            </w:r>
          </w:p>
        </w:tc>
        <w:tc>
          <w:tcPr>
            <w:tcW w:w="905" w:type="pct"/>
            <w:tcBorders>
              <w:tl2br w:val="nil"/>
              <w:tr2bl w:val="nil"/>
            </w:tcBorders>
            <w:shd w:val="clear" w:color="auto" w:fill="auto"/>
            <w:vAlign w:val="center"/>
          </w:tcPr>
          <w:p w14:paraId="16432261"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8125</w:t>
            </w:r>
          </w:p>
        </w:tc>
      </w:tr>
    </w:tbl>
    <w:p w14:paraId="6BF20C0A" w14:textId="77777777" w:rsidR="00C86686" w:rsidRDefault="00C86686" w:rsidP="00C86686">
      <w:pPr>
        <w:rPr>
          <w:rFonts w:eastAsia="等线"/>
          <w:lang w:eastAsia="ko-KR"/>
        </w:rPr>
      </w:pPr>
    </w:p>
    <w:p w14:paraId="3FC4DCE2" w14:textId="77777777" w:rsidR="00C86686" w:rsidRDefault="00C86686" w:rsidP="00C86686">
      <w:pPr>
        <w:spacing w:after="160" w:line="259" w:lineRule="auto"/>
        <w:rPr>
          <w:rFonts w:ascii="Arial" w:eastAsia="等线" w:hAnsi="Arial"/>
          <w:b/>
        </w:rPr>
      </w:pPr>
      <w:r>
        <w:rPr>
          <w:rFonts w:eastAsia="等线"/>
        </w:rPr>
        <w:br w:type="page"/>
      </w:r>
    </w:p>
    <w:p w14:paraId="7E5AB0AD" w14:textId="77777777" w:rsidR="00C86686" w:rsidRDefault="00C86686" w:rsidP="00C86686">
      <w:pPr>
        <w:rPr>
          <w:rFonts w:eastAsia="等线"/>
          <w:lang w:eastAsia="ko-KR"/>
        </w:rPr>
      </w:pPr>
      <w:r>
        <w:rPr>
          <w:rFonts w:eastAsia="等线"/>
          <w:lang w:eastAsia="ko-KR"/>
        </w:rPr>
        <w:lastRenderedPageBreak/>
        <w:t>The harmonic and IMD products caused by UL DC_</w:t>
      </w:r>
      <w:r>
        <w:rPr>
          <w:rFonts w:eastAsia="等线" w:hint="eastAsia"/>
          <w:lang w:val="en-US" w:eastAsia="zh-CN"/>
        </w:rPr>
        <w:t>3</w:t>
      </w:r>
      <w:r>
        <w:rPr>
          <w:rFonts w:eastAsia="等线"/>
          <w:lang w:eastAsia="ko-KR"/>
        </w:rPr>
        <w:t>_n4</w:t>
      </w:r>
      <w:r>
        <w:rPr>
          <w:rFonts w:eastAsia="等线" w:hint="eastAsia"/>
          <w:lang w:val="en-US" w:eastAsia="zh-CN"/>
        </w:rPr>
        <w:t>1</w:t>
      </w:r>
      <w:r>
        <w:rPr>
          <w:rFonts w:eastAsia="等线"/>
          <w:lang w:eastAsia="ko-KR"/>
        </w:rPr>
        <w:t xml:space="preserve"> are shown below.</w:t>
      </w:r>
    </w:p>
    <w:p w14:paraId="7838D03C" w14:textId="2DBBC8C4" w:rsidR="00C86686" w:rsidRDefault="00C86686" w:rsidP="00C86686">
      <w:pPr>
        <w:keepNext/>
        <w:keepLines/>
        <w:spacing w:before="60"/>
        <w:jc w:val="center"/>
        <w:rPr>
          <w:rFonts w:ascii="Arial" w:eastAsia="等线" w:hAnsi="Arial"/>
          <w:b/>
          <w:lang w:eastAsia="zh-CN"/>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-2: The harmonic and IMD products caused by UL DC_</w:t>
      </w:r>
      <w:r>
        <w:rPr>
          <w:rFonts w:ascii="Arial" w:eastAsia="等线" w:hAnsi="Arial" w:hint="eastAsia"/>
          <w:b/>
          <w:lang w:val="en-US" w:eastAsia="zh-CN"/>
        </w:rPr>
        <w:t>3</w:t>
      </w:r>
      <w:r>
        <w:rPr>
          <w:rFonts w:ascii="Arial" w:eastAsia="等线" w:hAnsi="Arial"/>
          <w:b/>
          <w:lang w:eastAsia="en-US"/>
        </w:rPr>
        <w:t>_n4</w:t>
      </w:r>
      <w:r>
        <w:rPr>
          <w:rFonts w:ascii="Arial" w:eastAsia="等线" w:hAnsi="Arial" w:hint="eastAsia"/>
          <w:b/>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4475</w:t>
            </w:r>
          </w:p>
        </w:tc>
      </w:tr>
      <w:tr w:rsidR="00C86686"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3670</w:t>
            </w:r>
          </w:p>
        </w:tc>
      </w:tr>
      <w:tr w:rsidR="00C86686"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7165</w:t>
            </w:r>
          </w:p>
        </w:tc>
      </w:tr>
      <w:tr w:rsidR="00C86686"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Default="00C86686" w:rsidP="001A6075">
            <w:pPr>
              <w:spacing w:after="0"/>
              <w:rPr>
                <w:rFonts w:ascii="Arial" w:hAnsi="Arial" w:cs="Arial"/>
                <w:sz w:val="18"/>
                <w:szCs w:val="18"/>
              </w:rPr>
            </w:pPr>
          </w:p>
        </w:tc>
      </w:tr>
      <w:tr w:rsidR="00C86686"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Default="00C86686" w:rsidP="001A6075">
            <w:pPr>
              <w:spacing w:after="0"/>
              <w:rPr>
                <w:rFonts w:ascii="Arial" w:hAnsi="Arial" w:cs="Arial"/>
                <w:sz w:val="18"/>
                <w:szCs w:val="18"/>
              </w:rPr>
            </w:pPr>
          </w:p>
        </w:tc>
      </w:tr>
      <w:tr w:rsidR="00C86686"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6360</w:t>
            </w:r>
          </w:p>
        </w:tc>
      </w:tr>
      <w:tr w:rsidR="00C86686"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Default="00C86686" w:rsidP="001A6075">
            <w:pPr>
              <w:spacing w:after="0"/>
              <w:jc w:val="center"/>
              <w:rPr>
                <w:rFonts w:ascii="Arial" w:hAnsi="Arial" w:cs="Arial"/>
                <w:sz w:val="18"/>
                <w:szCs w:val="18"/>
              </w:rPr>
            </w:pPr>
          </w:p>
        </w:tc>
      </w:tr>
      <w:tr w:rsidR="00C86686"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Default="00C86686" w:rsidP="001A6075">
            <w:pPr>
              <w:spacing w:after="0"/>
              <w:jc w:val="center"/>
              <w:rPr>
                <w:rFonts w:ascii="Arial" w:hAnsi="Arial" w:cs="Arial"/>
                <w:sz w:val="18"/>
                <w:szCs w:val="18"/>
              </w:rPr>
            </w:pPr>
          </w:p>
        </w:tc>
      </w:tr>
      <w:tr w:rsidR="00C86686"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9855</w:t>
            </w:r>
          </w:p>
        </w:tc>
      </w:tr>
      <w:tr w:rsidR="00C86686"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4150</w:t>
            </w:r>
          </w:p>
        </w:tc>
      </w:tr>
      <w:tr w:rsidR="00C86686"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9830</w:t>
            </w:r>
          </w:p>
        </w:tc>
      </w:tr>
      <w:tr w:rsidR="00C86686"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250</w:t>
            </w:r>
          </w:p>
        </w:tc>
      </w:tr>
      <w:tr w:rsidR="00C86686"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10735</w:t>
            </w:r>
          </w:p>
        </w:tc>
      </w:tr>
    </w:tbl>
    <w:p w14:paraId="1EDBCC71" w14:textId="77777777" w:rsidR="00C86686" w:rsidRDefault="00C86686" w:rsidP="00C86686">
      <w:pPr>
        <w:rPr>
          <w:lang w:val="en-US" w:eastAsia="zh-CN"/>
        </w:rPr>
      </w:pPr>
    </w:p>
    <w:p w14:paraId="713EC86A" w14:textId="77777777" w:rsidR="00C86686" w:rsidRDefault="00C86686" w:rsidP="00C86686">
      <w:pPr>
        <w:rPr>
          <w:lang w:val="en-US" w:eastAsia="zh-CN"/>
        </w:rPr>
      </w:pPr>
      <w:r>
        <w:rPr>
          <w:rFonts w:hint="eastAsia"/>
          <w:lang w:val="en-US" w:eastAsia="zh-CN"/>
        </w:rPr>
        <w:t>In light of the above co-existence table, we can observe:</w:t>
      </w:r>
    </w:p>
    <w:p w14:paraId="109B81A6" w14:textId="77777777" w:rsidR="00C86686" w:rsidRDefault="00C86686" w:rsidP="00C86686">
      <w:pPr>
        <w:pStyle w:val="EditorsNote"/>
        <w:keepLines w:val="0"/>
        <w:widowControl w:val="0"/>
        <w:ind w:left="0" w:firstLine="284"/>
        <w:rPr>
          <w:color w:val="auto"/>
          <w:lang w:val="en-US" w:eastAsia="zh-CN"/>
        </w:rPr>
      </w:pPr>
      <w:bookmarkStart w:id="584" w:name="OLE_LINK6"/>
      <w:r>
        <w:rPr>
          <w:rFonts w:hint="eastAsia"/>
          <w:color w:val="auto"/>
          <w:lang w:val="en-US" w:eastAsia="zh-CN"/>
        </w:rPr>
        <w:t>Near miss IMD2 products</w:t>
      </w:r>
      <w:r>
        <w:rPr>
          <w:color w:val="auto"/>
          <w:lang w:val="en-US" w:eastAsia="zh-CN"/>
        </w:rPr>
        <w:t xml:space="preserve"> caused by </w:t>
      </w:r>
      <w:r>
        <w:rPr>
          <w:rFonts w:hint="eastAsia"/>
          <w:color w:val="auto"/>
          <w:lang w:val="en-US" w:eastAsia="zh-CN"/>
        </w:rPr>
        <w:t>8</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3</w:t>
      </w:r>
      <w:r>
        <w:rPr>
          <w:color w:val="auto"/>
          <w:lang w:val="en-US" w:eastAsia="zh-CN"/>
        </w:rPr>
        <w:t xml:space="preserve"> Rx</w:t>
      </w:r>
    </w:p>
    <w:bookmarkEnd w:id="584"/>
    <w:p w14:paraId="38C96997" w14:textId="77777777" w:rsidR="00C86686" w:rsidRDefault="00C86686" w:rsidP="00C86686">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585" w:name="OLE_LINK8"/>
      <w:r>
        <w:rPr>
          <w:color w:val="auto"/>
          <w:lang w:val="en-US" w:eastAsia="zh-CN"/>
        </w:rPr>
        <w:t>may fall into the its own band n8 Rx</w:t>
      </w:r>
      <w:bookmarkEnd w:id="585"/>
    </w:p>
    <w:p w14:paraId="21E486BF" w14:textId="0B80E944" w:rsidR="00C86686" w:rsidRDefault="00F8064B" w:rsidP="00E902FB">
      <w:pPr>
        <w:keepNext/>
        <w:keepLines/>
        <w:spacing w:before="120"/>
        <w:ind w:left="1134" w:hanging="1134"/>
        <w:outlineLvl w:val="2"/>
        <w:rPr>
          <w:rFonts w:ascii="Arial" w:eastAsia="等线" w:hAnsi="Arial"/>
          <w:sz w:val="28"/>
          <w:lang w:val="en-US" w:eastAsia="zh-CN"/>
        </w:rPr>
      </w:pPr>
      <w:bookmarkStart w:id="586" w:name="_Toc120260789"/>
      <w:r>
        <w:rPr>
          <w:rFonts w:ascii="Arial" w:eastAsia="等线" w:hAnsi="Arial" w:hint="eastAsia"/>
          <w:sz w:val="28"/>
          <w:lang w:val="en-US" w:eastAsia="zh-CN"/>
        </w:rPr>
        <w:t>5.41</w:t>
      </w:r>
      <w:r w:rsidR="00C86686">
        <w:rPr>
          <w:rFonts w:ascii="Arial" w:eastAsia="等线" w:hAnsi="Arial"/>
          <w:sz w:val="28"/>
          <w:lang w:val="en-US" w:eastAsia="zh-CN"/>
        </w:rPr>
        <w:t>.4</w:t>
      </w:r>
      <w:r w:rsidR="00C86686">
        <w:rPr>
          <w:rFonts w:ascii="Arial" w:eastAsia="等线" w:hAnsi="Arial"/>
          <w:sz w:val="28"/>
          <w:lang w:val="en-US" w:eastAsia="zh-CN"/>
        </w:rPr>
        <w:tab/>
        <w:t xml:space="preserve"> ∆T</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and ∆R</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values</w:t>
      </w:r>
      <w:bookmarkEnd w:id="586"/>
    </w:p>
    <w:p w14:paraId="57120C66" w14:textId="77777777" w:rsidR="00C86686" w:rsidRDefault="00C86686" w:rsidP="00C86686">
      <w:pPr>
        <w:rPr>
          <w:lang w:val="en-US" w:eastAsia="zh-CN"/>
        </w:rPr>
      </w:pPr>
      <w:r>
        <w:rPr>
          <w:lang w:val="en-US" w:eastAsia="zh-CN"/>
        </w:rPr>
        <w:t xml:space="preserve">Referring to DC_3A_n8A-n41A, </w:t>
      </w:r>
      <w:r>
        <w:rPr>
          <w:rFonts w:eastAsia="等线"/>
        </w:rPr>
        <w:t>ΔT</w:t>
      </w:r>
      <w:r>
        <w:rPr>
          <w:rFonts w:eastAsia="等线"/>
          <w:vertAlign w:val="subscript"/>
        </w:rPr>
        <w:t>IB,c</w:t>
      </w:r>
      <w:r>
        <w:rPr>
          <w:lang w:val="en-US" w:eastAsia="zh-CN"/>
        </w:rPr>
        <w:t xml:space="preserve"> and </w:t>
      </w:r>
      <w:r>
        <w:rPr>
          <w:rFonts w:eastAsia="等线"/>
        </w:rPr>
        <w:t>ΔR</w:t>
      </w:r>
      <w:r>
        <w:rPr>
          <w:rFonts w:eastAsia="等线"/>
          <w:vertAlign w:val="subscript"/>
        </w:rPr>
        <w:t>IB,c</w:t>
      </w:r>
      <w:r>
        <w:rPr>
          <w:lang w:val="en-US" w:eastAsia="zh-CN"/>
        </w:rPr>
        <w:t xml:space="preserve"> for DC_3A</w:t>
      </w:r>
      <w:r>
        <w:rPr>
          <w:rFonts w:hint="eastAsia"/>
          <w:lang w:val="en-US" w:eastAsia="zh-CN"/>
        </w:rPr>
        <w:t>-n8A</w:t>
      </w:r>
      <w:r>
        <w:rPr>
          <w:lang w:val="en-US" w:eastAsia="zh-CN"/>
        </w:rPr>
        <w:t>_n41A can be specified as below.</w:t>
      </w:r>
    </w:p>
    <w:p w14:paraId="6A729C0A" w14:textId="47208998" w:rsidR="00C86686" w:rsidRDefault="00C86686" w:rsidP="00C86686">
      <w:pPr>
        <w:keepNext/>
        <w:keepLines/>
        <w:spacing w:before="60"/>
        <w:jc w:val="center"/>
        <w:rPr>
          <w:rFonts w:ascii="Arial" w:eastAsia="等线" w:hAnsi="Arial"/>
          <w:b/>
        </w:rPr>
      </w:pPr>
      <w:r>
        <w:rPr>
          <w:rFonts w:ascii="Arial" w:eastAsia="等线" w:hAnsi="Arial"/>
          <w:b/>
          <w:lang w:eastAsia="en-US"/>
        </w:rPr>
        <w:lastRenderedPageBreak/>
        <w:t xml:space="preserve">Table </w:t>
      </w:r>
      <w:r w:rsidR="00F8064B">
        <w:rPr>
          <w:rFonts w:ascii="Arial" w:eastAsia="等线" w:hAnsi="Arial" w:hint="eastAsia"/>
          <w:b/>
          <w:lang w:eastAsia="zh-CN"/>
        </w:rPr>
        <w:t>5.41</w:t>
      </w:r>
      <w:r>
        <w:rPr>
          <w:rFonts w:ascii="Arial" w:eastAsia="等线" w:hAnsi="Arial"/>
          <w:b/>
          <w:lang w:val="en-US" w:eastAsia="en-US"/>
        </w:rPr>
        <w:t>.4</w:t>
      </w:r>
      <w:r>
        <w:rPr>
          <w:rFonts w:ascii="Arial" w:eastAsia="等线" w:hAnsi="Arial"/>
          <w:b/>
          <w:lang w:eastAsia="en-US"/>
        </w:rPr>
        <w:t>-1: ΔT</w:t>
      </w:r>
      <w:r>
        <w:rPr>
          <w:rFonts w:ascii="Arial" w:eastAsia="等线" w:hAnsi="Arial"/>
          <w:b/>
          <w:vertAlign w:val="subscript"/>
          <w:lang w:eastAsia="en-US"/>
        </w:rPr>
        <w:t>IB,c</w:t>
      </w:r>
      <w:r>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ΔT</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6</w:t>
            </w:r>
          </w:p>
        </w:tc>
      </w:tr>
      <w:tr w:rsidR="00C86686"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Default="00C86686" w:rsidP="001A6075">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Default="00C86686" w:rsidP="001A6075">
            <w:pPr>
              <w:keepLines/>
              <w:spacing w:after="0"/>
              <w:jc w:val="center"/>
              <w:rPr>
                <w:rFonts w:ascii="Arial" w:eastAsia="等线" w:hAnsi="Arial"/>
                <w:b/>
                <w:sz w:val="18"/>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7</w:t>
            </w:r>
          </w:p>
        </w:tc>
      </w:tr>
      <w:tr w:rsidR="00C86686"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0.</w:t>
            </w:r>
            <w:r>
              <w:rPr>
                <w:rFonts w:ascii="Arial" w:eastAsia="等线"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Default="00C86686" w:rsidP="001A6075">
            <w:pPr>
              <w:keepNext/>
              <w:keepLines/>
              <w:spacing w:after="0"/>
              <w:jc w:val="center"/>
              <w:rPr>
                <w:rFonts w:ascii="Arial" w:eastAsia="等线" w:hAnsi="Arial"/>
                <w:sz w:val="18"/>
              </w:rPr>
            </w:pPr>
            <w:r>
              <w:rPr>
                <w:rFonts w:ascii="Arial" w:eastAsia="等线" w:hAnsi="Arial" w:hint="eastAsia"/>
                <w:sz w:val="18"/>
                <w:lang w:eastAsia="en-US"/>
              </w:rPr>
              <w:t>0</w:t>
            </w:r>
            <w:r>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Default="00C86686" w:rsidP="001A6075">
            <w:pPr>
              <w:keepNext/>
              <w:keepLines/>
              <w:spacing w:after="0"/>
              <w:jc w:val="center"/>
              <w:rPr>
                <w:rFonts w:ascii="Arial" w:eastAsia="等线" w:hAnsi="Arial"/>
                <w:sz w:val="18"/>
                <w:lang w:val="en-US" w:eastAsia="zh-CN"/>
              </w:rPr>
            </w:pPr>
            <w:r>
              <w:rPr>
                <w:rFonts w:ascii="Arial" w:eastAsia="等线" w:hAnsi="Arial"/>
                <w:sz w:val="18"/>
                <w:lang w:eastAsia="en-US"/>
              </w:rPr>
              <w:t>0.3</w:t>
            </w:r>
            <w:r>
              <w:rPr>
                <w:rFonts w:ascii="Arial" w:eastAsia="等线" w:hAnsi="Arial" w:hint="eastAsia"/>
                <w:sz w:val="18"/>
                <w:vertAlign w:val="superscript"/>
                <w:lang w:val="en-US" w:eastAsia="zh-CN"/>
              </w:rPr>
              <w:t>3</w:t>
            </w:r>
            <w:r>
              <w:rPr>
                <w:rFonts w:ascii="Arial" w:eastAsia="等线" w:hAnsi="Arial" w:hint="eastAsia"/>
                <w:sz w:val="18"/>
                <w:lang w:val="en-US" w:eastAsia="zh-CN"/>
              </w:rPr>
              <w:t>/</w:t>
            </w:r>
            <w:r>
              <w:rPr>
                <w:rFonts w:ascii="Arial" w:hAnsi="Arial"/>
                <w:sz w:val="18"/>
                <w:lang w:val="en-US" w:eastAsia="zh-CN"/>
              </w:rPr>
              <w:t>0.8</w:t>
            </w:r>
            <w:r>
              <w:rPr>
                <w:rFonts w:ascii="Arial" w:hAnsi="Arial" w:hint="eastAsia"/>
                <w:sz w:val="18"/>
                <w:vertAlign w:val="superscript"/>
                <w:lang w:val="en-US" w:eastAsia="zh-CN"/>
              </w:rPr>
              <w:t>4</w:t>
            </w:r>
          </w:p>
        </w:tc>
      </w:tr>
      <w:tr w:rsidR="00C86686"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Default="00C86686" w:rsidP="001A6075">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A8BC9B6" w14:textId="77777777" w:rsidR="00C86686" w:rsidRDefault="00C86686" w:rsidP="001A6075">
            <w:pPr>
              <w:pStyle w:val="TAN"/>
              <w:rPr>
                <w:rFonts w:eastAsia="等线"/>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FC5F7B3"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6:</w:t>
            </w:r>
            <w:r>
              <w:rPr>
                <w:rFonts w:ascii="Arial" w:eastAsia="等线" w:hAnsi="Arial"/>
                <w:sz w:val="18"/>
                <w:lang w:eastAsia="en-US"/>
              </w:rPr>
              <w:tab/>
              <w:t>“-” denotes ΔT</w:t>
            </w:r>
            <w:r>
              <w:rPr>
                <w:rFonts w:ascii="Arial" w:eastAsia="等线" w:hAnsi="Arial"/>
                <w:sz w:val="18"/>
                <w:vertAlign w:val="subscript"/>
                <w:lang w:eastAsia="en-US"/>
              </w:rPr>
              <w:t>IB,c</w:t>
            </w:r>
            <w:r>
              <w:rPr>
                <w:rFonts w:ascii="Arial" w:eastAsia="等线" w:hAnsi="Arial"/>
                <w:sz w:val="18"/>
                <w:lang w:eastAsia="en-US"/>
              </w:rPr>
              <w:t xml:space="preserve"> = 0.</w:t>
            </w:r>
          </w:p>
          <w:p w14:paraId="58BC6ACA" w14:textId="77777777" w:rsidR="00C86686" w:rsidRDefault="00C86686" w:rsidP="001A6075">
            <w:pPr>
              <w:keepNext/>
              <w:keepLines/>
              <w:spacing w:after="0"/>
              <w:ind w:left="851" w:hanging="851"/>
              <w:rPr>
                <w:rFonts w:ascii="Arial" w:eastAsia="等线" w:hAnsi="Arial"/>
                <w:sz w:val="18"/>
                <w:szCs w:val="18"/>
              </w:rPr>
            </w:pPr>
            <w:r>
              <w:rPr>
                <w:rFonts w:ascii="Arial" w:eastAsia="等线" w:hAnsi="Arial"/>
                <w:sz w:val="18"/>
                <w:szCs w:val="18"/>
                <w:lang w:eastAsia="en-US"/>
              </w:rPr>
              <w:t>NOTE 7:</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DC_66_(n)12 the band order from left to right is 12, 66 and n12.</w:t>
            </w:r>
          </w:p>
        </w:tc>
      </w:tr>
    </w:tbl>
    <w:p w14:paraId="3BCD21EA" w14:textId="77777777" w:rsidR="00C86686" w:rsidRDefault="00C86686" w:rsidP="00C86686">
      <w:pPr>
        <w:rPr>
          <w:rFonts w:eastAsia="等线"/>
        </w:rPr>
      </w:pPr>
    </w:p>
    <w:p w14:paraId="479AEAD8" w14:textId="464B75F1"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eastAsia="en-US"/>
        </w:rPr>
        <w:t>.4-2: ΔR</w:t>
      </w:r>
      <w:r>
        <w:rPr>
          <w:rFonts w:ascii="Arial" w:eastAsia="等线" w:hAnsi="Arial"/>
          <w:b/>
          <w:vertAlign w:val="subscript"/>
          <w:lang w:eastAsia="en-US"/>
        </w:rPr>
        <w:t>IB,c</w:t>
      </w:r>
      <w:r>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Default="00C86686" w:rsidP="001A6075">
            <w:pPr>
              <w:keepNext/>
              <w:keepLines/>
              <w:spacing w:after="0"/>
              <w:jc w:val="center"/>
              <w:rPr>
                <w:rFonts w:ascii="Arial" w:eastAsia="等线" w:hAnsi="Arial"/>
                <w:b/>
                <w:sz w:val="18"/>
              </w:rPr>
            </w:pPr>
            <w:r>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Default="00C86686" w:rsidP="001A6075">
            <w:pPr>
              <w:keepNext/>
              <w:keepLines/>
              <w:spacing w:after="0"/>
              <w:jc w:val="center"/>
              <w:rPr>
                <w:rFonts w:ascii="Arial" w:hAnsi="Arial" w:cs="Arial"/>
                <w:b/>
                <w:kern w:val="2"/>
                <w:sz w:val="18"/>
              </w:rPr>
            </w:pPr>
            <w:r>
              <w:rPr>
                <w:rFonts w:ascii="Arial" w:eastAsia="等线" w:hAnsi="Arial"/>
                <w:b/>
                <w:sz w:val="18"/>
                <w:lang w:eastAsia="en-US"/>
              </w:rPr>
              <w:t>ΔR</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7</w:t>
            </w:r>
          </w:p>
        </w:tc>
      </w:tr>
      <w:tr w:rsidR="00C86686"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Default="00C86686" w:rsidP="001A6075">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Default="00C86686" w:rsidP="001A6075">
            <w:pPr>
              <w:keepNext/>
              <w:keepLines/>
              <w:spacing w:after="0"/>
              <w:jc w:val="center"/>
              <w:rPr>
                <w:rFonts w:ascii="Arial" w:hAnsi="Arial" w:cs="Arial"/>
                <w:b/>
                <w:kern w:val="2"/>
                <w:sz w:val="18"/>
                <w:vertAlign w:val="superscript"/>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8</w:t>
            </w:r>
          </w:p>
        </w:tc>
      </w:tr>
      <w:tr w:rsidR="00C86686"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Default="00C86686" w:rsidP="001A6075">
            <w:pPr>
              <w:keepNext/>
              <w:keepLines/>
              <w:spacing w:after="0"/>
              <w:jc w:val="center"/>
              <w:rPr>
                <w:rFonts w:ascii="Arial" w:eastAsia="等线" w:hAnsi="Arial"/>
                <w:sz w:val="18"/>
                <w:lang w:eastAsia="ja-JP"/>
              </w:rPr>
            </w:pPr>
            <w:r>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Default="00C86686" w:rsidP="001A6075">
            <w:pPr>
              <w:keepNext/>
              <w:keepLines/>
              <w:spacing w:after="0"/>
              <w:jc w:val="center"/>
              <w:rPr>
                <w:rFonts w:ascii="Arial" w:eastAsia="等线" w:hAnsi="Arial"/>
                <w:sz w:val="18"/>
                <w:lang w:val="en-US"/>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C86686"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Default="00C86686" w:rsidP="001A6075">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6905672F" w14:textId="77777777" w:rsidR="00C86686" w:rsidRDefault="00C86686" w:rsidP="001A6075">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0F545DEE"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7:</w:t>
            </w:r>
            <w:r>
              <w:rPr>
                <w:rFonts w:ascii="Arial" w:eastAsia="等线" w:hAnsi="Arial"/>
                <w:sz w:val="18"/>
                <w:lang w:eastAsia="en-US"/>
              </w:rPr>
              <w:tab/>
              <w:t>“-” denotes ΔR</w:t>
            </w:r>
            <w:r>
              <w:rPr>
                <w:rFonts w:ascii="Arial" w:eastAsia="等线" w:hAnsi="Arial"/>
                <w:sz w:val="18"/>
                <w:vertAlign w:val="subscript"/>
                <w:lang w:eastAsia="en-US"/>
              </w:rPr>
              <w:t>IB,c</w:t>
            </w:r>
            <w:r>
              <w:rPr>
                <w:rFonts w:ascii="Arial" w:eastAsia="等线" w:hAnsi="Arial"/>
                <w:sz w:val="18"/>
                <w:lang w:eastAsia="en-US"/>
              </w:rPr>
              <w:t xml:space="preserve"> = 0.</w:t>
            </w:r>
          </w:p>
          <w:p w14:paraId="32A41D7F" w14:textId="77777777" w:rsidR="00C86686" w:rsidRDefault="00C86686" w:rsidP="001A6075">
            <w:pPr>
              <w:keepNext/>
              <w:keepLines/>
              <w:spacing w:after="0"/>
              <w:ind w:left="851" w:hanging="851"/>
              <w:rPr>
                <w:rFonts w:ascii="Arial" w:eastAsia="Malgun Gothic" w:hAnsi="Arial"/>
                <w:sz w:val="18"/>
                <w:lang w:eastAsia="ko-KR"/>
              </w:rPr>
            </w:pPr>
            <w:r>
              <w:rPr>
                <w:rFonts w:ascii="Arial" w:eastAsia="等线" w:hAnsi="Arial"/>
                <w:sz w:val="18"/>
                <w:szCs w:val="18"/>
                <w:lang w:eastAsia="en-US"/>
              </w:rPr>
              <w:t>NOTE 8:</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DC_5_(n)12 the band order from left to right is 5, 12 and n12.</w:t>
            </w:r>
          </w:p>
        </w:tc>
      </w:tr>
    </w:tbl>
    <w:p w14:paraId="3FDE3117" w14:textId="77777777" w:rsidR="00C86686" w:rsidRDefault="00C86686" w:rsidP="00C86686">
      <w:pPr>
        <w:rPr>
          <w:rFonts w:eastAsia="等线"/>
          <w:lang w:eastAsia="zh-CN"/>
        </w:rPr>
      </w:pPr>
    </w:p>
    <w:p w14:paraId="4A0E04BD" w14:textId="57F883B4" w:rsidR="00C86686" w:rsidRDefault="00F8064B" w:rsidP="00C86686">
      <w:pPr>
        <w:keepNext/>
        <w:keepLines/>
        <w:spacing w:before="120"/>
        <w:ind w:left="1134" w:hanging="1134"/>
        <w:outlineLvl w:val="2"/>
        <w:rPr>
          <w:rFonts w:ascii="Arial" w:eastAsia="等线" w:hAnsi="Arial"/>
          <w:sz w:val="28"/>
          <w:lang w:val="en-US" w:eastAsia="zh-CN"/>
        </w:rPr>
      </w:pPr>
      <w:bookmarkStart w:id="587" w:name="_Toc120260790"/>
      <w:r>
        <w:rPr>
          <w:rFonts w:ascii="Arial" w:eastAsia="等线" w:hAnsi="Arial" w:hint="eastAsia"/>
          <w:sz w:val="28"/>
          <w:lang w:val="en-US" w:eastAsia="zh-CN"/>
        </w:rPr>
        <w:t>5.41</w:t>
      </w:r>
      <w:r w:rsidR="00C86686">
        <w:rPr>
          <w:rFonts w:ascii="Arial" w:eastAsia="等线" w:hAnsi="Arial"/>
          <w:sz w:val="28"/>
          <w:lang w:val="en-US" w:eastAsia="zh-CN"/>
        </w:rPr>
        <w:t>.5</w:t>
      </w:r>
      <w:r w:rsidR="00C86686">
        <w:rPr>
          <w:rFonts w:ascii="Arial" w:eastAsia="等线" w:hAnsi="Arial"/>
          <w:sz w:val="28"/>
          <w:lang w:val="en-US" w:eastAsia="zh-CN"/>
        </w:rPr>
        <w:tab/>
        <w:t xml:space="preserve"> MSD requirements</w:t>
      </w:r>
      <w:bookmarkEnd w:id="587"/>
    </w:p>
    <w:p w14:paraId="53ADC3C0" w14:textId="3AC2ABA3" w:rsidR="001A6075" w:rsidRDefault="001A6075" w:rsidP="001A6075">
      <w:pPr>
        <w:pStyle w:val="EditorsNote"/>
        <w:keepLines w:val="0"/>
        <w:widowControl w:val="0"/>
        <w:ind w:left="0" w:firstLine="0"/>
        <w:rPr>
          <w:color w:val="000000"/>
          <w:shd w:val="clear" w:color="auto" w:fill="FFFFFF"/>
        </w:rPr>
      </w:pPr>
      <w:bookmarkStart w:id="588" w:name="_Toc117277503"/>
      <w:bookmarkStart w:id="589" w:name="_Toc47701881"/>
      <w:bookmarkStart w:id="590" w:name="_Toc20147878"/>
      <w:r>
        <w:rPr>
          <w:color w:val="000000"/>
          <w:shd w:val="clear" w:color="auto" w:fill="FFFFFF"/>
        </w:rPr>
        <w:t xml:space="preserve">For UL DC_8A_n41A, the IMD2 due to dual UL of band n41 10MHz CBW and B8 5MHz  CBW may partially overlap the lowest 5MHz DL channel of band 3 leading to a </w:t>
      </w:r>
      <w:r>
        <w:rPr>
          <w:rFonts w:hint="eastAsia"/>
          <w:color w:val="000000"/>
          <w:shd w:val="clear" w:color="auto" w:fill="FFFFFF"/>
          <w:lang w:val="en-US" w:eastAsia="zh-CN"/>
        </w:rPr>
        <w:t xml:space="preserve">special </w:t>
      </w:r>
      <w:r>
        <w:rPr>
          <w:color w:val="000000"/>
          <w:shd w:val="clear" w:color="auto" w:fill="FFFFFF"/>
        </w:rPr>
        <w:t>MSD test point</w:t>
      </w:r>
      <w:r>
        <w:rPr>
          <w:rFonts w:hint="eastAsia"/>
          <w:color w:val="000000"/>
          <w:shd w:val="clear" w:color="auto" w:fill="FFFFFF"/>
          <w:lang w:val="en-US" w:eastAsia="zh-CN"/>
        </w:rPr>
        <w:t>, where the IMD center does not fall into the center of the DL victim in the MSD test configuration</w:t>
      </w:r>
      <w:r>
        <w:rPr>
          <w:color w:val="000000"/>
          <w:shd w:val="clear" w:color="auto" w:fill="FFFFFF"/>
        </w:rPr>
        <w:t xml:space="preserve">. </w:t>
      </w:r>
    </w:p>
    <w:p w14:paraId="4C3B716B" w14:textId="77777777" w:rsidR="001A6075" w:rsidRDefault="001A6075" w:rsidP="001A6075">
      <w:pPr>
        <w:pStyle w:val="EditorsNote"/>
        <w:keepLines w:val="0"/>
        <w:widowControl w:val="0"/>
        <w:ind w:left="0" w:firstLine="0"/>
        <w:rPr>
          <w:color w:val="auto"/>
          <w:shd w:val="clear" w:color="auto" w:fill="FFFFFF"/>
        </w:rPr>
      </w:pPr>
      <w:r>
        <w:rPr>
          <w:rFonts w:eastAsiaTheme="minorEastAsia" w:hint="eastAsia"/>
          <w:color w:val="auto"/>
          <w:sz w:val="21"/>
          <w:szCs w:val="21"/>
          <w:lang w:val="en-US" w:eastAsia="zh-CN"/>
        </w:rPr>
        <w:t xml:space="preserve">The </w:t>
      </w:r>
      <w:r>
        <w:rPr>
          <w:rFonts w:eastAsiaTheme="minorEastAsia"/>
          <w:color w:val="auto"/>
          <w:sz w:val="21"/>
          <w:szCs w:val="21"/>
          <w:lang w:val="en-US"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Default="001A6075" w:rsidP="001A6075">
      <w:pPr>
        <w:pStyle w:val="EditorsNote"/>
        <w:keepLines w:val="0"/>
        <w:widowControl w:val="0"/>
        <w:ind w:left="0" w:firstLine="0"/>
        <w:jc w:val="center"/>
        <w:rPr>
          <w:color w:val="000000"/>
          <w:shd w:val="clear" w:color="auto" w:fill="FFFFFF"/>
        </w:rPr>
      </w:pPr>
      <w:r>
        <w:rPr>
          <w:rFonts w:eastAsia="Yu Mincho"/>
          <w:noProof/>
          <w:lang w:val="en-US"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Default="001A6075" w:rsidP="001A6075">
      <w:pPr>
        <w:pStyle w:val="EditorsNote"/>
        <w:keepLines w:val="0"/>
        <w:widowControl w:val="0"/>
        <w:ind w:left="0" w:firstLine="0"/>
        <w:rPr>
          <w:color w:val="000000"/>
          <w:shd w:val="clear" w:color="auto" w:fill="FFFFFF"/>
          <w:lang w:val="en-US" w:eastAsia="zh-CN"/>
        </w:rPr>
      </w:pPr>
    </w:p>
    <w:p w14:paraId="36DFE68F" w14:textId="77777777" w:rsidR="001A6075" w:rsidRDefault="001A6075" w:rsidP="001A6075">
      <w:pPr>
        <w:spacing w:after="120"/>
        <w:rPr>
          <w:rFonts w:ascii="Arial" w:hAnsi="Arial" w:cs="Arial"/>
          <w:kern w:val="2"/>
          <w:lang w:val="en-US" w:eastAsia="zh-CN"/>
        </w:rPr>
      </w:pPr>
      <w:r>
        <w:rPr>
          <w:lang w:val="en-US" w:eastAsia="zh-CN"/>
        </w:rPr>
        <w:t>Referring to DC_3A_n8A-n41A,</w:t>
      </w:r>
      <w:r>
        <w:rPr>
          <w:rFonts w:hint="eastAsia"/>
          <w:lang w:val="en-US" w:eastAsia="zh-CN"/>
        </w:rPr>
        <w:t xml:space="preserve"> t</w:t>
      </w:r>
      <w:r>
        <w:rPr>
          <w:kern w:val="2"/>
          <w:lang w:val="en-US" w:eastAsia="zh-CN"/>
        </w:rPr>
        <w:t xml:space="preserve">he MSD requirement are defined in table </w:t>
      </w:r>
      <w:bookmarkStart w:id="591" w:name="OLE_LINK7"/>
      <w:r>
        <w:rPr>
          <w:rFonts w:hint="eastAsia"/>
          <w:kern w:val="2"/>
          <w:lang w:val="en-US" w:eastAsia="zh-CN"/>
        </w:rPr>
        <w:t>5.41.5-1</w:t>
      </w:r>
      <w:bookmarkEnd w:id="591"/>
      <w:r>
        <w:rPr>
          <w:kern w:val="2"/>
          <w:lang w:val="en-US" w:eastAsia="zh-CN"/>
        </w:rPr>
        <w:t>:</w:t>
      </w:r>
    </w:p>
    <w:p w14:paraId="469CD484" w14:textId="77777777" w:rsidR="001A6075" w:rsidRDefault="001A6075" w:rsidP="001A6075">
      <w:pPr>
        <w:pStyle w:val="TH"/>
        <w:rPr>
          <w:lang w:eastAsia="zh-CN"/>
        </w:rPr>
      </w:pPr>
      <w:r>
        <w:rPr>
          <w:rFonts w:hint="eastAsia"/>
          <w:lang w:val="en-US" w:eastAsia="zh-CN"/>
        </w:rPr>
        <w:lastRenderedPageBreak/>
        <w:t>T</w:t>
      </w:r>
      <w:r>
        <w:rPr>
          <w:lang w:eastAsia="zh-CN"/>
        </w:rPr>
        <w:t xml:space="preserve">able </w:t>
      </w:r>
      <w:r>
        <w:rPr>
          <w:rFonts w:hint="eastAsia"/>
          <w:lang w:val="en-US" w:eastAsia="zh-CN"/>
        </w:rPr>
        <w:t>5.41.5-1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Default="001A6075" w:rsidP="001A6075">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Default="001A6075" w:rsidP="001A6075">
            <w:pPr>
              <w:pStyle w:val="TAH"/>
            </w:pPr>
            <w:r>
              <w:t>Source of IMD</w:t>
            </w:r>
          </w:p>
        </w:tc>
      </w:tr>
      <w:tr w:rsidR="001A6075"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Default="001A6075" w:rsidP="001A6075">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Default="001A6075" w:rsidP="001A6075">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Default="001A6075" w:rsidP="001A607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Default="001A6075" w:rsidP="001A6075">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Default="001A6075" w:rsidP="001A6075">
            <w:pPr>
              <w:pStyle w:val="TAH"/>
            </w:pPr>
          </w:p>
        </w:tc>
      </w:tr>
      <w:tr w:rsidR="001A6075"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Default="001A6075" w:rsidP="001A6075">
            <w:pPr>
              <w:pStyle w:val="TAC"/>
              <w:rPr>
                <w:lang w:val="en-US" w:eastAsia="zh-CN"/>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Default="001A6075" w:rsidP="001A6075">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DDCC559" w14:textId="77777777" w:rsidR="001A6075" w:rsidRDefault="001A6075" w:rsidP="001A6075">
            <w:pPr>
              <w:pStyle w:val="TAC"/>
              <w:rPr>
                <w:lang w:val="en-US" w:eastAsia="zh-CN"/>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DA1B325"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F626A09" w14:textId="77777777" w:rsidR="001A6075" w:rsidRDefault="001A6075" w:rsidP="001A6075">
            <w:pPr>
              <w:pStyle w:val="TAC"/>
              <w:rPr>
                <w:lang w:val="en-US" w:eastAsia="zh-CN"/>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98450AF" w14:textId="77777777" w:rsidR="001A6075" w:rsidRDefault="001A6075" w:rsidP="001A6075">
            <w:pPr>
              <w:pStyle w:val="TAC"/>
              <w:rPr>
                <w:lang w:val="en-US" w:eastAsia="zh-CN"/>
              </w:rPr>
            </w:pPr>
            <w:r>
              <w:t>N/A</w:t>
            </w:r>
          </w:p>
        </w:tc>
      </w:tr>
      <w:tr w:rsidR="001A6075"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Default="001A6075" w:rsidP="001A607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Default="001A6075" w:rsidP="001A6075">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779CA0D"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64900A2" w14:textId="77777777" w:rsidR="001A6075" w:rsidRDefault="001A6075" w:rsidP="001A607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Default="001A6075" w:rsidP="001A6075">
            <w:pPr>
              <w:pStyle w:val="TAC"/>
              <w:rPr>
                <w:lang w:val="en-US" w:eastAsia="zh-CN"/>
              </w:rPr>
            </w:pPr>
            <w:r>
              <w:rPr>
                <w:rFonts w:hint="eastAsia"/>
                <w:lang w:val="en-US"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Default="001A6075" w:rsidP="001A6075">
            <w:pPr>
              <w:pStyle w:val="TAC"/>
              <w:rPr>
                <w:lang w:val="en-US" w:eastAsia="zh-CN"/>
              </w:rPr>
            </w:pPr>
            <w:r>
              <w:t>IMD</w:t>
            </w:r>
            <w:r>
              <w:rPr>
                <w:rFonts w:hint="eastAsia"/>
                <w:lang w:val="en-US" w:eastAsia="zh-CN"/>
              </w:rPr>
              <w:t>2</w:t>
            </w:r>
            <w:r>
              <w:rPr>
                <w:rFonts w:hint="eastAsia"/>
                <w:vertAlign w:val="superscript"/>
                <w:lang w:val="en-US" w:eastAsia="zh-CN"/>
              </w:rPr>
              <w:t>15</w:t>
            </w:r>
          </w:p>
        </w:tc>
      </w:tr>
      <w:tr w:rsidR="001A6075"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Default="001A6075" w:rsidP="001A6075">
            <w:pPr>
              <w:pStyle w:val="TAC"/>
              <w:rPr>
                <w:lang w:val="en-US" w:eastAsia="zh-CN"/>
              </w:rPr>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Default="001A6075" w:rsidP="001A6075">
            <w:pPr>
              <w:pStyle w:val="TAC"/>
              <w:rPr>
                <w:lang w:val="en-US" w:eastAsia="zh-CN"/>
              </w:rPr>
            </w:pPr>
            <w:r>
              <w:rPr>
                <w:rFonts w:hint="eastAsia"/>
                <w:lang w:val="en-US"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Default="001A6075" w:rsidP="001A6075">
            <w:pPr>
              <w:pStyle w:val="TAC"/>
              <w:rPr>
                <w:lang w:val="en-US" w:eastAsia="zh-CN"/>
              </w:rPr>
            </w:pPr>
            <w:r>
              <w:rPr>
                <w:rFonts w:hint="eastAsia"/>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Default="001A6075" w:rsidP="001A6075">
            <w:pPr>
              <w:pStyle w:val="TAC"/>
              <w:rPr>
                <w:vertAlign w:val="superscript"/>
                <w:lang w:val="en-US" w:eastAsia="zh-CN"/>
              </w:rPr>
            </w:pPr>
            <w:r>
              <w:rPr>
                <w:rFonts w:hint="eastAsia"/>
                <w:lang w:val="en-US" w:eastAsia="zh-CN"/>
              </w:rPr>
              <w:t>N/A</w:t>
            </w:r>
          </w:p>
        </w:tc>
      </w:tr>
      <w:tr w:rsidR="001A6075"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Default="001A6075" w:rsidP="001A6075">
            <w:pPr>
              <w:pStyle w:val="TAC"/>
              <w:rPr>
                <w:lang w:val="en-US" w:eastAsia="zh-CN"/>
              </w:rPr>
            </w:pP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Default="001A6075" w:rsidP="001A6075">
            <w:pPr>
              <w:pStyle w:val="TAC"/>
              <w:rPr>
                <w:lang w:val="en-US" w:eastAsia="zh-CN"/>
              </w:rPr>
            </w:pPr>
            <w:r>
              <w:rPr>
                <w:rFonts w:hint="eastAsia"/>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Default="001A6075" w:rsidP="001A6075">
            <w:pPr>
              <w:pStyle w:val="TAC"/>
              <w:rPr>
                <w:lang w:val="en-US" w:eastAsia="zh-CN"/>
              </w:rPr>
            </w:pPr>
            <w:r>
              <w:rPr>
                <w:rFonts w:eastAsia="MS Mincho" w:cs="Arial"/>
                <w:color w:val="000000"/>
                <w:szCs w:val="18"/>
                <w:u w:val="single"/>
                <w:lang w:val="en-US"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6D8917CB" w:rsidR="001A6075" w:rsidRDefault="001A6075" w:rsidP="001A6075">
            <w:pPr>
              <w:pStyle w:val="TAC"/>
              <w:rPr>
                <w:lang w:val="en-US"/>
              </w:rPr>
            </w:pPr>
            <w:r>
              <w:rPr>
                <w:rFonts w:cs="Arial" w:hint="eastAsia"/>
                <w:color w:val="000000"/>
                <w:szCs w:val="18"/>
                <w:u w:val="single"/>
                <w:lang w:val="en-US" w:eastAsia="zh-CN" w:bidi="ar"/>
              </w:rPr>
              <w:t>25</w:t>
            </w:r>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3F53BF" w:rsidRDefault="001A6075" w:rsidP="001A6075">
            <w:pPr>
              <w:pStyle w:val="TAC"/>
              <w:rPr>
                <w:vertAlign w:val="superscript"/>
                <w:lang w:val="en-US" w:eastAsia="zh-CN"/>
              </w:rPr>
            </w:pPr>
            <w:r>
              <w:rPr>
                <w:rFonts w:eastAsia="MS Mincho" w:cs="Arial"/>
                <w:color w:val="000000"/>
                <w:szCs w:val="18"/>
                <w:u w:val="single"/>
                <w:lang w:val="en-US" w:eastAsia="zh-CN" w:bidi="ar"/>
              </w:rPr>
              <w:t>IMD2</w:t>
            </w:r>
            <w:r>
              <w:rPr>
                <w:rFonts w:cs="Arial" w:hint="eastAsia"/>
                <w:color w:val="000000"/>
                <w:szCs w:val="18"/>
                <w:u w:val="single"/>
                <w:vertAlign w:val="superscript"/>
                <w:lang w:val="en-US" w:eastAsia="zh-CN" w:bidi="ar"/>
              </w:rPr>
              <w:t>x</w:t>
            </w:r>
          </w:p>
        </w:tc>
      </w:tr>
      <w:tr w:rsidR="001A6075"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Default="001A6075" w:rsidP="001A6075">
            <w:pPr>
              <w:pStyle w:val="TAC"/>
              <w:rPr>
                <w:lang w:val="en-US" w:eastAsia="zh-CN"/>
              </w:rPr>
            </w:pPr>
            <w:r>
              <w:rPr>
                <w:rFonts w:eastAsia="MS Mincho" w:cs="Arial"/>
                <w:color w:val="000000"/>
                <w:szCs w:val="18"/>
                <w:u w:val="single"/>
                <w:lang w:val="en-US"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Default="001A6075" w:rsidP="001A6075">
            <w:pPr>
              <w:pStyle w:val="TAC"/>
              <w:rPr>
                <w:lang w:val="en-US" w:eastAsia="zh-CN"/>
              </w:rPr>
            </w:pPr>
            <w:r>
              <w:rPr>
                <w:rFonts w:eastAsia="MS Mincho" w:cs="Arial"/>
                <w:color w:val="000000"/>
                <w:szCs w:val="18"/>
                <w:u w:val="single"/>
                <w:lang w:val="en-US"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Default="001A6075" w:rsidP="001A6075">
            <w:pPr>
              <w:pStyle w:val="TAC"/>
              <w:rPr>
                <w:lang w:val="en-US"/>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Default="001A6075" w:rsidP="001A6075">
            <w:pPr>
              <w:pStyle w:val="TAC"/>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Default="001A6075" w:rsidP="001A6075">
            <w:pPr>
              <w:pStyle w:val="TAC"/>
              <w:rPr>
                <w:lang w:val="en-US"/>
              </w:rPr>
            </w:pPr>
            <w:r>
              <w:rPr>
                <w:rFonts w:eastAsia="MS Mincho" w:cs="Arial"/>
                <w:color w:val="000000"/>
                <w:szCs w:val="18"/>
                <w:u w:val="single"/>
                <w:lang w:val="en-US"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Default="001A6075" w:rsidP="001A6075">
            <w:pPr>
              <w:pStyle w:val="TAC"/>
              <w:jc w:val="left"/>
              <w:rPr>
                <w:lang w:eastAsia="ko-KR"/>
              </w:rPr>
            </w:pPr>
            <w:r>
              <w:rPr>
                <w:lang w:eastAsia="ko-KR"/>
              </w:rPr>
              <w:t xml:space="preserve">NOTE </w:t>
            </w:r>
            <w:r>
              <w:rPr>
                <w:rFonts w:hint="eastAsia"/>
                <w:lang w:val="en-US" w:eastAsia="zh-CN"/>
              </w:rPr>
              <w:t>15</w:t>
            </w:r>
            <w:r>
              <w:rPr>
                <w:lang w:eastAsia="ko-KR"/>
              </w:rPr>
              <w:t>:</w:t>
            </w:r>
            <w:r>
              <w:rPr>
                <w:lang w:eastAsia="ko-KR"/>
              </w:rPr>
              <w:tab/>
              <w:t>This band is subject to IMD3 also which MSD is not specified.</w:t>
            </w:r>
          </w:p>
          <w:p w14:paraId="2BBB2593" w14:textId="77777777" w:rsidR="001A6075" w:rsidRDefault="001A6075" w:rsidP="001A6075">
            <w:pPr>
              <w:pStyle w:val="TAC"/>
              <w:jc w:val="left"/>
              <w:rPr>
                <w:lang w:val="en-US" w:eastAsia="zh-CN"/>
              </w:rPr>
            </w:pPr>
            <w:r>
              <w:rPr>
                <w:rFonts w:hint="eastAsia"/>
                <w:lang w:val="en-US" w:eastAsia="zh-CN"/>
              </w:rPr>
              <w:t>NOTE x: In the MSD test configuration, the IMD center does not fall into the DL victim F</w:t>
            </w:r>
            <w:r w:rsidRPr="003F53BF">
              <w:rPr>
                <w:vertAlign w:val="subscript"/>
                <w:lang w:val="en-US" w:eastAsia="zh-CN"/>
              </w:rPr>
              <w:t>c</w:t>
            </w:r>
            <w:r>
              <w:rPr>
                <w:rFonts w:hint="eastAsia"/>
                <w:lang w:val="en-US" w:eastAsia="zh-CN"/>
              </w:rPr>
              <w:t>.</w:t>
            </w:r>
          </w:p>
        </w:tc>
      </w:tr>
    </w:tbl>
    <w:p w14:paraId="3AFC5926" w14:textId="77777777" w:rsidR="001A6075" w:rsidRDefault="001A6075" w:rsidP="001A6075">
      <w:pPr>
        <w:spacing w:after="120"/>
        <w:rPr>
          <w:rFonts w:ascii="Arial" w:hAnsi="Arial" w:cs="Arial"/>
          <w:kern w:val="2"/>
          <w:lang w:val="en-US" w:eastAsia="zh-CN"/>
        </w:rPr>
      </w:pPr>
    </w:p>
    <w:p w14:paraId="26061AAB" w14:textId="4A23F949" w:rsidR="001A6075" w:rsidRPr="00A61CAD" w:rsidRDefault="001120B1" w:rsidP="001A6075">
      <w:pPr>
        <w:pStyle w:val="21"/>
        <w:ind w:left="0" w:firstLine="0"/>
        <w:rPr>
          <w:lang w:eastAsia="ja-JP"/>
        </w:rPr>
      </w:pPr>
      <w:bookmarkStart w:id="592" w:name="_Toc160529048"/>
      <w:r>
        <w:rPr>
          <w:lang w:eastAsia="ja-JP"/>
        </w:rPr>
        <w:t>5.42</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2-4</w:t>
      </w:r>
      <w:r w:rsidR="001A6075">
        <w:rPr>
          <w:rFonts w:hint="eastAsia"/>
          <w:lang w:eastAsia="ja-JP"/>
        </w:rPr>
        <w:t>_</w:t>
      </w:r>
      <w:r w:rsidR="001A6075" w:rsidRPr="00FB5216">
        <w:rPr>
          <w:rFonts w:hint="eastAsia"/>
          <w:lang w:eastAsia="ja-JP"/>
        </w:rPr>
        <w:t>n</w:t>
      </w:r>
      <w:bookmarkEnd w:id="588"/>
      <w:r w:rsidR="001A6075">
        <w:rPr>
          <w:lang w:eastAsia="ja-JP"/>
        </w:rPr>
        <w:t>78</w:t>
      </w:r>
      <w:bookmarkEnd w:id="592"/>
    </w:p>
    <w:bookmarkEnd w:id="589"/>
    <w:p w14:paraId="5339CF69" w14:textId="05EB6850" w:rsidR="001A6075" w:rsidRDefault="001120B1" w:rsidP="001A6075">
      <w:pPr>
        <w:pStyle w:val="31"/>
      </w:pPr>
      <w:r>
        <w:t>5.42</w:t>
      </w:r>
      <w:r w:rsidR="001A6075">
        <w:t>.1</w:t>
      </w:r>
      <w:r w:rsidR="001A6075" w:rsidRPr="00697599">
        <w:tab/>
      </w:r>
      <w:r w:rsidR="001A6075" w:rsidRPr="00FB5216">
        <w:t>Operating bands for EN-</w:t>
      </w:r>
      <w:r w:rsidR="001A6075" w:rsidRPr="00FB5216">
        <w:rPr>
          <w:rFonts w:hint="eastAsia"/>
        </w:rPr>
        <w:t>DC</w:t>
      </w:r>
    </w:p>
    <w:p w14:paraId="6BD6DF4F" w14:textId="29909861" w:rsidR="001A6075" w:rsidRPr="00216078" w:rsidRDefault="001A6075" w:rsidP="001A6075">
      <w:pPr>
        <w:pStyle w:val="TH"/>
        <w:rPr>
          <w:lang w:eastAsia="ja-JP"/>
        </w:rPr>
      </w:pPr>
      <w:r w:rsidRPr="00216078">
        <w:t xml:space="preserve">Table </w:t>
      </w:r>
      <w:r w:rsidR="001120B1">
        <w:t>5.42</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216078" w14:paraId="0A467C66"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216078" w:rsidRDefault="001A6075" w:rsidP="001A6075">
            <w:pPr>
              <w:pStyle w:val="TAH"/>
              <w:rPr>
                <w:rFonts w:cs="Arial"/>
              </w:rPr>
            </w:pPr>
            <w:r w:rsidRPr="00216078">
              <w:rPr>
                <w:rFonts w:cs="Arial"/>
              </w:rPr>
              <w:t>NR band</w:t>
            </w:r>
          </w:p>
        </w:tc>
      </w:tr>
      <w:tr w:rsidR="001A6075" w:rsidRPr="00216078" w14:paraId="39734AAA"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216078" w:rsidRDefault="001A6075" w:rsidP="001A6075">
            <w:pPr>
              <w:pStyle w:val="TAC"/>
              <w:rPr>
                <w:lang w:val="fi-FI"/>
              </w:rPr>
            </w:pPr>
            <w:r>
              <w:rPr>
                <w:lang w:eastAsia="fi-FI"/>
              </w:rPr>
              <w:t>DC_</w:t>
            </w:r>
            <w:r>
              <w:rPr>
                <w:lang w:eastAsia="zh-TW"/>
              </w:rPr>
              <w:t>2-4_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2-4</w:t>
            </w:r>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216078" w:rsidRDefault="001A6075" w:rsidP="001A6075">
            <w:pPr>
              <w:pStyle w:val="TAC"/>
              <w:rPr>
                <w:lang w:val="sv-SE" w:eastAsia="ja-JP"/>
              </w:rPr>
            </w:pPr>
            <w:r>
              <w:t>n78</w:t>
            </w:r>
          </w:p>
        </w:tc>
      </w:tr>
    </w:tbl>
    <w:p w14:paraId="17041D66" w14:textId="77777777" w:rsidR="001A6075" w:rsidRDefault="001A6075" w:rsidP="001A6075">
      <w:pPr>
        <w:pStyle w:val="41"/>
      </w:pPr>
    </w:p>
    <w:p w14:paraId="13E88A07" w14:textId="2B3296A8" w:rsidR="001A6075" w:rsidRPr="00FB5216" w:rsidRDefault="001120B1" w:rsidP="001A6075">
      <w:pPr>
        <w:pStyle w:val="31"/>
      </w:pPr>
      <w:r>
        <w:t>5.42</w:t>
      </w:r>
      <w:r w:rsidR="001A6075">
        <w:t>.2</w:t>
      </w:r>
      <w:r w:rsidR="001A6075">
        <w:tab/>
      </w:r>
      <w:r w:rsidR="001A6075" w:rsidRPr="00A92D4A">
        <w:t>Configuration</w:t>
      </w:r>
      <w:r w:rsidR="001A6075" w:rsidRPr="00697599">
        <w:t xml:space="preserve"> for </w:t>
      </w:r>
      <w:r w:rsidR="001A6075" w:rsidRPr="00FB5216">
        <w:rPr>
          <w:rFonts w:hint="eastAsia"/>
        </w:rPr>
        <w:t>DC</w:t>
      </w:r>
    </w:p>
    <w:p w14:paraId="5B03FC51" w14:textId="4ABFAC07" w:rsidR="001A6075" w:rsidRPr="0035219F" w:rsidRDefault="001A6075" w:rsidP="001A6075">
      <w:pPr>
        <w:pStyle w:val="TH"/>
        <w:rPr>
          <w:rFonts w:eastAsia="Yu Mincho"/>
          <w:sz w:val="28"/>
          <w:szCs w:val="28"/>
          <w:lang w:val="en-US" w:eastAsia="ja-JP"/>
        </w:rPr>
      </w:pPr>
      <w:r w:rsidRPr="00697599">
        <w:t xml:space="preserve">Table </w:t>
      </w:r>
      <w:r w:rsidR="001120B1">
        <w:t>5.42</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084C349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216078" w:rsidRDefault="001A6075" w:rsidP="001A6075">
            <w:pPr>
              <w:pStyle w:val="TAH"/>
              <w:rPr>
                <w:lang w:val="en-US" w:eastAsia="fi-FI"/>
              </w:rPr>
            </w:pPr>
            <w:r w:rsidRPr="00216078">
              <w:rPr>
                <w:lang w:val="en-US" w:eastAsia="fi-FI"/>
              </w:rPr>
              <w:t>EN-DC</w:t>
            </w:r>
          </w:p>
          <w:p w14:paraId="1704E36D"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216078" w:rsidRDefault="001A6075" w:rsidP="001A6075">
            <w:pPr>
              <w:pStyle w:val="TAH"/>
              <w:rPr>
                <w:lang w:val="en-US" w:eastAsia="fi-FI"/>
              </w:rPr>
            </w:pPr>
            <w:r w:rsidRPr="00216078">
              <w:rPr>
                <w:lang w:val="en-US" w:eastAsia="fi-FI"/>
              </w:rPr>
              <w:t>Uplink EN-DC</w:t>
            </w:r>
          </w:p>
          <w:p w14:paraId="5017224C" w14:textId="77777777" w:rsidR="001A6075" w:rsidRPr="00216078" w:rsidRDefault="001A6075" w:rsidP="001A6075">
            <w:pPr>
              <w:pStyle w:val="TAH"/>
              <w:rPr>
                <w:lang w:val="en-US" w:eastAsia="fi-FI"/>
              </w:rPr>
            </w:pPr>
            <w:r w:rsidRPr="00216078">
              <w:rPr>
                <w:lang w:val="en-US" w:eastAsia="fi-FI"/>
              </w:rPr>
              <w:t>configuration</w:t>
            </w:r>
          </w:p>
          <w:p w14:paraId="228B9BCC"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4130E3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216078" w:rsidRDefault="001A6075" w:rsidP="001A6075">
            <w:pPr>
              <w:pStyle w:val="TAC"/>
              <w:rPr>
                <w:rFonts w:cs="Arial"/>
                <w:lang w:eastAsia="ja-JP"/>
              </w:rPr>
            </w:pPr>
            <w:r>
              <w:rPr>
                <w:lang w:eastAsia="zh-CN"/>
              </w:rPr>
              <w:t>DC_2A-4A_n78A</w:t>
            </w:r>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Default="001A6075" w:rsidP="001A6075">
            <w:pPr>
              <w:pStyle w:val="TAC"/>
              <w:rPr>
                <w:lang w:eastAsia="zh-CN"/>
              </w:rPr>
            </w:pPr>
            <w:r>
              <w:rPr>
                <w:lang w:eastAsia="zh-CN"/>
              </w:rPr>
              <w:t>DC_2A_n78A</w:t>
            </w:r>
          </w:p>
          <w:p w14:paraId="2BF4CB70" w14:textId="77777777" w:rsidR="001A6075" w:rsidRPr="00216078" w:rsidRDefault="001A6075" w:rsidP="001A6075">
            <w:pPr>
              <w:pStyle w:val="TAC"/>
              <w:rPr>
                <w:b/>
                <w:lang w:val="fi-FI" w:eastAsia="fi-FI"/>
              </w:rPr>
            </w:pPr>
            <w:r>
              <w:rPr>
                <w:lang w:eastAsia="zh-CN"/>
              </w:rPr>
              <w:t>DC_4A_n78A</w:t>
            </w:r>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2A-4A</w:t>
            </w:r>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216078" w:rsidRDefault="001A6075" w:rsidP="001A6075">
            <w:pPr>
              <w:pStyle w:val="TAH"/>
              <w:rPr>
                <w:b w:val="0"/>
                <w:lang w:val="fi-FI" w:eastAsia="fi-FI"/>
              </w:rPr>
            </w:pPr>
            <w:r>
              <w:rPr>
                <w:b w:val="0"/>
                <w:lang w:val="fi-FI" w:eastAsia="fi-FI"/>
              </w:rPr>
              <w:t>n78A</w:t>
            </w:r>
          </w:p>
        </w:tc>
      </w:tr>
    </w:tbl>
    <w:p w14:paraId="0B90BC5D" w14:textId="77777777" w:rsidR="001A6075" w:rsidRDefault="001A6075" w:rsidP="001A6075">
      <w:pPr>
        <w:keepNext/>
        <w:keepLines/>
        <w:rPr>
          <w:rFonts w:eastAsia="MS Mincho"/>
          <w:i/>
          <w:color w:val="0000FF"/>
          <w:sz w:val="14"/>
          <w:lang w:val="en-US" w:eastAsia="ja-JP"/>
        </w:rPr>
      </w:pPr>
    </w:p>
    <w:p w14:paraId="4A96FC5F" w14:textId="36376707"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5.42</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1D5CB862" w14:textId="77777777" w:rsidR="001A6075" w:rsidRDefault="001A6075" w:rsidP="001A6075">
      <w:r>
        <w:t>This is a 3-band combination, so uplink harmonic and harmonic mixing analysis is already done in the fallbacks. Only IMD for two uplink configurations is analysed.</w:t>
      </w:r>
    </w:p>
    <w:p w14:paraId="091A4259" w14:textId="06785342"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.3-1 for DC_2A_n78A into band 4 downlink.</w:t>
      </w:r>
    </w:p>
    <w:p w14:paraId="4F701364" w14:textId="25602416" w:rsidR="001A6075" w:rsidRDefault="001A6075" w:rsidP="001A6075">
      <w:pPr>
        <w:pStyle w:val="TH"/>
        <w:keepNext w:val="0"/>
        <w:keepLines w:val="0"/>
      </w:pPr>
      <w:r w:rsidRPr="00802E82">
        <w:rPr>
          <w:lang w:eastAsia="zh-CN"/>
        </w:rPr>
        <w:t xml:space="preserve">Table </w:t>
      </w:r>
      <w:r w:rsidR="001120B1">
        <w:t>5.42</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6045977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75387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1850</w:t>
            </w:r>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1910</w:t>
            </w:r>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43D8996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1930</w:t>
            </w:r>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1990</w:t>
            </w:r>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3800</w:t>
            </w:r>
          </w:p>
        </w:tc>
      </w:tr>
      <w:tr w:rsidR="001A6075" w:rsidRPr="00CD1BB9" w14:paraId="5A93A3E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fx_high|</w:t>
            </w:r>
          </w:p>
        </w:tc>
      </w:tr>
      <w:tr w:rsidR="001A6075" w:rsidRPr="00CD1BB9" w14:paraId="0144E4F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1390</w:t>
            </w:r>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1950</w:t>
            </w:r>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5150</w:t>
            </w:r>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5710</w:t>
            </w:r>
          </w:p>
        </w:tc>
      </w:tr>
      <w:tr w:rsidR="001A6075" w:rsidRPr="00CD1BB9" w14:paraId="4C6C001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fx_low|</w:t>
            </w:r>
          </w:p>
        </w:tc>
      </w:tr>
      <w:tr w:rsidR="001A6075" w:rsidRPr="00CD1BB9" w14:paraId="7F477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100</w:t>
            </w:r>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520</w:t>
            </w:r>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4690</w:t>
            </w:r>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5750</w:t>
            </w:r>
          </w:p>
        </w:tc>
      </w:tr>
      <w:tr w:rsidR="001A6075" w:rsidRPr="00CD1BB9" w14:paraId="510F00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fx_high|</w:t>
            </w:r>
          </w:p>
        </w:tc>
      </w:tr>
      <w:tr w:rsidR="001A6075" w:rsidRPr="00CD1BB9" w14:paraId="44585D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7000</w:t>
            </w:r>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7620</w:t>
            </w:r>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8450</w:t>
            </w:r>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9510</w:t>
            </w:r>
          </w:p>
        </w:tc>
      </w:tr>
      <w:tr w:rsidR="001A6075" w:rsidRPr="00CD1BB9" w14:paraId="55ECEB2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1*fx_low|</w:t>
            </w:r>
          </w:p>
        </w:tc>
      </w:tr>
      <w:tr w:rsidR="001A6075" w:rsidRPr="00CD1BB9" w14:paraId="7FEBFD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1750</w:t>
            </w:r>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192128">
              <w:rPr>
                <w:rFonts w:ascii="Arial" w:hAnsi="Arial" w:cs="Arial"/>
                <w:color w:val="000000"/>
                <w:sz w:val="16"/>
                <w:szCs w:val="16"/>
                <w:highlight w:val="yellow"/>
              </w:rPr>
              <w:t>2430</w:t>
            </w:r>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7990</w:t>
            </w:r>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9550</w:t>
            </w:r>
          </w:p>
        </w:tc>
      </w:tr>
      <w:tr w:rsidR="001A6075" w:rsidRPr="00CD1BB9" w14:paraId="5CD58B6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+2* fy_high|</w:t>
            </w:r>
          </w:p>
        </w:tc>
      </w:tr>
      <w:tr w:rsidR="001A6075" w:rsidRPr="00CD1BB9" w14:paraId="10197B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3900</w:t>
            </w:r>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2780</w:t>
            </w:r>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10300</w:t>
            </w:r>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11420</w:t>
            </w:r>
          </w:p>
        </w:tc>
      </w:tr>
      <w:tr w:rsidR="001A6075" w:rsidRPr="00CD1BB9" w14:paraId="7761C45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|3*fy_high + 1*fx_high|</w:t>
            </w:r>
          </w:p>
        </w:tc>
      </w:tr>
      <w:tr w:rsidR="001A6075" w:rsidRPr="00CD1BB9" w14:paraId="45CC7C5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8850</w:t>
            </w:r>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9530</w:t>
            </w:r>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11750</w:t>
            </w:r>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13310</w:t>
            </w:r>
          </w:p>
        </w:tc>
      </w:tr>
      <w:tr w:rsidR="001A6075" w:rsidRPr="00CD1BB9" w14:paraId="3E3321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4*fx_low|</w:t>
            </w:r>
          </w:p>
        </w:tc>
      </w:tr>
      <w:tr w:rsidR="001A6075" w:rsidRPr="00CD1BB9" w14:paraId="565F411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13350</w:t>
            </w:r>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11290</w:t>
            </w:r>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4340</w:t>
            </w:r>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3600</w:t>
            </w:r>
          </w:p>
        </w:tc>
      </w:tr>
      <w:tr w:rsidR="001A6075" w:rsidRPr="00CD1BB9" w14:paraId="6A7736E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-3*fx_low|</w:t>
            </w:r>
          </w:p>
        </w:tc>
      </w:tr>
      <w:tr w:rsidR="001A6075" w:rsidRPr="00CD1BB9" w14:paraId="71DC43C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7700</w:t>
            </w:r>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6080</w:t>
            </w:r>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870</w:t>
            </w:r>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2050</w:t>
            </w:r>
          </w:p>
        </w:tc>
      </w:tr>
      <w:tr w:rsidR="001A6075" w:rsidRPr="00CD1BB9" w14:paraId="3074312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|fy_high + 4*fx_high|</w:t>
            </w:r>
          </w:p>
        </w:tc>
      </w:tr>
      <w:tr w:rsidR="001A6075" w:rsidRPr="00CD1BB9" w14:paraId="7234EDD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15050</w:t>
            </w:r>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17110</w:t>
            </w:r>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10700</w:t>
            </w:r>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11440</w:t>
            </w:r>
          </w:p>
        </w:tc>
      </w:tr>
      <w:tr w:rsidR="001A6075" w:rsidRPr="00CD1BB9" w14:paraId="234FE2D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|2*fy_high + 3*fx_high|</w:t>
            </w:r>
          </w:p>
        </w:tc>
      </w:tr>
      <w:tr w:rsidR="001A6075" w:rsidRPr="00CD1BB9" w14:paraId="1A6CCAED"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13600</w:t>
            </w:r>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15220</w:t>
            </w:r>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12150</w:t>
            </w:r>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sidRPr="00CD1BB9">
              <w:rPr>
                <w:rFonts w:ascii="Arial" w:hAnsi="Arial" w:cs="Arial"/>
                <w:color w:val="000000"/>
                <w:sz w:val="16"/>
                <w:szCs w:val="16"/>
              </w:rPr>
              <w:t>13330</w:t>
            </w:r>
          </w:p>
        </w:tc>
      </w:tr>
    </w:tbl>
    <w:p w14:paraId="5AB1A2CA" w14:textId="77777777" w:rsidR="001A6075" w:rsidRDefault="001A6075" w:rsidP="001A6075">
      <w:pPr>
        <w:pStyle w:val="TH"/>
        <w:keepNext w:val="0"/>
        <w:keepLines w:val="0"/>
        <w:jc w:val="left"/>
        <w:rPr>
          <w:lang w:eastAsia="zh-CN"/>
        </w:rPr>
      </w:pPr>
    </w:p>
    <w:p w14:paraId="6BBEFE2A"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192988D9" w14:textId="74553795" w:rsidR="001A6075" w:rsidRPr="00EF576B" w:rsidRDefault="001A6075" w:rsidP="001A6075">
      <w:r>
        <w:t xml:space="preserve">A study of the uplink combination affecting the downlink of the third band is shown in </w:t>
      </w:r>
      <w:r w:rsidRPr="00802E82">
        <w:rPr>
          <w:lang w:eastAsia="zh-CN"/>
        </w:rPr>
        <w:t xml:space="preserve">Table </w:t>
      </w:r>
      <w:r w:rsidR="001120B1">
        <w:t>5.42</w:t>
      </w:r>
      <w:r>
        <w:t>.3-2 for DC_4A_n78A into band 2 downlink.</w:t>
      </w:r>
    </w:p>
    <w:p w14:paraId="69739C69" w14:textId="044235EF" w:rsidR="001A6075" w:rsidRDefault="001A6075" w:rsidP="001A6075">
      <w:pPr>
        <w:pStyle w:val="TH"/>
        <w:keepNext w:val="0"/>
        <w:keepLines w:val="0"/>
      </w:pPr>
      <w:r w:rsidRPr="00802E82">
        <w:rPr>
          <w:lang w:eastAsia="zh-CN"/>
        </w:rPr>
        <w:t xml:space="preserve">Table </w:t>
      </w:r>
      <w:r w:rsidR="001120B1">
        <w:t>5.42</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2731D81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FF6279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0015EF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1252A1B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6C7215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1545</w:t>
            </w:r>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2090</w:t>
            </w:r>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68107D1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16C267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270E4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4361C2"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014E10D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AD52F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1330</w:t>
            </w:r>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1965</w:t>
            </w:r>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6828895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1E37EE0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62E54E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D34F2B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38191A8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490C9AB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62014E3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2BD334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1335</w:t>
            </w:r>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0E7FF7">
              <w:rPr>
                <w:rFonts w:ascii="Arial" w:hAnsi="Arial" w:cs="Arial"/>
                <w:color w:val="000000"/>
                <w:sz w:val="16"/>
                <w:szCs w:val="16"/>
                <w:highlight w:val="yellow"/>
              </w:rPr>
              <w:t>2470</w:t>
            </w:r>
          </w:p>
        </w:tc>
      </w:tr>
      <w:tr w:rsidR="001A6075" w:rsidRPr="00CD1BB9" w14:paraId="2FAFAE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4756E6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7B17987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AB0992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3F0D898" w14:textId="77777777" w:rsidR="001A6075" w:rsidRDefault="001A6075" w:rsidP="001A6075">
      <w:pPr>
        <w:pStyle w:val="TH"/>
        <w:keepNext w:val="0"/>
        <w:keepLines w:val="0"/>
        <w:rPr>
          <w:lang w:eastAsia="zh-CN"/>
        </w:rPr>
      </w:pPr>
    </w:p>
    <w:p w14:paraId="09B20E1F"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2D0781">
        <w:rPr>
          <w:rFonts w:ascii="Times New Roman" w:hAnsi="Times New Roman"/>
          <w:b w:val="0"/>
          <w:vertAlign w:val="superscript"/>
        </w:rPr>
        <w:t>nd</w:t>
      </w:r>
      <w:r>
        <w:rPr>
          <w:rFonts w:ascii="Times New Roman" w:hAnsi="Times New Roman"/>
          <w:b w:val="0"/>
        </w:rPr>
        <w:t>, 4</w:t>
      </w:r>
      <w:r w:rsidRPr="00004C28">
        <w:rPr>
          <w:rFonts w:ascii="Times New Roman" w:hAnsi="Times New Roman"/>
          <w:b w:val="0"/>
          <w:vertAlign w:val="superscript"/>
        </w:rPr>
        <w:t>th</w:t>
      </w:r>
      <w:r>
        <w:rPr>
          <w:rFonts w:ascii="Times New Roman" w:hAnsi="Times New Roman"/>
          <w:b w:val="0"/>
        </w:rPr>
        <w:t xml:space="preserve"> and 5</w:t>
      </w:r>
      <w:r w:rsidRPr="002D0781">
        <w:rPr>
          <w:rFonts w:ascii="Times New Roman" w:hAnsi="Times New Roman"/>
          <w:b w:val="0"/>
          <w:vertAlign w:val="superscript"/>
        </w:rPr>
        <w:t>th</w:t>
      </w:r>
      <w:r>
        <w:rPr>
          <w:rFonts w:ascii="Times New Roman" w:hAnsi="Times New Roman"/>
          <w:b w:val="0"/>
        </w:rPr>
        <w:t xml:space="preserve"> order IMD product falls inside band 2 downlink.</w:t>
      </w:r>
    </w:p>
    <w:p w14:paraId="0ED47902" w14:textId="3A73FBAC" w:rsidR="001A6075" w:rsidRDefault="001A6075" w:rsidP="001A6075">
      <w:pPr>
        <w:keepNext/>
        <w:keepLines/>
        <w:rPr>
          <w:rFonts w:ascii="Arial" w:hAnsi="Arial" w:cs="Arial"/>
          <w:sz w:val="18"/>
          <w:szCs w:val="18"/>
          <w:lang w:eastAsia="ko-KR"/>
        </w:rPr>
      </w:pPr>
      <w:r>
        <w:rPr>
          <w:rFonts w:ascii="Arial" w:hAnsi="Arial" w:cs="Arial"/>
          <w:sz w:val="18"/>
          <w:szCs w:val="18"/>
          <w:lang w:eastAsia="ko-KR"/>
        </w:rPr>
        <w:lastRenderedPageBreak/>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5.42</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0832E89E" w14:textId="77777777" w:rsidR="001A6075" w:rsidRPr="006126A6" w:rsidRDefault="001A6075" w:rsidP="001A6075">
      <w:pPr>
        <w:pStyle w:val="afff"/>
        <w:keepNext/>
        <w:keepLines/>
        <w:numPr>
          <w:ilvl w:val="0"/>
          <w:numId w:val="39"/>
        </w:numPr>
        <w:ind w:firstLineChars="0"/>
        <w:contextualSpacing/>
        <w:rPr>
          <w:rFonts w:ascii="Arial" w:hAnsi="Arial" w:cs="Arial"/>
          <w:bCs/>
          <w:sz w:val="18"/>
          <w:szCs w:val="18"/>
          <w:lang w:eastAsia="ko-KR"/>
        </w:rPr>
      </w:pPr>
      <w:bookmarkStart w:id="593" w:name="MCCQCTEMPBM_00000029"/>
      <w:bookmarkStart w:id="594" w:name="MCCQCTEMPBM_00000032"/>
      <w:bookmarkStart w:id="595" w:name="MCCQCTEMPBM_00000052"/>
      <w:r>
        <w:rPr>
          <w:bCs/>
        </w:rPr>
        <w:t>T</w:t>
      </w:r>
      <w:r w:rsidRPr="006126A6">
        <w:rPr>
          <w:bCs/>
        </w:rPr>
        <w:t>he 4</w:t>
      </w:r>
      <w:r w:rsidRPr="006126A6">
        <w:rPr>
          <w:bCs/>
          <w:vertAlign w:val="superscript"/>
        </w:rPr>
        <w:t>th</w:t>
      </w:r>
      <w:r w:rsidRPr="006126A6">
        <w:rPr>
          <w:bCs/>
        </w:rPr>
        <w:t xml:space="preserve"> order IMD product</w:t>
      </w:r>
      <w:r>
        <w:rPr>
          <w:bCs/>
        </w:rPr>
        <w:t xml:space="preserve"> of DC_2_n78</w:t>
      </w:r>
      <w:r w:rsidRPr="006126A6">
        <w:rPr>
          <w:bCs/>
        </w:rPr>
        <w:t xml:space="preserve"> falls inside band 4 downlink</w:t>
      </w:r>
    </w:p>
    <w:p w14:paraId="2412B34B" w14:textId="77777777" w:rsidR="001A6075" w:rsidRPr="006126A6"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6126A6">
        <w:rPr>
          <w:bCs/>
          <w:vertAlign w:val="superscript"/>
        </w:rPr>
        <w:t>nd</w:t>
      </w:r>
      <w:r>
        <w:rPr>
          <w:bCs/>
        </w:rPr>
        <w:t xml:space="preserve">, </w:t>
      </w:r>
      <w:r w:rsidRPr="006126A6">
        <w:rPr>
          <w:bCs/>
        </w:rPr>
        <w:t>4</w:t>
      </w:r>
      <w:r w:rsidRPr="006126A6">
        <w:rPr>
          <w:bCs/>
          <w:vertAlign w:val="superscript"/>
        </w:rPr>
        <w:t>th</w:t>
      </w:r>
      <w:r w:rsidRPr="006126A6">
        <w:rPr>
          <w:bCs/>
        </w:rPr>
        <w:t xml:space="preserve"> </w:t>
      </w:r>
      <w:r>
        <w:rPr>
          <w:bCs/>
        </w:rPr>
        <w:t>and 5</w:t>
      </w:r>
      <w:r w:rsidRPr="006126A6">
        <w:rPr>
          <w:bCs/>
          <w:vertAlign w:val="superscript"/>
        </w:rPr>
        <w:t>th</w:t>
      </w:r>
      <w:r>
        <w:rPr>
          <w:bCs/>
        </w:rPr>
        <w:t xml:space="preserve"> </w:t>
      </w:r>
      <w:r w:rsidRPr="006126A6">
        <w:rPr>
          <w:bCs/>
        </w:rPr>
        <w:t>order IMD product</w:t>
      </w:r>
      <w:r>
        <w:rPr>
          <w:bCs/>
        </w:rPr>
        <w:t xml:space="preserve"> of DC_4_n78</w:t>
      </w:r>
      <w:r w:rsidRPr="006126A6">
        <w:rPr>
          <w:bCs/>
        </w:rPr>
        <w:t xml:space="preserve"> falls inside band </w:t>
      </w:r>
      <w:r>
        <w:rPr>
          <w:bCs/>
        </w:rPr>
        <w:t>2</w:t>
      </w:r>
      <w:r w:rsidRPr="006126A6">
        <w:rPr>
          <w:bCs/>
        </w:rPr>
        <w:t xml:space="preserve"> downlink</w:t>
      </w:r>
    </w:p>
    <w:p w14:paraId="7C74F911" w14:textId="77777777" w:rsidR="001A6075" w:rsidRDefault="001A6075" w:rsidP="001A6075">
      <w:pPr>
        <w:keepNext/>
        <w:keepLines/>
        <w:rPr>
          <w:rFonts w:eastAsia="MS Mincho"/>
          <w:i/>
          <w:color w:val="0000FF"/>
          <w:sz w:val="14"/>
          <w:lang w:val="en-US" w:eastAsia="ja-JP"/>
        </w:rPr>
      </w:pPr>
    </w:p>
    <w:p w14:paraId="2E84038D" w14:textId="0E8AD3D3" w:rsidR="001A6075" w:rsidRPr="00EA06CC" w:rsidRDefault="001120B1" w:rsidP="001A6075">
      <w:pPr>
        <w:keepNext/>
        <w:keepLines/>
        <w:spacing w:before="120"/>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1989142A" w14:textId="77777777" w:rsidR="001A6075" w:rsidRDefault="001A6075" w:rsidP="001A6075">
      <w:pPr>
        <w:spacing w:after="0"/>
      </w:pPr>
      <w:r>
        <w:t xml:space="preserve">For DC_2-4_n78,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DC_2-66_n78 and are given in the tables below.</w:t>
      </w:r>
    </w:p>
    <w:p w14:paraId="3AD73DDD" w14:textId="77777777" w:rsidR="001A6075" w:rsidRDefault="001A6075" w:rsidP="001A6075">
      <w:pPr>
        <w:spacing w:after="0"/>
        <w:rPr>
          <w:rFonts w:ascii="Calibri" w:hAnsi="Calibri" w:cs="Calibri"/>
          <w:color w:val="000000"/>
          <w:sz w:val="22"/>
          <w:szCs w:val="22"/>
          <w:lang w:val="en-US"/>
        </w:rPr>
      </w:pPr>
    </w:p>
    <w:p w14:paraId="6E6D205F" w14:textId="624F6D7B"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C94BF4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0987D2C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000464A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Default="001A6075" w:rsidP="001A6075">
            <w:pPr>
              <w:pStyle w:val="TAC"/>
            </w:pPr>
            <w:r>
              <w:rPr>
                <w:lang w:eastAsia="fi-FI"/>
              </w:rPr>
              <w:t>DC_</w:t>
            </w:r>
            <w:r>
              <w:rPr>
                <w:lang w:eastAsia="zh-TW"/>
              </w:rPr>
              <w:t>2-4_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Default="001A6075" w:rsidP="001A6075">
            <w:pPr>
              <w:pStyle w:val="TAC"/>
            </w:pPr>
            <w:r>
              <w:t>0.8</w:t>
            </w:r>
          </w:p>
        </w:tc>
      </w:tr>
      <w:tr w:rsidR="001A6075" w14:paraId="661D8EF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D9E1F24"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7020F9E" w14:textId="77777777" w:rsidR="001A6075" w:rsidRDefault="001A6075" w:rsidP="001A6075">
      <w:pPr>
        <w:ind w:left="720"/>
        <w:rPr>
          <w:lang w:eastAsia="zh-CN"/>
        </w:rPr>
      </w:pPr>
    </w:p>
    <w:p w14:paraId="451DE63B" w14:textId="42A75078"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5.42</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46F220A7"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61E9EF7"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553D432"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DC_2-4_n78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37E08B5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388F30A"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4E7819" w14:textId="77777777" w:rsidR="001A6075" w:rsidRDefault="001A6075" w:rsidP="001A6075">
      <w:pPr>
        <w:keepNext/>
        <w:keepLines/>
        <w:rPr>
          <w:rFonts w:eastAsia="MS Mincho"/>
          <w:i/>
          <w:color w:val="0000FF"/>
          <w:sz w:val="14"/>
          <w:lang w:val="en-US" w:eastAsia="ja-JP"/>
        </w:rPr>
      </w:pPr>
    </w:p>
    <w:p w14:paraId="29623BB6" w14:textId="27C6F120" w:rsidR="001A6075" w:rsidRDefault="001120B1" w:rsidP="001A6075">
      <w:pPr>
        <w:keepNext/>
        <w:keepLines/>
        <w:spacing w:before="120"/>
        <w:ind w:left="1134" w:hanging="1134"/>
        <w:outlineLvl w:val="2"/>
        <w:rPr>
          <w:rFonts w:ascii="Arial" w:hAnsi="Arial"/>
          <w:sz w:val="28"/>
        </w:rPr>
      </w:pPr>
      <w:r>
        <w:rPr>
          <w:rFonts w:ascii="Arial" w:hAnsi="Arial"/>
          <w:sz w:val="28"/>
        </w:rPr>
        <w:t>5.42</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998CC9" w14:textId="77777777" w:rsidR="001A6075" w:rsidRDefault="001A6075" w:rsidP="001A6075">
      <w:r>
        <w:t xml:space="preserve">MSD values are reused from </w:t>
      </w:r>
      <w:r>
        <w:rPr>
          <w:rFonts w:cs="Arial"/>
          <w:lang w:eastAsia="ja-JP"/>
        </w:rPr>
        <w:t>DC_2A-66A_n78A, but band 4 frequencies requires new test points.</w:t>
      </w:r>
    </w:p>
    <w:bookmarkEnd w:id="590"/>
    <w:p w14:paraId="75BAC26C" w14:textId="776884E1" w:rsidR="001A6075" w:rsidRDefault="001A6075" w:rsidP="001A6075">
      <w:pPr>
        <w:pStyle w:val="TH"/>
      </w:pPr>
      <w:r>
        <w:t xml:space="preserve">Table </w:t>
      </w:r>
      <w:r w:rsidR="001120B1">
        <w:t>5.42</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59265881"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Default="001A6075" w:rsidP="001A6075">
            <w:pPr>
              <w:pStyle w:val="TAH"/>
              <w:rPr>
                <w:lang w:val="en-US"/>
              </w:rPr>
            </w:pPr>
            <w:r>
              <w:rPr>
                <w:lang w:val="en-US"/>
              </w:rPr>
              <w:t>NR or E-UTRA Band / Channel bandwidth / NRB / MSD</w:t>
            </w:r>
          </w:p>
        </w:tc>
      </w:tr>
      <w:tr w:rsidR="001A6075" w14:paraId="0233B682"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Default="001A6075" w:rsidP="001A6075">
            <w:pPr>
              <w:pStyle w:val="TAH"/>
              <w:rPr>
                <w:lang w:val="en-US"/>
              </w:rPr>
            </w:pPr>
            <w:r>
              <w:rPr>
                <w:lang w:val="en-US"/>
              </w:rPr>
              <w:t>UL</w:t>
            </w:r>
          </w:p>
          <w:p w14:paraId="575B7084"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Default="001A6075" w:rsidP="001A6075">
            <w:pPr>
              <w:pStyle w:val="TAH"/>
              <w:rPr>
                <w:lang w:val="en-US"/>
              </w:rPr>
            </w:pPr>
            <w:r>
              <w:rPr>
                <w:lang w:val="en-US"/>
              </w:rPr>
              <w:t>IMD order</w:t>
            </w:r>
          </w:p>
        </w:tc>
      </w:tr>
      <w:tr w:rsidR="001A6075" w14:paraId="12044724"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Default="001A6075" w:rsidP="001A6075">
            <w:pPr>
              <w:pStyle w:val="TAC"/>
              <w:rPr>
                <w:rFonts w:eastAsia="MS Mincho"/>
                <w:lang w:val="en-US"/>
              </w:rPr>
            </w:pPr>
            <w:r>
              <w:rPr>
                <w:rFonts w:eastAsia="MS Mincho"/>
                <w:lang w:val="en-US"/>
              </w:rPr>
              <w:t>DC_2A-4A_n78A</w:t>
            </w:r>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Default="001A6075" w:rsidP="001A6075">
            <w:pPr>
              <w:pStyle w:val="TAC"/>
              <w:rPr>
                <w:lang w:val="en-US"/>
              </w:rPr>
            </w:pPr>
            <w:r w:rsidRPr="00EF5447">
              <w:rPr>
                <w:rFonts w:eastAsia="Malgun Gothic" w:cs="Arial"/>
                <w:kern w:val="2"/>
                <w:szCs w:val="24"/>
                <w:lang w:eastAsia="ko-KR"/>
              </w:rPr>
              <w:t>18</w:t>
            </w:r>
            <w:r>
              <w:rPr>
                <w:rFonts w:eastAsia="Malgun Gothic" w:cs="Arial"/>
                <w:kern w:val="2"/>
                <w:szCs w:val="24"/>
                <w:lang w:eastAsia="ko-KR"/>
              </w:rPr>
              <w:t>75</w:t>
            </w:r>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Default="001A6075" w:rsidP="001A6075">
            <w:pPr>
              <w:pStyle w:val="TAC"/>
              <w:rPr>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Default="001A6075" w:rsidP="001A6075">
            <w:pPr>
              <w:pStyle w:val="TAC"/>
              <w:rPr>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Default="001A6075" w:rsidP="001A6075">
            <w:pPr>
              <w:pStyle w:val="TAC"/>
              <w:rPr>
                <w:lang w:val="en-US"/>
              </w:rPr>
            </w:pPr>
            <w:r w:rsidRPr="00EF5447">
              <w:rPr>
                <w:rFonts w:cs="Arial"/>
                <w:kern w:val="2"/>
                <w:szCs w:val="24"/>
                <w:lang w:eastAsia="zh-CN"/>
              </w:rPr>
              <w:t>19</w:t>
            </w:r>
            <w:r>
              <w:rPr>
                <w:rFonts w:cs="Arial"/>
                <w:kern w:val="2"/>
                <w:szCs w:val="24"/>
                <w:lang w:eastAsia="zh-CN"/>
              </w:rPr>
              <w:t>55</w:t>
            </w:r>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Default="001A6075" w:rsidP="001A6075">
            <w:pPr>
              <w:pStyle w:val="TAC"/>
              <w:rPr>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87A7C53" w14:textId="77777777" w:rsidTr="001A6075">
        <w:trPr>
          <w:trHeight w:val="54"/>
          <w:jc w:val="center"/>
        </w:trPr>
        <w:tc>
          <w:tcPr>
            <w:tcW w:w="2258" w:type="dxa"/>
            <w:tcBorders>
              <w:top w:val="nil"/>
              <w:left w:val="single" w:sz="4" w:space="0" w:color="auto"/>
              <w:bottom w:val="nil"/>
              <w:right w:val="single" w:sz="4" w:space="0" w:color="auto"/>
            </w:tcBorders>
          </w:tcPr>
          <w:p w14:paraId="4929E3B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Default="001A6075" w:rsidP="001A6075">
            <w:pPr>
              <w:pStyle w:val="TAC"/>
              <w:rPr>
                <w:lang w:val="en-US"/>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Default="001A6075" w:rsidP="001A6075">
            <w:pPr>
              <w:pStyle w:val="TAC"/>
              <w:rPr>
                <w:rFonts w:cs="Arial"/>
                <w:lang w:val="en-US"/>
              </w:rPr>
            </w:pPr>
            <w:r w:rsidRPr="00EF5447">
              <w:rPr>
                <w:rFonts w:eastAsia="Malgun Gothic" w:cs="Arial"/>
                <w:kern w:val="2"/>
                <w:szCs w:val="24"/>
                <w:lang w:eastAsia="ko-KR"/>
              </w:rPr>
              <w:t>17</w:t>
            </w:r>
            <w:r>
              <w:rPr>
                <w:rFonts w:eastAsia="Malgun Gothic" w:cs="Arial"/>
                <w:kern w:val="2"/>
                <w:szCs w:val="24"/>
                <w:lang w:eastAsia="ko-KR"/>
              </w:rPr>
              <w:t>45</w:t>
            </w:r>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Default="001A6075" w:rsidP="001A6075">
            <w:pPr>
              <w:pStyle w:val="TAC"/>
              <w:rPr>
                <w:rFonts w:cs="Arial"/>
                <w:lang w:val="en-US"/>
              </w:rPr>
            </w:pPr>
            <w:r w:rsidRPr="00EF5447">
              <w:rPr>
                <w:rFonts w:eastAsia="Malgun Gothic" w:cs="Arial"/>
                <w:kern w:val="2"/>
                <w:szCs w:val="24"/>
                <w:lang w:eastAsia="ko-KR"/>
              </w:rPr>
              <w:t>21</w:t>
            </w:r>
            <w:r>
              <w:rPr>
                <w:rFonts w:eastAsia="Malgun Gothic" w:cs="Arial"/>
                <w:kern w:val="2"/>
                <w:szCs w:val="24"/>
                <w:lang w:eastAsia="ko-KR"/>
              </w:rPr>
              <w:t>45</w:t>
            </w:r>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Default="001A6075" w:rsidP="001A6075">
            <w:pPr>
              <w:pStyle w:val="TAC"/>
              <w:rPr>
                <w:rFonts w:cs="Arial"/>
                <w:lang w:val="en-US"/>
              </w:rPr>
            </w:pPr>
            <w:r w:rsidRPr="00EF5447">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4</w:t>
            </w:r>
          </w:p>
        </w:tc>
      </w:tr>
      <w:tr w:rsidR="001A6075" w14:paraId="4758BC87" w14:textId="77777777" w:rsidTr="001A6075">
        <w:trPr>
          <w:trHeight w:val="54"/>
          <w:jc w:val="center"/>
        </w:trPr>
        <w:tc>
          <w:tcPr>
            <w:tcW w:w="2258" w:type="dxa"/>
            <w:tcBorders>
              <w:top w:val="nil"/>
              <w:left w:val="single" w:sz="4" w:space="0" w:color="auto"/>
              <w:bottom w:val="nil"/>
              <w:right w:val="single" w:sz="4" w:space="0" w:color="auto"/>
            </w:tcBorders>
          </w:tcPr>
          <w:p w14:paraId="1E0059F7"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Default="001A6075" w:rsidP="001A6075">
            <w:pPr>
              <w:pStyle w:val="TAC"/>
              <w:rPr>
                <w:rFonts w:cs="Arial"/>
                <w:lang w:val="en-US"/>
              </w:rPr>
            </w:pPr>
            <w:r w:rsidRPr="00EF5447">
              <w:rPr>
                <w:rFonts w:eastAsia="Malgun Gothic" w:cs="Arial"/>
                <w:kern w:val="2"/>
                <w:szCs w:val="24"/>
                <w:lang w:eastAsia="ko-KR"/>
              </w:rPr>
              <w:t>3480</w:t>
            </w:r>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Default="001A6075" w:rsidP="001A6075">
            <w:pPr>
              <w:pStyle w:val="TAC"/>
              <w:rPr>
                <w:rFonts w:cs="Arial"/>
                <w:lang w:val="en-US"/>
              </w:rPr>
            </w:pPr>
            <w:r w:rsidRPr="00EF5447">
              <w:rPr>
                <w:rFonts w:cs="Arial"/>
                <w:kern w:val="2"/>
                <w:szCs w:val="24"/>
                <w:lang w:eastAsia="zh-CN"/>
              </w:rPr>
              <w:t>3480</w:t>
            </w:r>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490033ED" w14:textId="77777777" w:rsidTr="001A6075">
        <w:trPr>
          <w:trHeight w:val="54"/>
          <w:jc w:val="center"/>
        </w:trPr>
        <w:tc>
          <w:tcPr>
            <w:tcW w:w="2258" w:type="dxa"/>
            <w:tcBorders>
              <w:top w:val="nil"/>
              <w:left w:val="single" w:sz="4" w:space="0" w:color="auto"/>
              <w:bottom w:val="nil"/>
              <w:right w:val="single" w:sz="4" w:space="0" w:color="auto"/>
            </w:tcBorders>
          </w:tcPr>
          <w:p w14:paraId="324556C5"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Default="001A6075" w:rsidP="001A6075">
            <w:pPr>
              <w:pStyle w:val="TAC"/>
              <w:rPr>
                <w:lang w:val="en-US"/>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Default="001A6075" w:rsidP="001A6075">
            <w:pPr>
              <w:pStyle w:val="TAC"/>
              <w:rPr>
                <w:rFonts w:cs="Arial"/>
                <w:lang w:val="en-US"/>
              </w:rPr>
            </w:pPr>
            <w:r w:rsidRPr="00EF5447">
              <w:rPr>
                <w:rFonts w:eastAsia="Malgun Gothic" w:cs="Arial"/>
                <w:kern w:val="2"/>
                <w:szCs w:val="24"/>
                <w:lang w:eastAsia="ko-KR"/>
              </w:rPr>
              <w:t>1880</w:t>
            </w:r>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Default="001A6075" w:rsidP="001A6075">
            <w:pPr>
              <w:pStyle w:val="TAC"/>
              <w:rPr>
                <w:rFonts w:cs="Arial"/>
                <w:lang w:val="en-US"/>
              </w:rPr>
            </w:pPr>
            <w:r w:rsidRPr="00EF5447">
              <w:rPr>
                <w:rFonts w:cs="Arial"/>
                <w:kern w:val="2"/>
                <w:szCs w:val="24"/>
                <w:lang w:eastAsia="zh-CN"/>
              </w:rPr>
              <w:t>1960</w:t>
            </w:r>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Default="001A6075" w:rsidP="001A6075">
            <w:pPr>
              <w:pStyle w:val="TAC"/>
              <w:rPr>
                <w:rFonts w:cs="Arial"/>
                <w:lang w:val="en-US"/>
              </w:rPr>
            </w:pPr>
            <w:r w:rsidRPr="00EF5447">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Default="001A6075" w:rsidP="001A6075">
            <w:pPr>
              <w:pStyle w:val="TAC"/>
              <w:rPr>
                <w:lang w:val="en-US"/>
              </w:rPr>
            </w:pPr>
            <w:r w:rsidRPr="00EF5447">
              <w:rPr>
                <w:rFonts w:cs="Arial"/>
                <w:kern w:val="2"/>
                <w:szCs w:val="24"/>
                <w:lang w:eastAsia="ja-JP"/>
              </w:rPr>
              <w:t>IMD</w:t>
            </w:r>
            <w:r w:rsidRPr="00EF5447">
              <w:rPr>
                <w:rFonts w:cs="Arial"/>
                <w:kern w:val="2"/>
                <w:szCs w:val="24"/>
                <w:lang w:eastAsia="zh-CN"/>
              </w:rPr>
              <w:t>2</w:t>
            </w:r>
          </w:p>
        </w:tc>
      </w:tr>
      <w:tr w:rsidR="001A6075" w14:paraId="030C328D" w14:textId="77777777" w:rsidTr="001A6075">
        <w:trPr>
          <w:trHeight w:val="54"/>
          <w:jc w:val="center"/>
        </w:trPr>
        <w:tc>
          <w:tcPr>
            <w:tcW w:w="2258" w:type="dxa"/>
            <w:tcBorders>
              <w:top w:val="nil"/>
              <w:left w:val="single" w:sz="4" w:space="0" w:color="auto"/>
              <w:bottom w:val="nil"/>
              <w:right w:val="single" w:sz="4" w:space="0" w:color="auto"/>
            </w:tcBorders>
          </w:tcPr>
          <w:p w14:paraId="27D4DEC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Default="001A6075" w:rsidP="001A6075">
            <w:pPr>
              <w:pStyle w:val="TAC"/>
              <w:rPr>
                <w:rFonts w:cs="Arial"/>
                <w:lang w:val="en-US"/>
              </w:rPr>
            </w:pPr>
            <w:r w:rsidRPr="00EF5447">
              <w:rPr>
                <w:rFonts w:eastAsia="Malgun Gothic" w:cs="Arial"/>
                <w:kern w:val="2"/>
                <w:szCs w:val="24"/>
                <w:lang w:eastAsia="ko-KR"/>
              </w:rPr>
              <w:t>1740</w:t>
            </w:r>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Default="001A6075" w:rsidP="001A6075">
            <w:pPr>
              <w:pStyle w:val="TAC"/>
              <w:rPr>
                <w:rFonts w:cs="Arial"/>
                <w:lang w:val="en-US"/>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Default="001A6075" w:rsidP="001A6075">
            <w:pPr>
              <w:pStyle w:val="TAC"/>
              <w:rPr>
                <w:rFonts w:cs="Arial"/>
                <w:lang w:val="en-US"/>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Default="001A6075" w:rsidP="001A6075">
            <w:pPr>
              <w:pStyle w:val="TAC"/>
              <w:rPr>
                <w:rFonts w:cs="Arial"/>
                <w:lang w:val="en-US"/>
              </w:rPr>
            </w:pPr>
            <w:r w:rsidRPr="00EF5447">
              <w:rPr>
                <w:rFonts w:eastAsia="Malgun Gothic" w:cs="Arial"/>
                <w:kern w:val="2"/>
                <w:szCs w:val="24"/>
                <w:lang w:eastAsia="ko-KR"/>
              </w:rPr>
              <w:t>2140</w:t>
            </w:r>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2D7353BC" w14:textId="77777777" w:rsidTr="001A6075">
        <w:trPr>
          <w:trHeight w:val="54"/>
          <w:jc w:val="center"/>
        </w:trPr>
        <w:tc>
          <w:tcPr>
            <w:tcW w:w="2258" w:type="dxa"/>
            <w:tcBorders>
              <w:top w:val="nil"/>
              <w:left w:val="single" w:sz="4" w:space="0" w:color="auto"/>
              <w:bottom w:val="nil"/>
              <w:right w:val="single" w:sz="4" w:space="0" w:color="auto"/>
            </w:tcBorders>
          </w:tcPr>
          <w:p w14:paraId="05FC0E9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Default="001A6075" w:rsidP="001A6075">
            <w:pPr>
              <w:pStyle w:val="TAC"/>
              <w:rPr>
                <w:lang w:val="en-US"/>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Default="001A6075" w:rsidP="001A6075">
            <w:pPr>
              <w:pStyle w:val="TAC"/>
              <w:rPr>
                <w:rFonts w:cs="Arial"/>
                <w:lang w:val="en-US"/>
              </w:rPr>
            </w:pPr>
            <w:r w:rsidRPr="00EF5447">
              <w:rPr>
                <w:rFonts w:eastAsia="Malgun Gothic" w:cs="Arial"/>
                <w:kern w:val="2"/>
                <w:szCs w:val="24"/>
                <w:lang w:eastAsia="ko-KR"/>
              </w:rPr>
              <w:t>3700</w:t>
            </w:r>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Default="001A6075" w:rsidP="001A6075">
            <w:pPr>
              <w:pStyle w:val="TAC"/>
              <w:rPr>
                <w:rFonts w:cs="Arial"/>
                <w:lang w:val="en-US"/>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Default="001A6075" w:rsidP="001A6075">
            <w:pPr>
              <w:pStyle w:val="TAC"/>
              <w:rPr>
                <w:rFonts w:cs="Arial"/>
                <w:lang w:val="en-US"/>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Default="001A6075" w:rsidP="001A6075">
            <w:pPr>
              <w:pStyle w:val="TAC"/>
              <w:rPr>
                <w:rFonts w:cs="Arial"/>
                <w:lang w:val="en-US"/>
              </w:rPr>
            </w:pPr>
            <w:r w:rsidRPr="00EF5447">
              <w:rPr>
                <w:rFonts w:cs="Arial"/>
                <w:kern w:val="2"/>
                <w:szCs w:val="24"/>
                <w:lang w:eastAsia="zh-CN"/>
              </w:rPr>
              <w:t>3700</w:t>
            </w:r>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Default="001A6075" w:rsidP="001A6075">
            <w:pPr>
              <w:pStyle w:val="TAC"/>
              <w:rPr>
                <w:rFonts w:cs="Arial"/>
                <w:lang w:val="en-US"/>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Default="001A6075" w:rsidP="001A6075">
            <w:pPr>
              <w:pStyle w:val="TAC"/>
              <w:rPr>
                <w:lang w:val="en-US"/>
              </w:rPr>
            </w:pPr>
            <w:r w:rsidRPr="00EF5447">
              <w:rPr>
                <w:rFonts w:eastAsia="Malgun Gothic" w:cs="Arial"/>
                <w:kern w:val="2"/>
                <w:szCs w:val="24"/>
                <w:lang w:eastAsia="ko-KR"/>
              </w:rPr>
              <w:t>N/A</w:t>
            </w:r>
          </w:p>
        </w:tc>
      </w:tr>
      <w:tr w:rsidR="001A6075" w14:paraId="79A43CB2" w14:textId="77777777" w:rsidTr="001A6075">
        <w:trPr>
          <w:trHeight w:val="54"/>
          <w:jc w:val="center"/>
        </w:trPr>
        <w:tc>
          <w:tcPr>
            <w:tcW w:w="2258" w:type="dxa"/>
            <w:tcBorders>
              <w:top w:val="nil"/>
              <w:left w:val="single" w:sz="4" w:space="0" w:color="auto"/>
              <w:bottom w:val="nil"/>
              <w:right w:val="single" w:sz="4" w:space="0" w:color="auto"/>
            </w:tcBorders>
          </w:tcPr>
          <w:p w14:paraId="3C6031D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6</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4</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w:t>
            </w:r>
            <w:r w:rsidRPr="00EF5447">
              <w:rPr>
                <w:rFonts w:cs="Arial"/>
                <w:kern w:val="2"/>
                <w:szCs w:val="24"/>
                <w:lang w:eastAsia="zh-CN"/>
              </w:rPr>
              <w:t>4</w:t>
            </w:r>
          </w:p>
        </w:tc>
      </w:tr>
      <w:tr w:rsidR="001A6075" w14:paraId="0E2EF95F" w14:textId="77777777" w:rsidTr="001A6075">
        <w:trPr>
          <w:trHeight w:val="54"/>
          <w:jc w:val="center"/>
        </w:trPr>
        <w:tc>
          <w:tcPr>
            <w:tcW w:w="2258" w:type="dxa"/>
            <w:tcBorders>
              <w:top w:val="nil"/>
              <w:left w:val="single" w:sz="4" w:space="0" w:color="auto"/>
              <w:bottom w:val="nil"/>
              <w:right w:val="single" w:sz="4" w:space="0" w:color="auto"/>
            </w:tcBorders>
          </w:tcPr>
          <w:p w14:paraId="2CB978B8"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0C3B7DB9" w14:textId="77777777" w:rsidTr="001A6075">
        <w:trPr>
          <w:trHeight w:val="54"/>
          <w:jc w:val="center"/>
        </w:trPr>
        <w:tc>
          <w:tcPr>
            <w:tcW w:w="2258" w:type="dxa"/>
            <w:tcBorders>
              <w:top w:val="nil"/>
              <w:left w:val="single" w:sz="4" w:space="0" w:color="auto"/>
              <w:bottom w:val="nil"/>
              <w:right w:val="single" w:sz="4" w:space="0" w:color="auto"/>
            </w:tcBorders>
          </w:tcPr>
          <w:p w14:paraId="3B2175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33</w:t>
            </w:r>
            <w:r>
              <w:rPr>
                <w:rFonts w:eastAsia="Malgun Gothic" w:cs="Arial"/>
                <w:kern w:val="2"/>
                <w:szCs w:val="24"/>
                <w:lang w:eastAsia="ko-KR"/>
              </w:rPr>
              <w:t>1</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33</w:t>
            </w:r>
            <w:r>
              <w:rPr>
                <w:rFonts w:cs="Arial"/>
                <w:kern w:val="2"/>
                <w:szCs w:val="24"/>
                <w:lang w:eastAsia="zh-CN"/>
              </w:rPr>
              <w:t>1</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24BE12FA" w14:textId="77777777" w:rsidTr="001A6075">
        <w:trPr>
          <w:trHeight w:val="54"/>
          <w:jc w:val="center"/>
        </w:trPr>
        <w:tc>
          <w:tcPr>
            <w:tcW w:w="2258" w:type="dxa"/>
            <w:tcBorders>
              <w:top w:val="nil"/>
              <w:left w:val="single" w:sz="4" w:space="0" w:color="auto"/>
              <w:bottom w:val="nil"/>
              <w:right w:val="single" w:sz="4" w:space="0" w:color="auto"/>
            </w:tcBorders>
          </w:tcPr>
          <w:p w14:paraId="6152C98B"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w:t>
            </w:r>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18</w:t>
            </w:r>
            <w:r>
              <w:rPr>
                <w:rFonts w:eastAsia="Malgun Gothic" w:cs="Arial"/>
                <w:kern w:val="2"/>
                <w:szCs w:val="24"/>
                <w:lang w:eastAsia="ko-KR"/>
              </w:rPr>
              <w:t>7</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19</w:t>
            </w:r>
            <w:r>
              <w:rPr>
                <w:rFonts w:cs="Arial"/>
                <w:kern w:val="2"/>
                <w:szCs w:val="24"/>
                <w:lang w:eastAsia="zh-CN"/>
              </w:rPr>
              <w:t>5</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EF5447" w:rsidRDefault="001A6075" w:rsidP="001A6075">
            <w:pPr>
              <w:pStyle w:val="TAC"/>
              <w:rPr>
                <w:rFonts w:eastAsia="Malgun Gothic" w:cs="Arial"/>
                <w:kern w:val="2"/>
                <w:szCs w:val="24"/>
                <w:lang w:eastAsia="ko-KR"/>
              </w:rPr>
            </w:pPr>
            <w:r w:rsidRPr="00EF5447">
              <w:rPr>
                <w:rFonts w:cs="Arial"/>
                <w:kern w:val="2"/>
                <w:szCs w:val="24"/>
                <w:lang w:eastAsia="ja-JP"/>
              </w:rPr>
              <w:t>IMD5</w:t>
            </w:r>
          </w:p>
        </w:tc>
      </w:tr>
      <w:tr w:rsidR="001A6075" w14:paraId="5C61CB3B" w14:textId="77777777" w:rsidTr="001A6075">
        <w:trPr>
          <w:trHeight w:val="54"/>
          <w:jc w:val="center"/>
        </w:trPr>
        <w:tc>
          <w:tcPr>
            <w:tcW w:w="2258" w:type="dxa"/>
            <w:tcBorders>
              <w:top w:val="nil"/>
              <w:left w:val="single" w:sz="4" w:space="0" w:color="auto"/>
              <w:bottom w:val="nil"/>
              <w:right w:val="single" w:sz="4" w:space="0" w:color="auto"/>
            </w:tcBorders>
          </w:tcPr>
          <w:p w14:paraId="2AEAB3EC"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EF5447" w:rsidRDefault="001A6075" w:rsidP="001A6075">
            <w:pPr>
              <w:pStyle w:val="TAC"/>
              <w:rPr>
                <w:rFonts w:eastAsia="Malgun Gothic" w:cs="Arial"/>
                <w:kern w:val="2"/>
                <w:szCs w:val="24"/>
                <w:lang w:eastAsia="ko-KR"/>
              </w:rPr>
            </w:pPr>
            <w:r>
              <w:rPr>
                <w:rFonts w:eastAsia="Malgun Gothic" w:cs="Arial"/>
                <w:kern w:val="2"/>
                <w:szCs w:val="24"/>
                <w:lang w:eastAsia="ko-KR"/>
              </w:rPr>
              <w:t>4</w:t>
            </w:r>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17</w:t>
            </w:r>
            <w:r>
              <w:rPr>
                <w:rFonts w:eastAsia="Malgun Gothic" w:cs="Arial"/>
                <w:kern w:val="2"/>
                <w:szCs w:val="24"/>
                <w:lang w:eastAsia="ko-KR"/>
              </w:rPr>
              <w:t>5</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EF5447" w:rsidRDefault="001A6075" w:rsidP="001A6075">
            <w:pPr>
              <w:pStyle w:val="TAC"/>
              <w:rPr>
                <w:rFonts w:cs="Arial"/>
                <w:kern w:val="2"/>
                <w:szCs w:val="24"/>
                <w:lang w:eastAsia="zh-CN"/>
              </w:rPr>
            </w:pPr>
            <w:r w:rsidRPr="00EF5447">
              <w:rPr>
                <w:rFonts w:eastAsia="Malgun Gothic" w:cs="Arial"/>
                <w:kern w:val="2"/>
                <w:szCs w:val="24"/>
                <w:lang w:eastAsia="ko-KR"/>
              </w:rPr>
              <w:t>21</w:t>
            </w:r>
            <w:r>
              <w:rPr>
                <w:rFonts w:eastAsia="Malgun Gothic" w:cs="Arial"/>
                <w:kern w:val="2"/>
                <w:szCs w:val="24"/>
                <w:lang w:eastAsia="ko-KR"/>
              </w:rPr>
              <w:t>5</w:t>
            </w:r>
            <w:r w:rsidRPr="00EF5447">
              <w:rPr>
                <w:rFonts w:eastAsia="Malgun Gothic" w:cs="Arial"/>
                <w:kern w:val="2"/>
                <w:szCs w:val="24"/>
                <w:lang w:eastAsia="ko-KR"/>
              </w:rPr>
              <w:t>0</w:t>
            </w:r>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r w:rsidR="001A6075" w14:paraId="417A13D0" w14:textId="77777777" w:rsidTr="001A6075">
        <w:trPr>
          <w:trHeight w:val="54"/>
          <w:jc w:val="center"/>
        </w:trPr>
        <w:tc>
          <w:tcPr>
            <w:tcW w:w="2258" w:type="dxa"/>
            <w:tcBorders>
              <w:top w:val="nil"/>
              <w:left w:val="single" w:sz="4" w:space="0" w:color="auto"/>
              <w:right w:val="single" w:sz="4" w:space="0" w:color="auto"/>
            </w:tcBorders>
          </w:tcPr>
          <w:p w14:paraId="2EBE7F69"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36</w:t>
            </w:r>
            <w:r>
              <w:rPr>
                <w:rFonts w:eastAsia="Malgun Gothic" w:cs="Arial"/>
                <w:kern w:val="2"/>
                <w:szCs w:val="24"/>
                <w:lang w:eastAsia="ko-KR"/>
              </w:rPr>
              <w:t>0</w:t>
            </w:r>
            <w:r w:rsidRPr="00EF5447">
              <w:rPr>
                <w:rFonts w:eastAsia="Malgun Gothic" w:cs="Arial"/>
                <w:kern w:val="2"/>
                <w:szCs w:val="24"/>
                <w:lang w:eastAsia="ko-KR"/>
              </w:rPr>
              <w:t>0</w:t>
            </w:r>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EF5447" w:rsidRDefault="001A6075" w:rsidP="001A6075">
            <w:pPr>
              <w:pStyle w:val="TAC"/>
              <w:rPr>
                <w:rFonts w:cs="Arial"/>
                <w:kern w:val="2"/>
                <w:szCs w:val="24"/>
                <w:lang w:eastAsia="zh-CN"/>
              </w:rPr>
            </w:pPr>
            <w:r w:rsidRPr="00EF5447">
              <w:rPr>
                <w:rFonts w:cs="Arial"/>
                <w:kern w:val="2"/>
                <w:szCs w:val="24"/>
                <w:lang w:eastAsia="zh-CN"/>
              </w:rPr>
              <w:t>36</w:t>
            </w:r>
            <w:r>
              <w:rPr>
                <w:rFonts w:cs="Arial"/>
                <w:kern w:val="2"/>
                <w:szCs w:val="24"/>
                <w:lang w:eastAsia="zh-CN"/>
              </w:rPr>
              <w:t>0</w:t>
            </w:r>
            <w:r w:rsidRPr="00EF5447">
              <w:rPr>
                <w:rFonts w:cs="Arial"/>
                <w:kern w:val="2"/>
                <w:szCs w:val="24"/>
                <w:lang w:eastAsia="zh-CN"/>
              </w:rPr>
              <w:t>0</w:t>
            </w:r>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EF5447" w:rsidRDefault="001A6075" w:rsidP="001A6075">
            <w:pPr>
              <w:pStyle w:val="TAC"/>
              <w:rPr>
                <w:rFonts w:eastAsia="Malgun Gothic" w:cs="Arial"/>
                <w:kern w:val="2"/>
                <w:szCs w:val="24"/>
                <w:lang w:eastAsia="ko-KR"/>
              </w:rPr>
            </w:pPr>
            <w:r w:rsidRPr="00EF5447">
              <w:rPr>
                <w:rFonts w:eastAsia="Malgun Gothic" w:cs="Arial"/>
                <w:kern w:val="2"/>
                <w:szCs w:val="24"/>
                <w:lang w:eastAsia="ko-KR"/>
              </w:rPr>
              <w:t>N/A</w:t>
            </w:r>
          </w:p>
        </w:tc>
      </w:tr>
    </w:tbl>
    <w:p w14:paraId="0356E669" w14:textId="7FBFFE42" w:rsidR="001A6075" w:rsidRDefault="001A6075" w:rsidP="001A6075">
      <w:pPr>
        <w:rPr>
          <w:color w:val="0070C0"/>
        </w:rPr>
      </w:pPr>
    </w:p>
    <w:p w14:paraId="69E01FD8" w14:textId="67FC6762" w:rsidR="001A6075" w:rsidRPr="00A61CAD" w:rsidRDefault="001120B1" w:rsidP="001A6075">
      <w:pPr>
        <w:pStyle w:val="21"/>
        <w:ind w:left="0" w:firstLine="0"/>
        <w:rPr>
          <w:lang w:eastAsia="ja-JP"/>
        </w:rPr>
      </w:pPr>
      <w:bookmarkStart w:id="596" w:name="_Toc160529049"/>
      <w:r>
        <w:rPr>
          <w:lang w:eastAsia="ja-JP"/>
        </w:rPr>
        <w:lastRenderedPageBreak/>
        <w:t>5.43</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28-38_</w:t>
      </w:r>
      <w:r w:rsidR="001A6075" w:rsidRPr="00FB5216">
        <w:rPr>
          <w:rFonts w:hint="eastAsia"/>
          <w:lang w:eastAsia="ja-JP"/>
        </w:rPr>
        <w:t>n</w:t>
      </w:r>
      <w:r w:rsidR="001A6075">
        <w:rPr>
          <w:lang w:eastAsia="ja-JP"/>
        </w:rPr>
        <w:t>78</w:t>
      </w:r>
      <w:bookmarkEnd w:id="596"/>
    </w:p>
    <w:p w14:paraId="56329827" w14:textId="527A4597" w:rsidR="001A6075" w:rsidRDefault="001120B1" w:rsidP="001A6075">
      <w:pPr>
        <w:pStyle w:val="31"/>
      </w:pPr>
      <w:r>
        <w:t>5.43</w:t>
      </w:r>
      <w:r w:rsidR="001A6075">
        <w:t>.1</w:t>
      </w:r>
      <w:r w:rsidR="001A6075" w:rsidRPr="00697599">
        <w:tab/>
      </w:r>
      <w:r w:rsidR="001A6075" w:rsidRPr="00FB5216">
        <w:t>Operating bands for EN-</w:t>
      </w:r>
      <w:r w:rsidR="001A6075" w:rsidRPr="00FB5216">
        <w:rPr>
          <w:rFonts w:hint="eastAsia"/>
        </w:rPr>
        <w:t>DC</w:t>
      </w:r>
    </w:p>
    <w:p w14:paraId="6E040594" w14:textId="3DFDF2FE" w:rsidR="001A6075" w:rsidRPr="00216078" w:rsidRDefault="001A6075" w:rsidP="001A6075">
      <w:pPr>
        <w:pStyle w:val="TH"/>
        <w:rPr>
          <w:lang w:eastAsia="ja-JP"/>
        </w:rPr>
      </w:pPr>
      <w:r w:rsidRPr="00216078">
        <w:t xml:space="preserve">Table </w:t>
      </w:r>
      <w:r w:rsidR="001120B1">
        <w:t>5.43</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3FC9DED5"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1D17E984"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216078" w:rsidRDefault="001A6075" w:rsidP="001A6075">
            <w:pPr>
              <w:pStyle w:val="TAC"/>
              <w:rPr>
                <w:lang w:val="fi-FI"/>
              </w:rPr>
            </w:pPr>
            <w:r>
              <w:rPr>
                <w:lang w:eastAsia="fi-FI"/>
              </w:rPr>
              <w:t>DC_28</w:t>
            </w:r>
            <w:r>
              <w:rPr>
                <w:lang w:eastAsia="zh-TW"/>
              </w:rPr>
              <w:t>-38_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28-38</w:t>
            </w:r>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216078" w:rsidRDefault="001A6075" w:rsidP="001A6075">
            <w:pPr>
              <w:pStyle w:val="TAC"/>
            </w:pPr>
            <w:r>
              <w:t>No</w:t>
            </w:r>
          </w:p>
        </w:tc>
      </w:tr>
    </w:tbl>
    <w:p w14:paraId="396637BB" w14:textId="77777777" w:rsidR="001A6075" w:rsidRDefault="001A6075" w:rsidP="001A6075">
      <w:pPr>
        <w:pStyle w:val="41"/>
      </w:pPr>
    </w:p>
    <w:p w14:paraId="2174E56A" w14:textId="525FBCE2" w:rsidR="001A6075" w:rsidRPr="00FB5216" w:rsidRDefault="001120B1" w:rsidP="001A6075">
      <w:pPr>
        <w:pStyle w:val="31"/>
      </w:pPr>
      <w:r>
        <w:t>5.43</w:t>
      </w:r>
      <w:r w:rsidR="001A6075">
        <w:t>.2</w:t>
      </w:r>
      <w:r w:rsidR="001A6075">
        <w:tab/>
      </w:r>
      <w:r w:rsidR="001A6075" w:rsidRPr="00A92D4A">
        <w:t>Configuration</w:t>
      </w:r>
      <w:r w:rsidR="001A6075" w:rsidRPr="00697599">
        <w:t xml:space="preserve"> for </w:t>
      </w:r>
      <w:r w:rsidR="001A6075" w:rsidRPr="00FB5216">
        <w:rPr>
          <w:rFonts w:hint="eastAsia"/>
        </w:rPr>
        <w:t>DC</w:t>
      </w:r>
    </w:p>
    <w:p w14:paraId="1C91DD3D" w14:textId="0C0A468B" w:rsidR="001A6075" w:rsidRPr="0035219F" w:rsidRDefault="001A6075" w:rsidP="001A6075">
      <w:pPr>
        <w:pStyle w:val="TH"/>
        <w:rPr>
          <w:rFonts w:eastAsia="Yu Mincho"/>
          <w:sz w:val="28"/>
          <w:szCs w:val="28"/>
          <w:lang w:val="en-US" w:eastAsia="ja-JP"/>
        </w:rPr>
      </w:pPr>
      <w:r w:rsidRPr="00697599">
        <w:t xml:space="preserve">Table </w:t>
      </w:r>
      <w:r w:rsidR="001120B1">
        <w:t>5.43</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5B0022DD"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216078" w:rsidRDefault="001A6075" w:rsidP="001A6075">
            <w:pPr>
              <w:pStyle w:val="TAH"/>
              <w:rPr>
                <w:lang w:val="en-US" w:eastAsia="fi-FI"/>
              </w:rPr>
            </w:pPr>
            <w:r w:rsidRPr="00216078">
              <w:rPr>
                <w:lang w:val="en-US" w:eastAsia="fi-FI"/>
              </w:rPr>
              <w:t>EN-DC</w:t>
            </w:r>
          </w:p>
          <w:p w14:paraId="35E6AE43"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216078" w:rsidRDefault="001A6075" w:rsidP="001A6075">
            <w:pPr>
              <w:pStyle w:val="TAH"/>
              <w:rPr>
                <w:lang w:val="en-US" w:eastAsia="fi-FI"/>
              </w:rPr>
            </w:pPr>
            <w:r w:rsidRPr="00216078">
              <w:rPr>
                <w:lang w:val="en-US" w:eastAsia="fi-FI"/>
              </w:rPr>
              <w:t>Uplink EN-DC</w:t>
            </w:r>
          </w:p>
          <w:p w14:paraId="48810306" w14:textId="77777777" w:rsidR="001A6075" w:rsidRPr="00216078" w:rsidRDefault="001A6075" w:rsidP="001A6075">
            <w:pPr>
              <w:pStyle w:val="TAH"/>
              <w:rPr>
                <w:lang w:val="en-US" w:eastAsia="fi-FI"/>
              </w:rPr>
            </w:pPr>
            <w:r w:rsidRPr="00216078">
              <w:rPr>
                <w:lang w:val="en-US" w:eastAsia="fi-FI"/>
              </w:rPr>
              <w:t>configuration</w:t>
            </w:r>
          </w:p>
          <w:p w14:paraId="185DDB84"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11636A4"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216078" w:rsidRDefault="001A6075" w:rsidP="001A6075">
            <w:pPr>
              <w:pStyle w:val="TAC"/>
              <w:rPr>
                <w:rFonts w:cs="Arial"/>
                <w:lang w:eastAsia="ja-JP"/>
              </w:rPr>
            </w:pPr>
            <w:r>
              <w:rPr>
                <w:lang w:eastAsia="zh-CN"/>
              </w:rPr>
              <w:t>DC_28A-38A_n78A</w:t>
            </w:r>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Default="001A6075" w:rsidP="001A6075">
            <w:pPr>
              <w:pStyle w:val="TAC"/>
              <w:rPr>
                <w:lang w:eastAsia="zh-CN"/>
              </w:rPr>
            </w:pPr>
            <w:r>
              <w:rPr>
                <w:lang w:eastAsia="zh-CN"/>
              </w:rPr>
              <w:t>DC_28A_n78A</w:t>
            </w:r>
          </w:p>
          <w:p w14:paraId="56272100" w14:textId="77777777" w:rsidR="001A6075" w:rsidRPr="00216078" w:rsidRDefault="001A6075" w:rsidP="001A6075">
            <w:pPr>
              <w:pStyle w:val="TAC"/>
              <w:rPr>
                <w:b/>
                <w:lang w:val="fi-FI" w:eastAsia="fi-FI"/>
              </w:rPr>
            </w:pPr>
            <w:r>
              <w:rPr>
                <w:lang w:eastAsia="zh-CN"/>
              </w:rPr>
              <w:t>DC_38A_n78A</w:t>
            </w:r>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28A-38A</w:t>
            </w:r>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216078" w:rsidRDefault="001A6075" w:rsidP="001A6075">
            <w:pPr>
              <w:pStyle w:val="TAH"/>
              <w:rPr>
                <w:b w:val="0"/>
                <w:lang w:val="fi-FI" w:eastAsia="fi-FI"/>
              </w:rPr>
            </w:pPr>
            <w:r>
              <w:rPr>
                <w:b w:val="0"/>
                <w:lang w:val="fi-FI" w:eastAsia="fi-FI"/>
              </w:rPr>
              <w:t>n78A</w:t>
            </w:r>
          </w:p>
        </w:tc>
      </w:tr>
    </w:tbl>
    <w:p w14:paraId="5C3B1767" w14:textId="77777777" w:rsidR="001A6075" w:rsidRDefault="001A6075" w:rsidP="001A6075">
      <w:pPr>
        <w:keepNext/>
        <w:keepLines/>
        <w:rPr>
          <w:rFonts w:eastAsia="MS Mincho"/>
          <w:i/>
          <w:color w:val="0000FF"/>
          <w:sz w:val="14"/>
          <w:lang w:val="en-US" w:eastAsia="ja-JP"/>
        </w:rPr>
      </w:pPr>
    </w:p>
    <w:p w14:paraId="61FDC4D9" w14:textId="0140E950"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5.43</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5F75B164" w14:textId="77777777" w:rsidR="001A6075" w:rsidRDefault="001A6075" w:rsidP="003F53BF">
      <w:r>
        <w:t>This is a 3-band combination, so uplink harmonic and harmonic mixing analysis is already done in the fallbacks. Only IMD for two uplink configurations is analysed.</w:t>
      </w:r>
    </w:p>
    <w:p w14:paraId="41232D22" w14:textId="324358F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.3-1 for DC_28A_n78A into band 38 downlink.</w:t>
      </w:r>
    </w:p>
    <w:p w14:paraId="7D874917" w14:textId="5776AAB2" w:rsidR="001A6075" w:rsidRDefault="001A6075" w:rsidP="001A6075">
      <w:pPr>
        <w:pStyle w:val="TH"/>
        <w:keepNext w:val="0"/>
        <w:keepLines w:val="0"/>
      </w:pPr>
      <w:r w:rsidRPr="00802E82">
        <w:rPr>
          <w:lang w:eastAsia="zh-CN"/>
        </w:rPr>
        <w:t xml:space="preserve">Table </w:t>
      </w:r>
      <w:r w:rsidR="001120B1">
        <w:t>5.43</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28</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0E92DA72"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40852BF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748</w:t>
            </w:r>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9DD3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758</w:t>
            </w:r>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803</w:t>
            </w:r>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216B9B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6882DA0F"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2552</w:t>
            </w:r>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3097</w:t>
            </w:r>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4003</w:t>
            </w:r>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4548</w:t>
            </w:r>
          </w:p>
        </w:tc>
      </w:tr>
      <w:tr w:rsidR="001A6075" w:rsidRPr="00CD1BB9" w14:paraId="603BFD4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3AC1AC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2394</w:t>
            </w:r>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1804</w:t>
            </w:r>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5852</w:t>
            </w:r>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6897</w:t>
            </w:r>
          </w:p>
        </w:tc>
      </w:tr>
      <w:tr w:rsidR="001A6075" w:rsidRPr="00CD1BB9" w14:paraId="57A058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537E079"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4706</w:t>
            </w:r>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5296</w:t>
            </w:r>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7303</w:t>
            </w:r>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8348</w:t>
            </w:r>
          </w:p>
        </w:tc>
      </w:tr>
      <w:tr w:rsidR="001A6075" w:rsidRPr="00CD1BB9" w14:paraId="0C7BA8A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26E5C0F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1691</w:t>
            </w:r>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1056</w:t>
            </w:r>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9152</w:t>
            </w:r>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10697</w:t>
            </w:r>
          </w:p>
        </w:tc>
      </w:tr>
      <w:tr w:rsidR="001A6075" w:rsidRPr="00CD1BB9" w14:paraId="5429B8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819A9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6194</w:t>
            </w:r>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5104</w:t>
            </w:r>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8006</w:t>
            </w:r>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9096</w:t>
            </w:r>
          </w:p>
        </w:tc>
      </w:tr>
      <w:tr w:rsidR="001A6075" w:rsidRPr="00CD1BB9" w14:paraId="1C1F8C9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6BF1834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6044</w:t>
            </w:r>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10603</w:t>
            </w:r>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12148</w:t>
            </w:r>
          </w:p>
        </w:tc>
      </w:tr>
      <w:tr w:rsidR="001A6075" w:rsidRPr="00CD1BB9" w14:paraId="72588AF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17B096B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14497</w:t>
            </w:r>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12452</w:t>
            </w:r>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308</w:t>
            </w:r>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988</w:t>
            </w:r>
          </w:p>
        </w:tc>
      </w:tr>
      <w:tr w:rsidR="001A6075" w:rsidRPr="00CD1BB9" w14:paraId="7ACF129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5F6F99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9994</w:t>
            </w:r>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8404</w:t>
            </w:r>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4356</w:t>
            </w:r>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5491</w:t>
            </w:r>
          </w:p>
        </w:tc>
      </w:tr>
      <w:tr w:rsidR="001A6075" w:rsidRPr="00CD1BB9" w14:paraId="5102688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1B43D9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13903</w:t>
            </w:r>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15948</w:t>
            </w:r>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6112</w:t>
            </w:r>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6792</w:t>
            </w:r>
          </w:p>
        </w:tc>
      </w:tr>
      <w:tr w:rsidR="001A6075" w:rsidRPr="00CD1BB9" w14:paraId="2EC4175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51798816"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11306</w:t>
            </w:r>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12896</w:t>
            </w:r>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8709</w:t>
            </w:r>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9844</w:t>
            </w:r>
          </w:p>
        </w:tc>
      </w:tr>
    </w:tbl>
    <w:p w14:paraId="3E668391" w14:textId="77777777" w:rsidR="001A6075" w:rsidRDefault="001A6075" w:rsidP="001A6075">
      <w:pPr>
        <w:pStyle w:val="TH"/>
        <w:keepNext w:val="0"/>
        <w:keepLines w:val="0"/>
        <w:jc w:val="left"/>
        <w:rPr>
          <w:lang w:eastAsia="zh-CN"/>
        </w:rPr>
      </w:pPr>
    </w:p>
    <w:p w14:paraId="7DD227C4"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D14C52">
        <w:rPr>
          <w:rFonts w:ascii="Times New Roman" w:hAnsi="Times New Roman"/>
          <w:b w:val="0"/>
          <w:vertAlign w:val="superscript"/>
        </w:rPr>
        <w:t>nd</w:t>
      </w:r>
      <w:r>
        <w:rPr>
          <w:rFonts w:ascii="Times New Roman" w:hAnsi="Times New Roman"/>
          <w:b w:val="0"/>
        </w:rPr>
        <w:t xml:space="preserve"> order IMD product falls inside band 38 downlink.</w:t>
      </w:r>
    </w:p>
    <w:p w14:paraId="024C7F18" w14:textId="7E7F5CCE"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5.43</w:t>
      </w:r>
      <w:r>
        <w:t>.3-2 for DC_38A_n78A into band 28 downlink.</w:t>
      </w:r>
    </w:p>
    <w:p w14:paraId="4BB47CFB" w14:textId="77184B7C" w:rsidR="001A6075" w:rsidRDefault="001A6075" w:rsidP="001A6075">
      <w:pPr>
        <w:pStyle w:val="TH"/>
        <w:keepNext w:val="0"/>
        <w:keepLines w:val="0"/>
      </w:pPr>
      <w:r w:rsidRPr="00802E82">
        <w:rPr>
          <w:lang w:eastAsia="zh-CN"/>
        </w:rPr>
        <w:t xml:space="preserve">Table </w:t>
      </w:r>
      <w:r w:rsidR="001120B1">
        <w:t>5.43</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3190E6D5"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17A94F0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C0FBBC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DC18539"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1C1521EE"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680</w:t>
            </w:r>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7B18B0"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7B18B0">
              <w:rPr>
                <w:rFonts w:ascii="Arial" w:hAnsi="Arial" w:cs="Arial"/>
                <w:color w:val="000000"/>
                <w:sz w:val="16"/>
                <w:szCs w:val="16"/>
                <w:highlight w:val="yellow"/>
              </w:rPr>
              <w:t>1230</w:t>
            </w:r>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5870</w:t>
            </w:r>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6420</w:t>
            </w:r>
          </w:p>
        </w:tc>
      </w:tr>
      <w:tr w:rsidR="001A6075" w:rsidRPr="00CD1BB9" w14:paraId="3EA0144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302469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1340</w:t>
            </w:r>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1940</w:t>
            </w:r>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3980</w:t>
            </w:r>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5030</w:t>
            </w:r>
          </w:p>
        </w:tc>
      </w:tr>
      <w:tr w:rsidR="001A6075" w:rsidRPr="00CD1BB9" w14:paraId="68C66E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26074BC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8440</w:t>
            </w:r>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9040</w:t>
            </w:r>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9170</w:t>
            </w:r>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10220</w:t>
            </w:r>
          </w:p>
        </w:tc>
      </w:tr>
      <w:tr w:rsidR="001A6075" w:rsidRPr="00CD1BB9" w14:paraId="673C4CC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4676034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3910</w:t>
            </w:r>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4560</w:t>
            </w:r>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7280</w:t>
            </w:r>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8830</w:t>
            </w:r>
          </w:p>
        </w:tc>
      </w:tr>
      <w:tr w:rsidR="001A6075" w:rsidRPr="00CD1BB9" w14:paraId="3ED1117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6101D88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2460</w:t>
            </w:r>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1360</w:t>
            </w:r>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11740</w:t>
            </w:r>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12840</w:t>
            </w:r>
          </w:p>
        </w:tc>
      </w:tr>
      <w:tr w:rsidR="001A6075" w:rsidRPr="00CD1BB9" w14:paraId="5DBBF50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58E38E8B"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11010</w:t>
            </w:r>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11660</w:t>
            </w:r>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12470</w:t>
            </w:r>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14020</w:t>
            </w:r>
          </w:p>
        </w:tc>
      </w:tr>
      <w:tr w:rsidR="001A6075" w:rsidRPr="00CD1BB9" w14:paraId="406131E3"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2CE94A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12630</w:t>
            </w:r>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10580</w:t>
            </w:r>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7180</w:t>
            </w:r>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6480</w:t>
            </w:r>
          </w:p>
        </w:tc>
      </w:tr>
      <w:tr w:rsidR="001A6075" w:rsidRPr="00CD1BB9" w14:paraId="253B430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28FD856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6260</w:t>
            </w:r>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4660</w:t>
            </w:r>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1260</w:t>
            </w:r>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D14C52"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D14C52">
              <w:rPr>
                <w:rFonts w:ascii="Arial" w:hAnsi="Arial" w:cs="Arial"/>
                <w:color w:val="000000"/>
                <w:sz w:val="16"/>
                <w:szCs w:val="16"/>
                <w:highlight w:val="yellow"/>
              </w:rPr>
              <w:t>110</w:t>
            </w:r>
          </w:p>
        </w:tc>
      </w:tr>
      <w:tr w:rsidR="001A6075" w:rsidRPr="00CD1BB9" w14:paraId="199D4D8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5EAAC93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15770</w:t>
            </w:r>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17820</w:t>
            </w:r>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13580</w:t>
            </w:r>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14280</w:t>
            </w:r>
          </w:p>
        </w:tc>
      </w:tr>
      <w:tr w:rsidR="001A6075" w:rsidRPr="00CD1BB9" w14:paraId="653DD652"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D13BCD5"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15040</w:t>
            </w:r>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16640</w:t>
            </w:r>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14310</w:t>
            </w:r>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15460</w:t>
            </w:r>
          </w:p>
        </w:tc>
      </w:tr>
    </w:tbl>
    <w:p w14:paraId="69401496" w14:textId="77777777" w:rsidR="001A6075" w:rsidRDefault="001A6075" w:rsidP="001A6075">
      <w:pPr>
        <w:pStyle w:val="TH"/>
        <w:keepNext w:val="0"/>
        <w:keepLines w:val="0"/>
        <w:rPr>
          <w:lang w:eastAsia="zh-CN"/>
        </w:rPr>
      </w:pPr>
    </w:p>
    <w:p w14:paraId="5A62BD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2</w:t>
      </w:r>
      <w:r w:rsidRPr="007B18B0">
        <w:rPr>
          <w:rFonts w:ascii="Times New Roman" w:hAnsi="Times New Roman"/>
          <w:b w:val="0"/>
          <w:vertAlign w:val="superscript"/>
        </w:rPr>
        <w:t>nd</w:t>
      </w:r>
      <w:r>
        <w:rPr>
          <w:rFonts w:ascii="Times New Roman" w:hAnsi="Times New Roman"/>
          <w:b w:val="0"/>
        </w:rPr>
        <w:t xml:space="preserve"> and 5</w:t>
      </w:r>
      <w:r w:rsidRPr="00004C28">
        <w:rPr>
          <w:rFonts w:ascii="Times New Roman" w:hAnsi="Times New Roman"/>
          <w:b w:val="0"/>
          <w:vertAlign w:val="superscript"/>
        </w:rPr>
        <w:t>th</w:t>
      </w:r>
      <w:r>
        <w:rPr>
          <w:rFonts w:ascii="Times New Roman" w:hAnsi="Times New Roman"/>
          <w:b w:val="0"/>
        </w:rPr>
        <w:t xml:space="preserve"> order IMD product falls inside band 28 downlink.</w:t>
      </w:r>
    </w:p>
    <w:p w14:paraId="190106ED" w14:textId="7797ADD8"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5.43</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57736AD1" w14:textId="77777777" w:rsidR="001A6075" w:rsidRPr="00D14C52"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w:t>
      </w:r>
      <w:r w:rsidRPr="006126A6">
        <w:rPr>
          <w:bCs/>
        </w:rPr>
        <w:t>order IMD product</w:t>
      </w:r>
      <w:r>
        <w:rPr>
          <w:bCs/>
        </w:rPr>
        <w:t xml:space="preserve"> of DC_28_n78</w:t>
      </w:r>
      <w:r w:rsidRPr="006126A6">
        <w:rPr>
          <w:bCs/>
        </w:rPr>
        <w:t xml:space="preserve"> falls inside band </w:t>
      </w:r>
      <w:r>
        <w:rPr>
          <w:bCs/>
        </w:rPr>
        <w:t>38</w:t>
      </w:r>
      <w:r w:rsidRPr="006126A6">
        <w:rPr>
          <w:bCs/>
        </w:rPr>
        <w:t xml:space="preserve"> downlink</w:t>
      </w:r>
    </w:p>
    <w:p w14:paraId="01D5C107" w14:textId="77777777" w:rsidR="001A6075" w:rsidRPr="009D139F"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sidRPr="007B18B0">
        <w:rPr>
          <w:bCs/>
          <w:vertAlign w:val="superscript"/>
        </w:rPr>
        <w:t>nd</w:t>
      </w:r>
      <w:r>
        <w:rPr>
          <w:bCs/>
        </w:rPr>
        <w:t xml:space="preserve"> and 5</w:t>
      </w:r>
      <w:r w:rsidRPr="006126A6">
        <w:rPr>
          <w:bCs/>
          <w:vertAlign w:val="superscript"/>
        </w:rPr>
        <w:t>th</w:t>
      </w:r>
      <w:r w:rsidRPr="006126A6">
        <w:rPr>
          <w:bCs/>
        </w:rPr>
        <w:t xml:space="preserve"> order IMD product</w:t>
      </w:r>
      <w:r>
        <w:rPr>
          <w:bCs/>
        </w:rPr>
        <w:t xml:space="preserve"> of DC_38_n78</w:t>
      </w:r>
      <w:r w:rsidRPr="006126A6">
        <w:rPr>
          <w:bCs/>
        </w:rPr>
        <w:t xml:space="preserve"> falls inside band </w:t>
      </w:r>
      <w:r>
        <w:rPr>
          <w:bCs/>
        </w:rPr>
        <w:t>28</w:t>
      </w:r>
      <w:r w:rsidRPr="006126A6">
        <w:rPr>
          <w:bCs/>
        </w:rPr>
        <w:t xml:space="preserve"> downlink</w:t>
      </w:r>
    </w:p>
    <w:p w14:paraId="005AC8A4" w14:textId="77777777" w:rsidR="001A6075" w:rsidRPr="009D139F" w:rsidRDefault="001A6075" w:rsidP="001A6075">
      <w:pPr>
        <w:pStyle w:val="afff"/>
        <w:keepNext/>
        <w:keepLines/>
        <w:ind w:firstLine="360"/>
        <w:rPr>
          <w:rFonts w:ascii="Arial" w:hAnsi="Arial" w:cs="Arial"/>
          <w:bCs/>
          <w:sz w:val="18"/>
          <w:szCs w:val="18"/>
          <w:lang w:eastAsia="ko-KR"/>
        </w:rPr>
      </w:pPr>
    </w:p>
    <w:p w14:paraId="35CFFDAB" w14:textId="10F53E0B" w:rsidR="001A6075" w:rsidRPr="00EA06CC" w:rsidRDefault="001120B1" w:rsidP="001A6075">
      <w:pPr>
        <w:keepNext/>
        <w:keepLines/>
        <w:spacing w:before="120"/>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07435B8A" w14:textId="77777777" w:rsidR="001A6075" w:rsidRDefault="001A6075" w:rsidP="001A6075">
      <w:pPr>
        <w:spacing w:after="0"/>
      </w:pPr>
      <w:r>
        <w:t xml:space="preserve">For DC_28-38_n78,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DC_28-41_n78 and are given in the tables below.</w:t>
      </w:r>
    </w:p>
    <w:p w14:paraId="3E1B7F38" w14:textId="77777777" w:rsidR="001A6075" w:rsidRDefault="001A6075" w:rsidP="001A6075">
      <w:pPr>
        <w:spacing w:after="0"/>
        <w:rPr>
          <w:rFonts w:ascii="Calibri" w:hAnsi="Calibri" w:cs="Calibri"/>
          <w:color w:val="000000"/>
          <w:sz w:val="22"/>
          <w:szCs w:val="22"/>
          <w:lang w:val="en-US"/>
        </w:rPr>
      </w:pPr>
    </w:p>
    <w:p w14:paraId="3FEC6920" w14:textId="332C67A1"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D0E0F1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64335626"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50BDDDC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Default="001A6075" w:rsidP="001A6075">
            <w:pPr>
              <w:pStyle w:val="TAC"/>
            </w:pPr>
            <w:r>
              <w:rPr>
                <w:lang w:eastAsia="fi-FI"/>
              </w:rPr>
              <w:t>DC_28</w:t>
            </w:r>
            <w:r>
              <w:rPr>
                <w:lang w:eastAsia="zh-TW"/>
              </w:rPr>
              <w:t>-38_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Default="001A6075" w:rsidP="001A607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Default="001A6075" w:rsidP="001A6075">
            <w:pPr>
              <w:pStyle w:val="TAC"/>
            </w:pPr>
            <w:r>
              <w:t>0.8</w:t>
            </w:r>
          </w:p>
        </w:tc>
      </w:tr>
      <w:tr w:rsidR="001A6075" w14:paraId="42D18CC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D50E0EC"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12C6B2" w14:textId="77777777" w:rsidR="001A6075" w:rsidRDefault="001A6075" w:rsidP="001A6075">
      <w:pPr>
        <w:ind w:left="720"/>
        <w:rPr>
          <w:lang w:eastAsia="zh-CN"/>
        </w:rPr>
      </w:pPr>
    </w:p>
    <w:p w14:paraId="775D8609" w14:textId="40D4787C"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5.43</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3262E354"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59FF742"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6DA226B7"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28</w:t>
            </w:r>
            <w:r w:rsidRPr="00D624D9">
              <w:rPr>
                <w:rFonts w:ascii="Arial" w:hAnsi="Arial" w:cs="Arial"/>
                <w:sz w:val="18"/>
                <w:szCs w:val="18"/>
                <w:lang w:val="sv-SE" w:eastAsia="ja-JP"/>
              </w:rPr>
              <w:t>-</w:t>
            </w:r>
            <w:r>
              <w:rPr>
                <w:rFonts w:ascii="Arial" w:hAnsi="Arial" w:cs="Arial"/>
                <w:sz w:val="18"/>
                <w:szCs w:val="18"/>
                <w:lang w:val="sv-SE" w:eastAsia="ja-JP"/>
              </w:rPr>
              <w:t>38</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0.4</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73552C34"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B7BB180"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58DAEC8" w14:textId="77777777" w:rsidR="001A6075" w:rsidRDefault="001A6075" w:rsidP="001A6075">
      <w:pPr>
        <w:keepNext/>
        <w:keepLines/>
        <w:rPr>
          <w:rFonts w:eastAsia="MS Mincho"/>
          <w:i/>
          <w:color w:val="0000FF"/>
          <w:sz w:val="14"/>
          <w:lang w:val="en-US" w:eastAsia="ja-JP"/>
        </w:rPr>
      </w:pPr>
    </w:p>
    <w:p w14:paraId="4776EF78" w14:textId="321F064A" w:rsidR="001A6075" w:rsidRDefault="001120B1" w:rsidP="001A6075">
      <w:pPr>
        <w:keepNext/>
        <w:keepLines/>
        <w:spacing w:before="120"/>
        <w:ind w:left="1134" w:hanging="1134"/>
        <w:outlineLvl w:val="2"/>
        <w:rPr>
          <w:rFonts w:ascii="Arial" w:hAnsi="Arial"/>
          <w:sz w:val="28"/>
        </w:rPr>
      </w:pPr>
      <w:r>
        <w:rPr>
          <w:rFonts w:ascii="Arial" w:hAnsi="Arial"/>
          <w:sz w:val="28"/>
        </w:rPr>
        <w:t>5.43</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38CDAD01" w14:textId="77777777" w:rsidR="001A6075" w:rsidRDefault="001A6075" w:rsidP="001A6075">
      <w:r>
        <w:t xml:space="preserve">MSD values are reused from </w:t>
      </w:r>
      <w:r>
        <w:rPr>
          <w:rFonts w:cs="Arial"/>
          <w:lang w:eastAsia="ja-JP"/>
        </w:rPr>
        <w:t>DC_28A-41A_n78A. The test frequencies are not re-used.</w:t>
      </w:r>
    </w:p>
    <w:p w14:paraId="4572D41B" w14:textId="6B41052B" w:rsidR="001A6075" w:rsidRDefault="001A6075" w:rsidP="001A6075">
      <w:pPr>
        <w:pStyle w:val="TH"/>
      </w:pPr>
      <w:r>
        <w:t xml:space="preserve">Table </w:t>
      </w:r>
      <w:r w:rsidR="001120B1">
        <w:t>5.43</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6E745A22"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Default="001A6075" w:rsidP="001A6075">
            <w:pPr>
              <w:pStyle w:val="TAH"/>
              <w:rPr>
                <w:lang w:val="en-US"/>
              </w:rPr>
            </w:pPr>
            <w:r>
              <w:rPr>
                <w:lang w:val="en-US"/>
              </w:rPr>
              <w:t>NR or E-UTRA Band / Channel bandwidth / NRB / MSD</w:t>
            </w:r>
          </w:p>
        </w:tc>
      </w:tr>
      <w:tr w:rsidR="001A6075" w14:paraId="5B48F7B9"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Default="001A6075" w:rsidP="001A6075">
            <w:pPr>
              <w:pStyle w:val="TAH"/>
              <w:rPr>
                <w:lang w:val="en-US"/>
              </w:rPr>
            </w:pPr>
            <w:r>
              <w:rPr>
                <w:lang w:val="en-US"/>
              </w:rPr>
              <w:t>UL</w:t>
            </w:r>
          </w:p>
          <w:p w14:paraId="41057D26"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Default="001A6075" w:rsidP="001A6075">
            <w:pPr>
              <w:pStyle w:val="TAH"/>
              <w:rPr>
                <w:lang w:val="en-US"/>
              </w:rPr>
            </w:pPr>
            <w:r>
              <w:rPr>
                <w:lang w:val="en-US"/>
              </w:rPr>
              <w:t>IMD order</w:t>
            </w:r>
          </w:p>
        </w:tc>
      </w:tr>
      <w:tr w:rsidR="001A6075" w14:paraId="6255DAB8"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Default="001A6075" w:rsidP="001A6075">
            <w:pPr>
              <w:pStyle w:val="TAC"/>
              <w:rPr>
                <w:rFonts w:eastAsia="MS Mincho"/>
                <w:lang w:val="en-US"/>
              </w:rPr>
            </w:pPr>
            <w:r>
              <w:rPr>
                <w:rFonts w:eastAsia="MS Mincho"/>
                <w:lang w:val="en-US"/>
              </w:rPr>
              <w:t>DC_28A-38A_n78A</w:t>
            </w:r>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Default="001A6075" w:rsidP="001A6075">
            <w:pPr>
              <w:pStyle w:val="TAC"/>
              <w:rPr>
                <w:lang w:val="en-US"/>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Default="001A6075" w:rsidP="001A6075">
            <w:pPr>
              <w:pStyle w:val="TAC"/>
              <w:rPr>
                <w:lang w:val="en-US"/>
              </w:rPr>
            </w:pPr>
            <w:r w:rsidRPr="00EF5447">
              <w:rPr>
                <w:rFonts w:cs="Arial"/>
              </w:rPr>
              <w:t>738</w:t>
            </w:r>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Default="001A6075" w:rsidP="001A6075">
            <w:pPr>
              <w:pStyle w:val="TAC"/>
              <w:rPr>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Default="001A6075" w:rsidP="001A6075">
            <w:pPr>
              <w:pStyle w:val="TAC"/>
              <w:rPr>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Default="001A6075" w:rsidP="001A6075">
            <w:pPr>
              <w:pStyle w:val="TAC"/>
              <w:rPr>
                <w:lang w:val="en-US"/>
              </w:rPr>
            </w:pPr>
            <w:r w:rsidRPr="00EF5447">
              <w:rPr>
                <w:rFonts w:cs="Arial"/>
              </w:rPr>
              <w:t>793</w:t>
            </w:r>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Default="001A6075" w:rsidP="001A6075">
            <w:pPr>
              <w:pStyle w:val="TAC"/>
              <w:rPr>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Default="001A6075" w:rsidP="001A6075">
            <w:pPr>
              <w:pStyle w:val="TAC"/>
              <w:rPr>
                <w:lang w:val="en-US"/>
              </w:rPr>
            </w:pPr>
            <w:r w:rsidRPr="00EF5447">
              <w:rPr>
                <w:rFonts w:cs="Arial"/>
              </w:rPr>
              <w:t>N/A</w:t>
            </w:r>
          </w:p>
        </w:tc>
      </w:tr>
      <w:tr w:rsidR="001A6075" w14:paraId="76838987" w14:textId="77777777" w:rsidTr="001A6075">
        <w:trPr>
          <w:trHeight w:val="54"/>
          <w:jc w:val="center"/>
        </w:trPr>
        <w:tc>
          <w:tcPr>
            <w:tcW w:w="2258" w:type="dxa"/>
            <w:tcBorders>
              <w:top w:val="nil"/>
              <w:left w:val="single" w:sz="4" w:space="0" w:color="auto"/>
              <w:bottom w:val="nil"/>
              <w:right w:val="single" w:sz="4" w:space="0" w:color="auto"/>
            </w:tcBorders>
          </w:tcPr>
          <w:p w14:paraId="12B4AAE6"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Default="001A6075" w:rsidP="001A6075">
            <w:pPr>
              <w:pStyle w:val="TAC"/>
              <w:rPr>
                <w:lang w:val="en-US"/>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Default="001A6075" w:rsidP="001A6075">
            <w:pPr>
              <w:pStyle w:val="TAC"/>
              <w:rPr>
                <w:rFonts w:cs="Arial"/>
                <w:lang w:val="en-US"/>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Default="001A6075" w:rsidP="001A6075">
            <w:pPr>
              <w:pStyle w:val="TAC"/>
              <w:rPr>
                <w:rFonts w:cs="Arial"/>
                <w:lang w:val="en-US"/>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Default="001A6075" w:rsidP="001A6075">
            <w:pPr>
              <w:pStyle w:val="TAC"/>
              <w:rPr>
                <w:rFonts w:cs="Arial"/>
                <w:lang w:val="en-US"/>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Default="001A6075" w:rsidP="001A6075">
            <w:pPr>
              <w:pStyle w:val="TAC"/>
              <w:rPr>
                <w:rFonts w:cs="Arial"/>
                <w:lang w:val="en-US"/>
              </w:rPr>
            </w:pPr>
            <w:r>
              <w:rPr>
                <w:rFonts w:cs="Arial"/>
              </w:rPr>
              <w:t>2582</w:t>
            </w:r>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Default="001A6075" w:rsidP="001A6075">
            <w:pPr>
              <w:pStyle w:val="TAC"/>
              <w:rPr>
                <w:rFonts w:cs="Arial"/>
                <w:lang w:val="en-US"/>
              </w:rPr>
            </w:pPr>
            <w:r w:rsidRPr="00EF5447">
              <w:rPr>
                <w:rFonts w:cs="Arial"/>
              </w:rPr>
              <w:t>29.5</w:t>
            </w:r>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Default="001A6075" w:rsidP="001A6075">
            <w:pPr>
              <w:pStyle w:val="TAC"/>
              <w:rPr>
                <w:lang w:val="en-US"/>
              </w:rPr>
            </w:pPr>
            <w:r w:rsidRPr="00EF5447">
              <w:rPr>
                <w:rFonts w:cs="Arial"/>
              </w:rPr>
              <w:t>IMD2</w:t>
            </w:r>
          </w:p>
        </w:tc>
      </w:tr>
      <w:tr w:rsidR="001A6075" w14:paraId="61B02879" w14:textId="77777777" w:rsidTr="001A6075">
        <w:trPr>
          <w:trHeight w:val="54"/>
          <w:jc w:val="center"/>
        </w:trPr>
        <w:tc>
          <w:tcPr>
            <w:tcW w:w="2258" w:type="dxa"/>
            <w:tcBorders>
              <w:top w:val="nil"/>
              <w:left w:val="single" w:sz="4" w:space="0" w:color="auto"/>
              <w:bottom w:val="nil"/>
              <w:right w:val="single" w:sz="4" w:space="0" w:color="auto"/>
            </w:tcBorders>
          </w:tcPr>
          <w:p w14:paraId="2F3FE99E"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Default="001A6075" w:rsidP="001A6075">
            <w:pPr>
              <w:pStyle w:val="TAC"/>
              <w:rPr>
                <w:rFonts w:cs="Arial"/>
                <w:lang w:val="en-US"/>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Default="001A6075" w:rsidP="001A6075">
            <w:pPr>
              <w:pStyle w:val="TAC"/>
              <w:rPr>
                <w:rFonts w:cs="Arial"/>
                <w:lang w:val="en-US"/>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Default="001A6075" w:rsidP="001A6075">
            <w:pPr>
              <w:pStyle w:val="TAC"/>
              <w:rPr>
                <w:rFonts w:cs="Arial"/>
                <w:lang w:val="en-US"/>
              </w:rPr>
            </w:pPr>
            <w:r w:rsidRPr="00EF5447">
              <w:rPr>
                <w:rFonts w:cs="Arial"/>
              </w:rPr>
              <w:t>33</w:t>
            </w:r>
            <w:r>
              <w:rPr>
                <w:rFonts w:cs="Arial"/>
              </w:rPr>
              <w:t>2</w:t>
            </w:r>
            <w:r w:rsidRPr="00EF5447">
              <w:rPr>
                <w:rFonts w:cs="Arial"/>
              </w:rPr>
              <w:t>0</w:t>
            </w:r>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Default="001A6075" w:rsidP="001A6075">
            <w:pPr>
              <w:pStyle w:val="TAC"/>
              <w:rPr>
                <w:rFonts w:cs="Arial"/>
                <w:lang w:val="en-US"/>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Default="001A6075" w:rsidP="001A6075">
            <w:pPr>
              <w:pStyle w:val="TAC"/>
              <w:rPr>
                <w:lang w:val="en-US"/>
              </w:rPr>
            </w:pPr>
            <w:r w:rsidRPr="00EF5447">
              <w:rPr>
                <w:rFonts w:cs="Arial"/>
              </w:rPr>
              <w:t>N/A</w:t>
            </w:r>
          </w:p>
        </w:tc>
      </w:tr>
      <w:tr w:rsidR="001A6075" w14:paraId="7DAC43E3" w14:textId="77777777" w:rsidTr="001A6075">
        <w:trPr>
          <w:trHeight w:val="54"/>
          <w:jc w:val="center"/>
        </w:trPr>
        <w:tc>
          <w:tcPr>
            <w:tcW w:w="2258" w:type="dxa"/>
            <w:tcBorders>
              <w:top w:val="nil"/>
              <w:left w:val="single" w:sz="4" w:space="0" w:color="auto"/>
              <w:bottom w:val="nil"/>
              <w:right w:val="single" w:sz="4" w:space="0" w:color="auto"/>
            </w:tcBorders>
          </w:tcPr>
          <w:p w14:paraId="3E0DA750"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EF5447" w:rsidRDefault="001A6075" w:rsidP="001A6075">
            <w:pPr>
              <w:pStyle w:val="TAC"/>
              <w:rPr>
                <w:lang w:eastAsia="ko-KR"/>
              </w:rPr>
            </w:pPr>
            <w:r>
              <w:rPr>
                <w:lang w:val="en-US"/>
              </w:rPr>
              <w:t>28</w:t>
            </w:r>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EF5447" w:rsidRDefault="001A6075" w:rsidP="001A6075">
            <w:pPr>
              <w:pStyle w:val="TAC"/>
              <w:rPr>
                <w:rFonts w:cs="Arial"/>
              </w:rPr>
            </w:pPr>
            <w:r w:rsidRPr="00EF5447">
              <w:rPr>
                <w:rFonts w:cs="Arial"/>
              </w:rPr>
              <w:t>7</w:t>
            </w:r>
            <w:r>
              <w:rPr>
                <w:rFonts w:cs="Arial"/>
              </w:rPr>
              <w:t>38</w:t>
            </w:r>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EF5447" w:rsidRDefault="001A6075" w:rsidP="001A6075">
            <w:pPr>
              <w:pStyle w:val="TAC"/>
              <w:rPr>
                <w:rFonts w:cs="Arial"/>
                <w:lang w:eastAsia="zh-CN"/>
              </w:rPr>
            </w:pPr>
            <w:r w:rsidRPr="00EF5447">
              <w:rPr>
                <w:rFonts w:cs="Arial"/>
              </w:rPr>
              <w:t>5</w:t>
            </w:r>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EF5447" w:rsidRDefault="001A6075" w:rsidP="001A6075">
            <w:pPr>
              <w:pStyle w:val="TAC"/>
              <w:rPr>
                <w:rFonts w:cs="Arial"/>
                <w:lang w:eastAsia="zh-CN"/>
              </w:rPr>
            </w:pPr>
            <w:r w:rsidRPr="00EF5447">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EF5447" w:rsidRDefault="001A6075" w:rsidP="001A6075">
            <w:pPr>
              <w:pStyle w:val="TAC"/>
              <w:rPr>
                <w:rFonts w:cs="Arial"/>
              </w:rPr>
            </w:pPr>
            <w:r w:rsidRPr="00EF5447">
              <w:rPr>
                <w:rFonts w:cs="Arial"/>
              </w:rPr>
              <w:t>7</w:t>
            </w:r>
            <w:r>
              <w:rPr>
                <w:rFonts w:cs="Arial"/>
              </w:rPr>
              <w:t>93</w:t>
            </w:r>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EF5447" w:rsidRDefault="001A6075" w:rsidP="001A6075">
            <w:pPr>
              <w:pStyle w:val="TAC"/>
              <w:rPr>
                <w:rFonts w:cs="Arial"/>
              </w:rPr>
            </w:pPr>
            <w:r w:rsidRPr="00EF5447">
              <w:rPr>
                <w:rFonts w:cs="Arial"/>
              </w:rPr>
              <w:t>30.8</w:t>
            </w:r>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EF5447" w:rsidRDefault="001A6075" w:rsidP="001A6075">
            <w:pPr>
              <w:pStyle w:val="TAC"/>
              <w:rPr>
                <w:rFonts w:cs="Arial"/>
              </w:rPr>
            </w:pPr>
            <w:r w:rsidRPr="00EF5447">
              <w:rPr>
                <w:rFonts w:cs="Arial"/>
              </w:rPr>
              <w:t>IMD2</w:t>
            </w:r>
            <w:r w:rsidRPr="00530443">
              <w:rPr>
                <w:rFonts w:cs="Arial"/>
                <w:vertAlign w:val="superscript"/>
              </w:rPr>
              <w:t>4</w:t>
            </w:r>
          </w:p>
        </w:tc>
      </w:tr>
      <w:tr w:rsidR="001A6075" w14:paraId="4D992590" w14:textId="77777777" w:rsidTr="001A6075">
        <w:trPr>
          <w:trHeight w:val="54"/>
          <w:jc w:val="center"/>
        </w:trPr>
        <w:tc>
          <w:tcPr>
            <w:tcW w:w="2258" w:type="dxa"/>
            <w:tcBorders>
              <w:top w:val="nil"/>
              <w:left w:val="single" w:sz="4" w:space="0" w:color="auto"/>
              <w:bottom w:val="nil"/>
              <w:right w:val="single" w:sz="4" w:space="0" w:color="auto"/>
            </w:tcBorders>
          </w:tcPr>
          <w:p w14:paraId="54B568A1"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EF5447" w:rsidRDefault="001A6075" w:rsidP="001A6075">
            <w:pPr>
              <w:pStyle w:val="TAC"/>
              <w:rPr>
                <w:lang w:eastAsia="ko-KR"/>
              </w:rPr>
            </w:pPr>
            <w:r>
              <w:rPr>
                <w:lang w:val="en-US"/>
              </w:rPr>
              <w:t>38</w:t>
            </w:r>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EF5447" w:rsidRDefault="001A6075" w:rsidP="001A6075">
            <w:pPr>
              <w:pStyle w:val="TAC"/>
              <w:rPr>
                <w:rFonts w:cs="Arial"/>
              </w:rPr>
            </w:pPr>
            <w:r w:rsidRPr="00EF5447">
              <w:rPr>
                <w:rFonts w:cs="Arial"/>
              </w:rPr>
              <w:t>2</w:t>
            </w:r>
            <w:r>
              <w:rPr>
                <w:rFonts w:cs="Arial"/>
              </w:rPr>
              <w:t>582</w:t>
            </w:r>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EF5447" w:rsidRDefault="001A6075" w:rsidP="001A6075">
            <w:pPr>
              <w:pStyle w:val="TAC"/>
              <w:rPr>
                <w:rFonts w:cs="Arial"/>
                <w:lang w:eastAsia="zh-CN"/>
              </w:rPr>
            </w:pPr>
            <w:r w:rsidRPr="00EF5447">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EF5447" w:rsidRDefault="001A6075" w:rsidP="001A6075">
            <w:pPr>
              <w:pStyle w:val="TAC"/>
              <w:rPr>
                <w:rFonts w:cs="Arial"/>
                <w:lang w:eastAsia="zh-CN"/>
              </w:rPr>
            </w:pPr>
            <w:r w:rsidRPr="00EF5447">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EF5447" w:rsidRDefault="001A6075" w:rsidP="001A6075">
            <w:pPr>
              <w:pStyle w:val="TAC"/>
              <w:rPr>
                <w:rFonts w:cs="Arial"/>
              </w:rPr>
            </w:pPr>
            <w:r w:rsidRPr="00EF5447">
              <w:rPr>
                <w:rFonts w:cs="Arial"/>
              </w:rPr>
              <w:t>2</w:t>
            </w:r>
            <w:r>
              <w:rPr>
                <w:rFonts w:cs="Arial"/>
              </w:rPr>
              <w:t>582</w:t>
            </w:r>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EF5447" w:rsidRDefault="001A6075" w:rsidP="001A6075">
            <w:pPr>
              <w:pStyle w:val="TAC"/>
              <w:rPr>
                <w:rFonts w:cs="Arial"/>
              </w:rPr>
            </w:pPr>
            <w:r w:rsidRPr="00EF5447">
              <w:rPr>
                <w:rFonts w:cs="Arial"/>
              </w:rPr>
              <w:t>N/A</w:t>
            </w:r>
          </w:p>
        </w:tc>
      </w:tr>
      <w:tr w:rsidR="001A6075" w14:paraId="159BC01A"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0742E7B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EF5447" w:rsidRDefault="001A6075" w:rsidP="001A6075">
            <w:pPr>
              <w:pStyle w:val="TAC"/>
              <w:rPr>
                <w:lang w:eastAsia="ko-KR"/>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EF5447" w:rsidRDefault="001A6075" w:rsidP="001A6075">
            <w:pPr>
              <w:pStyle w:val="TAC"/>
              <w:rPr>
                <w:rFonts w:cs="Arial"/>
              </w:rPr>
            </w:pPr>
            <w:r w:rsidRPr="00EF5447">
              <w:rPr>
                <w:rFonts w:cs="Arial"/>
              </w:rPr>
              <w:t>3</w:t>
            </w:r>
            <w:r>
              <w:rPr>
                <w:rFonts w:cs="Arial"/>
              </w:rPr>
              <w:t>375</w:t>
            </w:r>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EF5447" w:rsidRDefault="001A6075" w:rsidP="001A6075">
            <w:pPr>
              <w:pStyle w:val="TAC"/>
              <w:rPr>
                <w:rFonts w:cs="Arial"/>
                <w:lang w:eastAsia="zh-CN"/>
              </w:rPr>
            </w:pPr>
            <w:r w:rsidRPr="00EF5447">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EF5447" w:rsidRDefault="001A6075" w:rsidP="001A6075">
            <w:pPr>
              <w:pStyle w:val="TAC"/>
              <w:rPr>
                <w:rFonts w:cs="Arial"/>
                <w:lang w:eastAsia="zh-CN"/>
              </w:rPr>
            </w:pPr>
            <w:r w:rsidRPr="00EF5447">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EF5447" w:rsidRDefault="001A6075" w:rsidP="001A6075">
            <w:pPr>
              <w:pStyle w:val="TAC"/>
              <w:rPr>
                <w:rFonts w:cs="Arial"/>
              </w:rPr>
            </w:pPr>
            <w:r w:rsidRPr="00EF5447">
              <w:rPr>
                <w:rFonts w:cs="Arial"/>
              </w:rPr>
              <w:t>3</w:t>
            </w:r>
            <w:r>
              <w:rPr>
                <w:rFonts w:cs="Arial"/>
              </w:rPr>
              <w:t>375</w:t>
            </w:r>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EF5447" w:rsidRDefault="001A6075" w:rsidP="001A6075">
            <w:pPr>
              <w:pStyle w:val="TAC"/>
              <w:rPr>
                <w:rFonts w:cs="Arial"/>
              </w:rPr>
            </w:pPr>
            <w:r w:rsidRPr="00EF5447">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EF5447" w:rsidRDefault="001A6075" w:rsidP="001A6075">
            <w:pPr>
              <w:pStyle w:val="TAC"/>
              <w:rPr>
                <w:rFonts w:cs="Arial"/>
              </w:rPr>
            </w:pPr>
            <w:r w:rsidRPr="00EF5447">
              <w:rPr>
                <w:rFonts w:cs="Arial"/>
              </w:rPr>
              <w:t>N/A</w:t>
            </w:r>
          </w:p>
        </w:tc>
      </w:tr>
    </w:tbl>
    <w:p w14:paraId="4424103F" w14:textId="77777777" w:rsidR="00C86686" w:rsidRDefault="00C86686" w:rsidP="00E60DB6">
      <w:pPr>
        <w:rPr>
          <w:lang w:val="en-US"/>
        </w:rPr>
      </w:pPr>
    </w:p>
    <w:p w14:paraId="2346E756" w14:textId="44E0347D" w:rsidR="001A6075" w:rsidRPr="00A61CAD" w:rsidRDefault="001120B1" w:rsidP="001A6075">
      <w:pPr>
        <w:pStyle w:val="21"/>
        <w:ind w:left="0" w:firstLine="0"/>
        <w:rPr>
          <w:lang w:eastAsia="ja-JP"/>
        </w:rPr>
      </w:pPr>
      <w:bookmarkStart w:id="597" w:name="_Toc160529050"/>
      <w:r>
        <w:rPr>
          <w:lang w:eastAsia="ja-JP"/>
        </w:rPr>
        <w:lastRenderedPageBreak/>
        <w:t>5.44</w:t>
      </w:r>
      <w:r w:rsidR="001A6075" w:rsidRPr="00697599">
        <w:rPr>
          <w:lang w:eastAsia="ja-JP"/>
        </w:rPr>
        <w:tab/>
      </w:r>
      <w:r w:rsidR="001A6075" w:rsidRPr="00FB5216">
        <w:rPr>
          <w:rFonts w:hint="eastAsia"/>
          <w:lang w:eastAsia="ja-JP"/>
        </w:rPr>
        <w:t>DC</w:t>
      </w:r>
      <w:r w:rsidR="001A6075" w:rsidRPr="00697599">
        <w:rPr>
          <w:lang w:eastAsia="ja-JP"/>
        </w:rPr>
        <w:t>_</w:t>
      </w:r>
      <w:r w:rsidR="001A6075">
        <w:rPr>
          <w:lang w:eastAsia="ja-JP"/>
        </w:rPr>
        <w:t>4-7_</w:t>
      </w:r>
      <w:r w:rsidR="001A6075" w:rsidRPr="00FB5216">
        <w:rPr>
          <w:rFonts w:hint="eastAsia"/>
          <w:lang w:eastAsia="ja-JP"/>
        </w:rPr>
        <w:t>n</w:t>
      </w:r>
      <w:r w:rsidR="001A6075">
        <w:rPr>
          <w:lang w:eastAsia="ja-JP"/>
        </w:rPr>
        <w:t>78</w:t>
      </w:r>
      <w:bookmarkEnd w:id="597"/>
    </w:p>
    <w:p w14:paraId="72259E56" w14:textId="4C237BD1" w:rsidR="001A6075" w:rsidRDefault="001120B1" w:rsidP="001A6075">
      <w:pPr>
        <w:pStyle w:val="31"/>
      </w:pPr>
      <w:r>
        <w:t>5.44</w:t>
      </w:r>
      <w:r w:rsidR="001A6075">
        <w:t>.1</w:t>
      </w:r>
      <w:r w:rsidR="001A6075" w:rsidRPr="00697599">
        <w:tab/>
      </w:r>
      <w:r w:rsidR="001A6075" w:rsidRPr="00FB5216">
        <w:t>Operating bands for EN-</w:t>
      </w:r>
      <w:r w:rsidR="001A6075" w:rsidRPr="00FB5216">
        <w:rPr>
          <w:rFonts w:hint="eastAsia"/>
        </w:rPr>
        <w:t>DC</w:t>
      </w:r>
    </w:p>
    <w:p w14:paraId="2838501D" w14:textId="46A16A1E" w:rsidR="001A6075" w:rsidRPr="00216078" w:rsidRDefault="001A6075" w:rsidP="001A6075">
      <w:pPr>
        <w:pStyle w:val="TH"/>
        <w:rPr>
          <w:lang w:eastAsia="ja-JP"/>
        </w:rPr>
      </w:pPr>
      <w:r w:rsidRPr="00216078">
        <w:t xml:space="preserve">Table </w:t>
      </w:r>
      <w:r w:rsidR="001120B1">
        <w:t>5.44</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7870EE37" w14:textId="77777777" w:rsidTr="001A6075">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216078" w:rsidRDefault="001A6075" w:rsidP="001A6075">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216078" w:rsidRDefault="001A6075" w:rsidP="001A6075">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216078" w:rsidRDefault="001A6075" w:rsidP="001A6075">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216078" w:rsidRDefault="001A6075" w:rsidP="001A6075">
            <w:pPr>
              <w:pStyle w:val="TAH"/>
              <w:tabs>
                <w:tab w:val="left" w:pos="332"/>
              </w:tabs>
              <w:rPr>
                <w:rFonts w:cs="Arial"/>
              </w:rPr>
            </w:pPr>
            <w:r w:rsidRPr="00216078">
              <w:rPr>
                <w:rFonts w:cs="Arial"/>
              </w:rPr>
              <w:t>Single UL allowed</w:t>
            </w:r>
          </w:p>
        </w:tc>
      </w:tr>
      <w:tr w:rsidR="001A6075" w:rsidRPr="00216078" w14:paraId="7FE2D15D" w14:textId="77777777" w:rsidTr="001A6075">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216078" w:rsidRDefault="001A6075" w:rsidP="001A6075">
            <w:pPr>
              <w:pStyle w:val="TAC"/>
              <w:rPr>
                <w:lang w:val="fi-FI"/>
              </w:rPr>
            </w:pPr>
            <w:r>
              <w:rPr>
                <w:lang w:eastAsia="fi-FI"/>
              </w:rPr>
              <w:t>DC_4</w:t>
            </w:r>
            <w:r>
              <w:rPr>
                <w:lang w:eastAsia="zh-TW"/>
              </w:rPr>
              <w:t>-7_</w:t>
            </w:r>
            <w:r>
              <w:rPr>
                <w:lang w:eastAsia="fi-FI"/>
              </w:rPr>
              <w:t>n78</w:t>
            </w:r>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216078" w:rsidRDefault="001A6075" w:rsidP="001A6075">
            <w:pPr>
              <w:pStyle w:val="TAC"/>
            </w:pPr>
            <w:r w:rsidRPr="00216078">
              <w:rPr>
                <w:rFonts w:cs="Arial" w:hint="eastAsia"/>
                <w:lang w:eastAsia="ja-JP"/>
              </w:rPr>
              <w:t>CA</w:t>
            </w:r>
            <w:r w:rsidRPr="00216078">
              <w:rPr>
                <w:rFonts w:cs="Arial"/>
                <w:lang w:eastAsia="ja-JP"/>
              </w:rPr>
              <w:t>_</w:t>
            </w:r>
            <w:r>
              <w:rPr>
                <w:rFonts w:cs="Arial"/>
                <w:lang w:eastAsia="ja-JP"/>
              </w:rPr>
              <w:t>4-7</w:t>
            </w:r>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216078" w:rsidRDefault="001A6075" w:rsidP="001A6075">
            <w:pPr>
              <w:pStyle w:val="TAC"/>
              <w:rPr>
                <w:lang w:val="sv-SE" w:eastAsia="ja-JP"/>
              </w:rPr>
            </w:pPr>
            <w:r>
              <w:t>n78</w:t>
            </w:r>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216078" w:rsidRDefault="001A6075" w:rsidP="001A6075">
            <w:pPr>
              <w:pStyle w:val="TAC"/>
            </w:pPr>
            <w:r>
              <w:t>No</w:t>
            </w:r>
          </w:p>
        </w:tc>
      </w:tr>
    </w:tbl>
    <w:p w14:paraId="3B86DAE4" w14:textId="77777777" w:rsidR="001A6075" w:rsidRDefault="001A6075" w:rsidP="001A6075">
      <w:pPr>
        <w:pStyle w:val="41"/>
      </w:pPr>
    </w:p>
    <w:p w14:paraId="3F882B47" w14:textId="3970DAE3" w:rsidR="001A6075" w:rsidRPr="00FB5216" w:rsidRDefault="001120B1" w:rsidP="001A6075">
      <w:pPr>
        <w:pStyle w:val="31"/>
      </w:pPr>
      <w:r>
        <w:t>5.44</w:t>
      </w:r>
      <w:r w:rsidR="001A6075">
        <w:t>.2</w:t>
      </w:r>
      <w:r w:rsidR="001A6075">
        <w:tab/>
      </w:r>
      <w:r w:rsidR="001A6075" w:rsidRPr="00A92D4A">
        <w:t>Configuration</w:t>
      </w:r>
      <w:r w:rsidR="001A6075" w:rsidRPr="00697599">
        <w:t xml:space="preserve"> for </w:t>
      </w:r>
      <w:r w:rsidR="001A6075" w:rsidRPr="00FB5216">
        <w:rPr>
          <w:rFonts w:hint="eastAsia"/>
        </w:rPr>
        <w:t>DC</w:t>
      </w:r>
    </w:p>
    <w:p w14:paraId="65F12373" w14:textId="017DA80E" w:rsidR="001A6075" w:rsidRPr="0035219F" w:rsidRDefault="001A6075" w:rsidP="001A6075">
      <w:pPr>
        <w:pStyle w:val="TH"/>
        <w:rPr>
          <w:rFonts w:eastAsia="Yu Mincho"/>
          <w:sz w:val="28"/>
          <w:szCs w:val="28"/>
          <w:lang w:val="en-US" w:eastAsia="ja-JP"/>
        </w:rPr>
      </w:pPr>
      <w:r w:rsidRPr="00697599">
        <w:t xml:space="preserve">Table </w:t>
      </w:r>
      <w:r w:rsidR="001120B1">
        <w:t>5.44</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362E25E9"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216078" w:rsidRDefault="001A6075" w:rsidP="001A6075">
            <w:pPr>
              <w:pStyle w:val="TAH"/>
              <w:rPr>
                <w:lang w:val="en-US" w:eastAsia="fi-FI"/>
              </w:rPr>
            </w:pPr>
            <w:r w:rsidRPr="00216078">
              <w:rPr>
                <w:lang w:val="en-US" w:eastAsia="fi-FI"/>
              </w:rPr>
              <w:t>EN-DC</w:t>
            </w:r>
          </w:p>
          <w:p w14:paraId="1C2D461F" w14:textId="77777777" w:rsidR="001A6075" w:rsidRPr="00216078" w:rsidRDefault="001A6075"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216078" w:rsidRDefault="001A6075" w:rsidP="001A6075">
            <w:pPr>
              <w:pStyle w:val="TAH"/>
              <w:rPr>
                <w:lang w:val="en-US" w:eastAsia="fi-FI"/>
              </w:rPr>
            </w:pPr>
            <w:r w:rsidRPr="00216078">
              <w:rPr>
                <w:lang w:val="en-US" w:eastAsia="fi-FI"/>
              </w:rPr>
              <w:t>Uplink EN-DC</w:t>
            </w:r>
          </w:p>
          <w:p w14:paraId="4D1E6B89" w14:textId="77777777" w:rsidR="001A6075" w:rsidRPr="00216078" w:rsidRDefault="001A6075" w:rsidP="001A6075">
            <w:pPr>
              <w:pStyle w:val="TAH"/>
              <w:rPr>
                <w:lang w:val="en-US" w:eastAsia="fi-FI"/>
              </w:rPr>
            </w:pPr>
            <w:r w:rsidRPr="00216078">
              <w:rPr>
                <w:lang w:val="en-US" w:eastAsia="fi-FI"/>
              </w:rPr>
              <w:t>configuration</w:t>
            </w:r>
          </w:p>
          <w:p w14:paraId="23103778" w14:textId="77777777" w:rsidR="001A6075" w:rsidRPr="00216078" w:rsidRDefault="001A6075"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216078" w:rsidRDefault="001A6075"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216078" w:rsidRDefault="001A6075" w:rsidP="001A6075">
            <w:pPr>
              <w:pStyle w:val="TAH"/>
              <w:rPr>
                <w:rFonts w:cs="Arial"/>
                <w:bCs/>
                <w:szCs w:val="18"/>
                <w:lang w:eastAsia="fi-FI"/>
              </w:rPr>
            </w:pPr>
            <w:r w:rsidRPr="00216078">
              <w:rPr>
                <w:lang w:eastAsia="fi-FI"/>
              </w:rPr>
              <w:t>NR band</w:t>
            </w:r>
          </w:p>
        </w:tc>
      </w:tr>
      <w:tr w:rsidR="001A6075" w:rsidRPr="00216078" w14:paraId="545F0ED9"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216078" w:rsidRDefault="001A6075" w:rsidP="001A6075">
            <w:pPr>
              <w:pStyle w:val="TAC"/>
              <w:rPr>
                <w:rFonts w:cs="Arial"/>
                <w:lang w:eastAsia="ja-JP"/>
              </w:rPr>
            </w:pPr>
            <w:r>
              <w:rPr>
                <w:lang w:eastAsia="zh-CN"/>
              </w:rPr>
              <w:t>DC_4A-7A_n78A</w:t>
            </w:r>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Default="001A6075" w:rsidP="001A6075">
            <w:pPr>
              <w:pStyle w:val="TAC"/>
              <w:rPr>
                <w:lang w:eastAsia="zh-CN"/>
              </w:rPr>
            </w:pPr>
            <w:r>
              <w:rPr>
                <w:lang w:eastAsia="zh-CN"/>
              </w:rPr>
              <w:t>DC_4A_n78A</w:t>
            </w:r>
          </w:p>
          <w:p w14:paraId="061084A4" w14:textId="77777777" w:rsidR="001A6075" w:rsidRPr="00216078" w:rsidRDefault="001A6075" w:rsidP="001A6075">
            <w:pPr>
              <w:pStyle w:val="TAC"/>
              <w:rPr>
                <w:b/>
                <w:lang w:val="fi-FI" w:eastAsia="fi-FI"/>
              </w:rPr>
            </w:pPr>
            <w:r>
              <w:rPr>
                <w:lang w:eastAsia="zh-CN"/>
              </w:rPr>
              <w:t>DC_7A_n78A</w:t>
            </w:r>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0B36D5" w:rsidRDefault="001A6075" w:rsidP="001A6075">
            <w:pPr>
              <w:pStyle w:val="TAC"/>
              <w:rPr>
                <w:rFonts w:cs="Arial"/>
                <w:lang w:eastAsia="ja-JP"/>
              </w:rPr>
            </w:pPr>
            <w:r>
              <w:rPr>
                <w:lang w:eastAsia="zh-CN"/>
              </w:rPr>
              <w:t>CA</w:t>
            </w:r>
            <w:r w:rsidRPr="00351127">
              <w:rPr>
                <w:lang w:eastAsia="zh-CN"/>
              </w:rPr>
              <w:t>_</w:t>
            </w:r>
            <w:r>
              <w:rPr>
                <w:lang w:eastAsia="zh-CN"/>
              </w:rPr>
              <w:t>4A-7A</w:t>
            </w:r>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216078" w:rsidRDefault="001A6075" w:rsidP="001A6075">
            <w:pPr>
              <w:pStyle w:val="TAH"/>
              <w:rPr>
                <w:b w:val="0"/>
                <w:lang w:val="fi-FI" w:eastAsia="fi-FI"/>
              </w:rPr>
            </w:pPr>
            <w:r>
              <w:rPr>
                <w:b w:val="0"/>
                <w:lang w:val="fi-FI" w:eastAsia="fi-FI"/>
              </w:rPr>
              <w:t>n78A</w:t>
            </w:r>
          </w:p>
        </w:tc>
      </w:tr>
      <w:tr w:rsidR="001A6075" w:rsidRPr="00216078" w14:paraId="584130FC"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Default="001A6075" w:rsidP="001A6075">
            <w:pPr>
              <w:pStyle w:val="TAC"/>
              <w:rPr>
                <w:lang w:eastAsia="zh-CN"/>
              </w:rPr>
            </w:pPr>
            <w:r>
              <w:rPr>
                <w:lang w:eastAsia="zh-CN"/>
              </w:rPr>
              <w:t>DC_4A-7C_n78A</w:t>
            </w:r>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Default="001A6075" w:rsidP="001A6075">
            <w:pPr>
              <w:pStyle w:val="TAC"/>
              <w:rPr>
                <w:lang w:eastAsia="zh-CN"/>
              </w:rPr>
            </w:pPr>
            <w:r>
              <w:rPr>
                <w:lang w:eastAsia="zh-CN"/>
              </w:rPr>
              <w:t>DC_4A_n78A</w:t>
            </w:r>
          </w:p>
          <w:p w14:paraId="2A44D4CC" w14:textId="77777777" w:rsidR="001A6075" w:rsidRDefault="001A6075" w:rsidP="001A6075">
            <w:pPr>
              <w:pStyle w:val="TAC"/>
              <w:rPr>
                <w:lang w:eastAsia="zh-CN"/>
              </w:rPr>
            </w:pPr>
            <w:r>
              <w:rPr>
                <w:lang w:eastAsia="zh-CN"/>
              </w:rPr>
              <w:t>DC_7C_n78A</w:t>
            </w:r>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Default="001A6075" w:rsidP="001A6075">
            <w:pPr>
              <w:pStyle w:val="TAC"/>
              <w:rPr>
                <w:lang w:eastAsia="zh-CN"/>
              </w:rPr>
            </w:pPr>
            <w:r>
              <w:rPr>
                <w:lang w:eastAsia="zh-CN"/>
              </w:rPr>
              <w:t>CA</w:t>
            </w:r>
            <w:r w:rsidRPr="00351127">
              <w:rPr>
                <w:lang w:eastAsia="zh-CN"/>
              </w:rPr>
              <w:t>_</w:t>
            </w:r>
            <w:r>
              <w:rPr>
                <w:lang w:eastAsia="zh-CN"/>
              </w:rPr>
              <w:t>4A-7C</w:t>
            </w:r>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Default="001A6075" w:rsidP="001A6075">
            <w:pPr>
              <w:pStyle w:val="TAH"/>
              <w:rPr>
                <w:b w:val="0"/>
                <w:lang w:val="fi-FI" w:eastAsia="fi-FI"/>
              </w:rPr>
            </w:pPr>
            <w:r>
              <w:rPr>
                <w:b w:val="0"/>
                <w:lang w:val="fi-FI" w:eastAsia="fi-FI"/>
              </w:rPr>
              <w:t>n78A</w:t>
            </w:r>
          </w:p>
        </w:tc>
      </w:tr>
    </w:tbl>
    <w:p w14:paraId="58012BCE" w14:textId="77777777" w:rsidR="001A6075" w:rsidRDefault="001A6075" w:rsidP="001A6075">
      <w:pPr>
        <w:keepNext/>
        <w:keepLines/>
        <w:rPr>
          <w:rFonts w:eastAsia="MS Mincho"/>
          <w:i/>
          <w:color w:val="0000FF"/>
          <w:sz w:val="14"/>
          <w:lang w:val="en-US" w:eastAsia="ja-JP"/>
        </w:rPr>
      </w:pPr>
    </w:p>
    <w:p w14:paraId="3FFA6C21" w14:textId="4CA4C9B2" w:rsidR="001A6075" w:rsidRDefault="001120B1" w:rsidP="001A6075">
      <w:pPr>
        <w:tabs>
          <w:tab w:val="num" w:pos="680"/>
        </w:tabs>
        <w:spacing w:before="100" w:beforeAutospacing="1" w:afterLines="100" w:after="240"/>
        <w:outlineLvl w:val="2"/>
        <w:rPr>
          <w:rFonts w:ascii="Arial" w:hAnsi="Arial"/>
          <w:sz w:val="28"/>
        </w:rPr>
      </w:pPr>
      <w:r>
        <w:rPr>
          <w:rFonts w:ascii="Arial" w:hAnsi="Arial"/>
          <w:sz w:val="28"/>
        </w:rPr>
        <w:t>5.44</w:t>
      </w:r>
      <w:r w:rsidR="001A6075">
        <w:rPr>
          <w:rFonts w:ascii="Arial" w:hAnsi="Arial"/>
          <w:sz w:val="28"/>
        </w:rPr>
        <w:t>.3</w:t>
      </w:r>
      <w:r w:rsidR="001A6075">
        <w:rPr>
          <w:rFonts w:ascii="Arial" w:hAnsi="Arial"/>
          <w:sz w:val="28"/>
        </w:rPr>
        <w:tab/>
      </w:r>
      <w:r w:rsidR="001A6075">
        <w:rPr>
          <w:rFonts w:ascii="Arial" w:hAnsi="Arial"/>
          <w:sz w:val="28"/>
        </w:rPr>
        <w:tab/>
      </w:r>
      <w:r w:rsidR="001A6075">
        <w:rPr>
          <w:rFonts w:ascii="Arial" w:hAnsi="Arial"/>
          <w:sz w:val="28"/>
        </w:rPr>
        <w:tab/>
        <w:t>Co-existence studies</w:t>
      </w:r>
    </w:p>
    <w:p w14:paraId="05131638" w14:textId="77777777" w:rsidR="001A6075" w:rsidRDefault="001A6075" w:rsidP="003F53BF">
      <w:r>
        <w:t>This is a 3-band combination, so uplink harmonic and harmonic mixing analysis is already done in the fallbacks. Only IMD for two uplink configurations is analysed.</w:t>
      </w:r>
    </w:p>
    <w:p w14:paraId="484808DB" w14:textId="68DA9CBC"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.3-1 for DC_4A_n78A into band 7 downlink.</w:t>
      </w:r>
    </w:p>
    <w:p w14:paraId="0E88A156" w14:textId="31A4413A" w:rsidR="001A6075" w:rsidRDefault="001A6075" w:rsidP="001A6075">
      <w:pPr>
        <w:pStyle w:val="TH"/>
        <w:keepNext w:val="0"/>
        <w:keepLines w:val="0"/>
      </w:pPr>
      <w:r w:rsidRPr="00802E82">
        <w:rPr>
          <w:lang w:eastAsia="zh-CN"/>
        </w:rPr>
        <w:t xml:space="preserve">Table </w:t>
      </w:r>
      <w:r w:rsidR="001120B1">
        <w:t>5.44</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5800C9E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24CE93FC"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1755</w:t>
            </w:r>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97E5F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2155</w:t>
            </w:r>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4CC986E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3BF47CE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1545</w:t>
            </w:r>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2090</w:t>
            </w:r>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5010</w:t>
            </w:r>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5555</w:t>
            </w:r>
          </w:p>
        </w:tc>
      </w:tr>
      <w:tr w:rsidR="001A6075" w:rsidRPr="00CD1BB9" w14:paraId="5F7714D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68B3838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w:t>
            </w:r>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210</w:t>
            </w:r>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4845</w:t>
            </w:r>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5890</w:t>
            </w:r>
          </w:p>
        </w:tc>
      </w:tr>
      <w:tr w:rsidR="001A6075" w:rsidRPr="00CD1BB9" w14:paraId="168E4F8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0D5B524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6720</w:t>
            </w:r>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7310</w:t>
            </w:r>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8310</w:t>
            </w:r>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9355</w:t>
            </w:r>
          </w:p>
        </w:tc>
      </w:tr>
      <w:tr w:rsidR="001A6075" w:rsidRPr="00CD1BB9" w14:paraId="52457F4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688E473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1330</w:t>
            </w:r>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192128"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1965</w:t>
            </w:r>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8145</w:t>
            </w:r>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9690</w:t>
            </w:r>
          </w:p>
        </w:tc>
      </w:tr>
      <w:tr w:rsidR="001A6075" w:rsidRPr="00CD1BB9" w14:paraId="23E22C4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22E222A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4180</w:t>
            </w:r>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3090</w:t>
            </w:r>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10020</w:t>
            </w:r>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11110</w:t>
            </w:r>
          </w:p>
        </w:tc>
      </w:tr>
      <w:tr w:rsidR="001A6075" w:rsidRPr="00CD1BB9" w14:paraId="2BEDF63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01B158F1"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8430</w:t>
            </w:r>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9065</w:t>
            </w:r>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11610</w:t>
            </w:r>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13155</w:t>
            </w:r>
          </w:p>
        </w:tc>
      </w:tr>
      <w:tr w:rsidR="001A6075" w:rsidRPr="00CD1BB9" w14:paraId="5A4583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286E89C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13490</w:t>
            </w:r>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11445</w:t>
            </w:r>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3720</w:t>
            </w:r>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3040</w:t>
            </w:r>
          </w:p>
        </w:tc>
      </w:tr>
      <w:tr w:rsidR="001A6075" w:rsidRPr="00CD1BB9" w14:paraId="3D7C7DBE"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59A1F87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7980</w:t>
            </w:r>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6390</w:t>
            </w:r>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1335</w:t>
            </w:r>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2470</w:t>
            </w:r>
          </w:p>
        </w:tc>
      </w:tr>
      <w:tr w:rsidR="001A6075" w:rsidRPr="00CD1BB9" w14:paraId="168F1FC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68732D1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16955</w:t>
            </w:r>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10140</w:t>
            </w:r>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10820</w:t>
            </w:r>
          </w:p>
        </w:tc>
      </w:tr>
      <w:tr w:rsidR="001A6075" w:rsidRPr="00CD1BB9" w14:paraId="2B2E976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439862B7"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13320</w:t>
            </w:r>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14910</w:t>
            </w:r>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11730</w:t>
            </w:r>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12865</w:t>
            </w:r>
          </w:p>
        </w:tc>
      </w:tr>
    </w:tbl>
    <w:p w14:paraId="480FDA1A" w14:textId="77777777" w:rsidR="001A6075" w:rsidRDefault="001A6075" w:rsidP="001A6075">
      <w:pPr>
        <w:pStyle w:val="TH"/>
        <w:keepNext w:val="0"/>
        <w:keepLines w:val="0"/>
        <w:jc w:val="left"/>
        <w:rPr>
          <w:lang w:eastAsia="zh-CN"/>
        </w:rPr>
      </w:pPr>
    </w:p>
    <w:p w14:paraId="232EE632"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there is no IMD issues of this uplink combination.</w:t>
      </w:r>
    </w:p>
    <w:p w14:paraId="5941E255" w14:textId="05671508" w:rsidR="001A6075" w:rsidRPr="00EF576B" w:rsidRDefault="001A6075" w:rsidP="003F53BF">
      <w:r>
        <w:t xml:space="preserve">A study of the uplink combination affecting the downlink of the third band is shown in </w:t>
      </w:r>
      <w:r w:rsidRPr="00802E82">
        <w:rPr>
          <w:lang w:eastAsia="zh-CN"/>
        </w:rPr>
        <w:t xml:space="preserve">Table </w:t>
      </w:r>
      <w:r w:rsidR="001120B1">
        <w:t>5.44</w:t>
      </w:r>
      <w:r>
        <w:t>.3-2 for DC_7A_n78A into band 4 downlink.</w:t>
      </w:r>
    </w:p>
    <w:p w14:paraId="4F94AC5F" w14:textId="5E9E87E8" w:rsidR="001A6075" w:rsidRDefault="001A6075" w:rsidP="001A6075">
      <w:pPr>
        <w:pStyle w:val="TH"/>
        <w:keepNext w:val="0"/>
        <w:keepLines w:val="0"/>
      </w:pPr>
      <w:r w:rsidRPr="00802E82">
        <w:rPr>
          <w:lang w:eastAsia="zh-CN"/>
        </w:rPr>
        <w:t xml:space="preserve">Table </w:t>
      </w:r>
      <w:r w:rsidR="001120B1">
        <w:t>5.44</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w:t>
      </w:r>
      <w:r w:rsidRPr="00DF1910">
        <w:t>A_n7</w:t>
      </w:r>
      <w:r>
        <w:t>8</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4DD24141" w14:textId="77777777" w:rsidTr="001A6075">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CD1BB9" w:rsidRDefault="001A6075" w:rsidP="001A6075">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1A6075" w:rsidRPr="00CD1BB9" w14:paraId="7B5A4248"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56E4F97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3300</w:t>
            </w:r>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3800</w:t>
            </w:r>
          </w:p>
        </w:tc>
      </w:tr>
      <w:tr w:rsidR="001A6075" w:rsidRPr="00CD1BB9" w14:paraId="0273804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1A6075" w:rsidRPr="00CD1BB9" w14:paraId="0C5ABB28"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730</w:t>
            </w:r>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1300</w:t>
            </w:r>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5800</w:t>
            </w:r>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6370</w:t>
            </w:r>
          </w:p>
        </w:tc>
      </w:tr>
      <w:tr w:rsidR="001A6075" w:rsidRPr="00CD1BB9" w14:paraId="7BB46FA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1A6075" w:rsidRPr="00CD1BB9" w14:paraId="1A3FABC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1200</w:t>
            </w:r>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1840</w:t>
            </w:r>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4030</w:t>
            </w:r>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5100</w:t>
            </w:r>
          </w:p>
        </w:tc>
      </w:tr>
      <w:tr w:rsidR="001A6075" w:rsidRPr="00CD1BB9" w14:paraId="2F6A2386"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1A6075" w:rsidRPr="00CD1BB9" w14:paraId="5B07EEB0"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8300</w:t>
            </w:r>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8940</w:t>
            </w:r>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9100</w:t>
            </w:r>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10170</w:t>
            </w:r>
          </w:p>
        </w:tc>
      </w:tr>
      <w:tr w:rsidR="001A6075" w:rsidRPr="00CD1BB9" w14:paraId="199EBC8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1A6075" w:rsidRPr="00CD1BB9" w14:paraId="18B4ED6B"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3700</w:t>
            </w:r>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D6C2E"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4410</w:t>
            </w:r>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7330</w:t>
            </w:r>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8900</w:t>
            </w:r>
          </w:p>
        </w:tc>
      </w:tr>
      <w:tr w:rsidR="001A6075" w:rsidRPr="00CD1BB9" w14:paraId="423D97E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1A6075" w:rsidRPr="00CD1BB9" w14:paraId="4280290D"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2600</w:t>
            </w:r>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487335"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sidRPr="00487335">
              <w:rPr>
                <w:rFonts w:ascii="Arial" w:hAnsi="Arial" w:cs="Arial"/>
                <w:color w:val="000000"/>
                <w:sz w:val="16"/>
                <w:szCs w:val="16"/>
                <w:highlight w:val="yellow"/>
              </w:rPr>
              <w:t>1460</w:t>
            </w:r>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11600</w:t>
            </w:r>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12740</w:t>
            </w:r>
          </w:p>
        </w:tc>
      </w:tr>
      <w:tr w:rsidR="001A6075" w:rsidRPr="00CD1BB9" w14:paraId="32DFF9B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1A6075" w:rsidRPr="00CD1BB9" w14:paraId="3360683A"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10800</w:t>
            </w:r>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11510</w:t>
            </w:r>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12400</w:t>
            </w:r>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13970</w:t>
            </w:r>
          </w:p>
        </w:tc>
      </w:tr>
      <w:tr w:rsidR="001A6075" w:rsidRPr="00CD1BB9" w14:paraId="68428190"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1A6075" w:rsidRPr="00CD1BB9" w14:paraId="0132B13A"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12700</w:t>
            </w:r>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10630</w:t>
            </w:r>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6980</w:t>
            </w:r>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6200</w:t>
            </w:r>
          </w:p>
        </w:tc>
      </w:tr>
      <w:tr w:rsidR="001A6075" w:rsidRPr="00CD1BB9" w14:paraId="69553A81"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1A6075" w:rsidRPr="00CD1BB9" w14:paraId="00BEEDE7"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6400</w:t>
            </w:r>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4760</w:t>
            </w:r>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1110</w:t>
            </w:r>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0E7FF7" w:rsidRDefault="001A6075" w:rsidP="001A6075">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w:t>
            </w:r>
          </w:p>
        </w:tc>
      </w:tr>
      <w:tr w:rsidR="001A6075" w:rsidRPr="00CD1BB9" w14:paraId="22DC6144"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1A6075" w:rsidRPr="00CD1BB9" w14:paraId="2966DEE5"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15700</w:t>
            </w:r>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17770</w:t>
            </w:r>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13300</w:t>
            </w:r>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14080</w:t>
            </w:r>
          </w:p>
        </w:tc>
      </w:tr>
      <w:tr w:rsidR="001A6075" w:rsidRPr="00CD1BB9" w14:paraId="47CB8E4F" w14:textId="77777777" w:rsidTr="001A6075">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1A6075" w:rsidRPr="00CD1BB9" w14:paraId="2A6C776C" w14:textId="77777777" w:rsidTr="001A6075">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CD1BB9" w:rsidRDefault="001A6075" w:rsidP="001A6075">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14900</w:t>
            </w:r>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16540</w:t>
            </w:r>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14100</w:t>
            </w:r>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CD1BB9" w:rsidRDefault="001A6075" w:rsidP="001A6075">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15310</w:t>
            </w:r>
          </w:p>
        </w:tc>
      </w:tr>
    </w:tbl>
    <w:p w14:paraId="1E2E308F" w14:textId="77777777" w:rsidR="001A6075" w:rsidRDefault="001A6075" w:rsidP="001A6075">
      <w:pPr>
        <w:pStyle w:val="TH"/>
        <w:keepNext w:val="0"/>
        <w:keepLines w:val="0"/>
        <w:rPr>
          <w:lang w:eastAsia="zh-CN"/>
        </w:rPr>
      </w:pPr>
    </w:p>
    <w:p w14:paraId="6D099043" w14:textId="77777777" w:rsidR="001A6075" w:rsidRPr="00004C28" w:rsidRDefault="001A6075" w:rsidP="001A6075">
      <w:pPr>
        <w:pStyle w:val="TH"/>
        <w:keepNext w:val="0"/>
        <w:keepLines w:val="0"/>
        <w:jc w:val="left"/>
        <w:rPr>
          <w:rFonts w:ascii="Times New Roman" w:hAnsi="Times New Roman"/>
          <w:b w:val="0"/>
        </w:rPr>
      </w:pPr>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p>
    <w:p w14:paraId="22F04647" w14:textId="4DE6A1EF" w:rsidR="001A6075" w:rsidRDefault="001A6075" w:rsidP="001A6075">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5.44</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76C4CB43" w14:textId="77777777" w:rsidR="001A6075" w:rsidRPr="009D139F" w:rsidRDefault="001A6075" w:rsidP="001A6075">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he 4</w:t>
      </w:r>
      <w:r w:rsidRPr="006126A6">
        <w:rPr>
          <w:bCs/>
          <w:vertAlign w:val="superscript"/>
        </w:rPr>
        <w:t>th</w:t>
      </w:r>
      <w:r w:rsidRPr="006126A6">
        <w:rPr>
          <w:bCs/>
        </w:rPr>
        <w:t xml:space="preserve"> order IMD product</w:t>
      </w:r>
      <w:r>
        <w:rPr>
          <w:bCs/>
        </w:rPr>
        <w:t xml:space="preserve"> of DC_7_n78</w:t>
      </w:r>
      <w:r w:rsidRPr="006126A6">
        <w:rPr>
          <w:bCs/>
        </w:rPr>
        <w:t xml:space="preserve"> falls inside band 4 downlink</w:t>
      </w:r>
    </w:p>
    <w:p w14:paraId="76B6AF64" w14:textId="23DF3E4B" w:rsidR="001A6075" w:rsidRPr="00EA06CC" w:rsidRDefault="001120B1" w:rsidP="001A6075">
      <w:pPr>
        <w:keepNext/>
        <w:keepLines/>
        <w:spacing w:before="120"/>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4</w:t>
      </w:r>
      <w:r w:rsidR="001A6075" w:rsidRPr="00EA06CC">
        <w:rPr>
          <w:rFonts w:ascii="Arial" w:hAnsi="Arial"/>
          <w:sz w:val="28"/>
        </w:rPr>
        <w:tab/>
      </w:r>
      <w:r w:rsidR="001A6075" w:rsidRPr="00EA06CC">
        <w:rPr>
          <w:rFonts w:ascii="Arial" w:hAnsi="Arial"/>
          <w:sz w:val="28"/>
        </w:rPr>
        <w:tab/>
        <w:t>∆TIB and ∆RIB values</w:t>
      </w:r>
    </w:p>
    <w:p w14:paraId="59737874" w14:textId="77777777" w:rsidR="001A6075" w:rsidRDefault="001A6075" w:rsidP="001A6075">
      <w:pPr>
        <w:spacing w:after="0"/>
      </w:pPr>
      <w:r>
        <w:t xml:space="preserve">For DC_4-7_n78,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DC_7-66_n78 and are given in the tables below.</w:t>
      </w:r>
    </w:p>
    <w:p w14:paraId="3DE0CDFC" w14:textId="77777777" w:rsidR="001A6075" w:rsidRDefault="001A6075" w:rsidP="001A6075">
      <w:pPr>
        <w:spacing w:after="0"/>
        <w:rPr>
          <w:rFonts w:ascii="Calibri" w:hAnsi="Calibri" w:cs="Calibri"/>
          <w:color w:val="000000"/>
          <w:sz w:val="22"/>
          <w:szCs w:val="22"/>
          <w:lang w:val="en-US"/>
        </w:rPr>
      </w:pPr>
    </w:p>
    <w:p w14:paraId="744B2033" w14:textId="413A1E55"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0CCAEDF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Default="001A6075" w:rsidP="001A607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1A6075" w14:paraId="303F51B2" w14:textId="77777777" w:rsidTr="001A607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Default="001A6075" w:rsidP="001A607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Default="001A6075"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1A6075" w14:paraId="795E6FF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Default="001A6075" w:rsidP="001A6075">
            <w:pPr>
              <w:pStyle w:val="TAC"/>
            </w:pPr>
            <w:r>
              <w:rPr>
                <w:lang w:eastAsia="fi-FI"/>
              </w:rPr>
              <w:t>DC_4</w:t>
            </w:r>
            <w:r>
              <w:rPr>
                <w:lang w:eastAsia="zh-TW"/>
              </w:rPr>
              <w:t>-7_</w:t>
            </w:r>
            <w:r>
              <w:rPr>
                <w:lang w:eastAsia="fi-FI"/>
              </w:rPr>
              <w:t>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Default="001A6075" w:rsidP="001A607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Default="001A6075" w:rsidP="001A6075">
            <w:pPr>
              <w:pStyle w:val="TAC"/>
            </w:pPr>
            <w:r>
              <w:t>0.8</w:t>
            </w:r>
          </w:p>
        </w:tc>
      </w:tr>
      <w:tr w:rsidR="001A6075" w14:paraId="72A86FD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Default="001A6075"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128E2830"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2D739A3" w14:textId="77777777" w:rsidR="001A6075" w:rsidRDefault="001A6075" w:rsidP="001A6075">
      <w:pPr>
        <w:ind w:left="720"/>
        <w:rPr>
          <w:lang w:eastAsia="zh-CN"/>
        </w:rPr>
      </w:pPr>
    </w:p>
    <w:p w14:paraId="55CAF469" w14:textId="3E7727ED" w:rsidR="001A6075" w:rsidRDefault="001A6075" w:rsidP="001A6075">
      <w:pPr>
        <w:jc w:val="center"/>
        <w:rPr>
          <w:rFonts w:ascii="Arial" w:hAnsi="Arial"/>
          <w:b/>
          <w:lang w:eastAsia="x-none"/>
        </w:rPr>
      </w:pPr>
      <w:r>
        <w:rPr>
          <w:rFonts w:ascii="Arial" w:hAnsi="Arial"/>
          <w:b/>
          <w:lang w:eastAsia="x-none"/>
        </w:rPr>
        <w:t xml:space="preserve">Table </w:t>
      </w:r>
      <w:r w:rsidR="001120B1">
        <w:rPr>
          <w:rFonts w:ascii="Arial" w:hAnsi="Arial"/>
          <w:b/>
          <w:lang w:eastAsia="x-none"/>
        </w:rPr>
        <w:t>5.44</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2F31233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C11F06" w:rsidRDefault="001A6075" w:rsidP="001A6075">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6FF49A3" w14:textId="77777777" w:rsidTr="001A607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Default="001A6075" w:rsidP="001A607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C11F06" w:rsidRDefault="001A6075" w:rsidP="001A6075">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258DED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Default="001A6075" w:rsidP="001A6075">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4</w:t>
            </w:r>
            <w:r w:rsidRPr="00D624D9">
              <w:rPr>
                <w:rFonts w:ascii="Arial" w:hAnsi="Arial" w:cs="Arial"/>
                <w:sz w:val="18"/>
                <w:szCs w:val="18"/>
                <w:lang w:val="sv-SE" w:eastAsia="ja-JP"/>
              </w:rPr>
              <w:t>-</w:t>
            </w:r>
            <w:r>
              <w:rPr>
                <w:rFonts w:ascii="Arial" w:hAnsi="Arial" w:cs="Arial"/>
                <w:sz w:val="18"/>
                <w:szCs w:val="18"/>
                <w:lang w:val="sv-SE" w:eastAsia="ja-JP"/>
              </w:rPr>
              <w:t>7</w:t>
            </w:r>
            <w:r w:rsidRPr="00D624D9">
              <w:rPr>
                <w:rFonts w:ascii="Arial" w:hAnsi="Arial" w:cs="Arial"/>
                <w:sz w:val="18"/>
                <w:szCs w:val="18"/>
                <w:lang w:val="sv-SE" w:eastAsia="ja-JP"/>
              </w:rPr>
              <w:t>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Default="001A6075" w:rsidP="001A6075">
            <w:pPr>
              <w:keepNext/>
              <w:keepLines/>
              <w:spacing w:after="0"/>
              <w:jc w:val="center"/>
              <w:rPr>
                <w:rFonts w:ascii="Arial" w:hAnsi="Arial"/>
                <w:sz w:val="18"/>
                <w:lang w:eastAsia="ja-JP"/>
              </w:rPr>
            </w:pPr>
            <w:r>
              <w:rPr>
                <w:rFonts w:ascii="Arial" w:hAnsi="Arial"/>
                <w:sz w:val="18"/>
                <w:lang w:eastAsia="ja-JP"/>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C11F06" w:rsidRDefault="001A6075" w:rsidP="001A6075">
            <w:pPr>
              <w:keepNext/>
              <w:keepLines/>
              <w:spacing w:after="0"/>
              <w:jc w:val="center"/>
              <w:rPr>
                <w:rFonts w:ascii="Arial" w:eastAsiaTheme="minorEastAsia" w:hAnsi="Arial"/>
                <w:sz w:val="18"/>
                <w:lang w:eastAsia="zh-CN"/>
              </w:rPr>
            </w:pPr>
            <w:r>
              <w:rPr>
                <w:rFonts w:ascii="Arial" w:hAnsi="Arial"/>
                <w:sz w:val="18"/>
              </w:rPr>
              <w:t>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Default="001A6075" w:rsidP="001A6075">
            <w:pPr>
              <w:keepNext/>
              <w:keepLines/>
              <w:spacing w:after="0"/>
              <w:jc w:val="center"/>
              <w:rPr>
                <w:rFonts w:ascii="Arial" w:hAnsi="Arial"/>
                <w:sz w:val="18"/>
              </w:rPr>
            </w:pPr>
            <w:r>
              <w:rPr>
                <w:rFonts w:ascii="Arial" w:eastAsia="Malgun Gothic" w:hAnsi="Arial"/>
                <w:sz w:val="18"/>
                <w:lang w:eastAsia="ko-KR"/>
              </w:rPr>
              <w:t>0.5</w:t>
            </w:r>
          </w:p>
        </w:tc>
      </w:tr>
      <w:tr w:rsidR="001A6075" w14:paraId="13ED621B"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Default="001A6075"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0CE04CC2"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4D95F0F" w14:textId="77777777" w:rsidR="001A6075" w:rsidRDefault="001A6075" w:rsidP="001A6075">
      <w:pPr>
        <w:keepNext/>
        <w:keepLines/>
        <w:rPr>
          <w:rFonts w:eastAsia="MS Mincho"/>
          <w:i/>
          <w:color w:val="0000FF"/>
          <w:sz w:val="14"/>
          <w:lang w:val="en-US" w:eastAsia="ja-JP"/>
        </w:rPr>
      </w:pPr>
    </w:p>
    <w:p w14:paraId="72206D3B" w14:textId="7C437334" w:rsidR="001A6075" w:rsidRDefault="001120B1" w:rsidP="001A6075">
      <w:pPr>
        <w:keepNext/>
        <w:keepLines/>
        <w:spacing w:before="120"/>
        <w:ind w:left="1134" w:hanging="1134"/>
        <w:outlineLvl w:val="2"/>
        <w:rPr>
          <w:rFonts w:ascii="Arial" w:hAnsi="Arial"/>
          <w:sz w:val="28"/>
        </w:rPr>
      </w:pPr>
      <w:r>
        <w:rPr>
          <w:rFonts w:ascii="Arial" w:hAnsi="Arial"/>
          <w:sz w:val="28"/>
        </w:rPr>
        <w:t>5.44</w:t>
      </w:r>
      <w:r w:rsidR="001A6075" w:rsidRPr="00EA06CC">
        <w:rPr>
          <w:rFonts w:ascii="Arial" w:hAnsi="Arial"/>
          <w:sz w:val="28"/>
        </w:rPr>
        <w:t>.</w:t>
      </w:r>
      <w:r w:rsidR="001A6075">
        <w:rPr>
          <w:rFonts w:ascii="Arial" w:hAnsi="Arial"/>
          <w:sz w:val="28"/>
        </w:rPr>
        <w:t>5</w:t>
      </w:r>
      <w:r w:rsidR="001A6075" w:rsidRPr="00EA06CC">
        <w:rPr>
          <w:rFonts w:ascii="Arial" w:hAnsi="Arial"/>
          <w:sz w:val="28"/>
        </w:rPr>
        <w:tab/>
        <w:t>REFSENS requirements</w:t>
      </w:r>
    </w:p>
    <w:p w14:paraId="610B65C5" w14:textId="77777777" w:rsidR="001A6075" w:rsidRDefault="001A6075" w:rsidP="001A6075">
      <w:r>
        <w:t xml:space="preserve">MSD values are reused from </w:t>
      </w:r>
      <w:r>
        <w:rPr>
          <w:rFonts w:cs="Arial"/>
          <w:lang w:eastAsia="ja-JP"/>
        </w:rPr>
        <w:t>DC_7A-66A_n78A. The test frequencies are not re-used.</w:t>
      </w:r>
    </w:p>
    <w:p w14:paraId="0D4C21CB" w14:textId="42A7965D" w:rsidR="001A6075" w:rsidRDefault="001A6075" w:rsidP="001A6075">
      <w:pPr>
        <w:pStyle w:val="TH"/>
      </w:pPr>
      <w:r>
        <w:t xml:space="preserve">Table </w:t>
      </w:r>
      <w:r w:rsidR="001120B1">
        <w:t>5.44</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24122D2A" w14:textId="77777777" w:rsidTr="001A6075">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Default="001A6075" w:rsidP="001A6075">
            <w:pPr>
              <w:pStyle w:val="TAH"/>
              <w:rPr>
                <w:lang w:val="en-US"/>
              </w:rPr>
            </w:pPr>
            <w:r>
              <w:rPr>
                <w:lang w:val="en-US"/>
              </w:rPr>
              <w:t>NR or E-UTRA Band / Channel bandwidth / NRB / MSD</w:t>
            </w:r>
          </w:p>
        </w:tc>
      </w:tr>
      <w:tr w:rsidR="001A6075" w14:paraId="5B2F71B8" w14:textId="77777777" w:rsidTr="001A6075">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Default="001A6075" w:rsidP="001A6075">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Default="001A6075" w:rsidP="001A6075">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Default="001A6075" w:rsidP="001A6075">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Default="001A6075" w:rsidP="001A6075">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Default="001A6075" w:rsidP="001A6075">
            <w:pPr>
              <w:pStyle w:val="TAH"/>
              <w:rPr>
                <w:lang w:val="en-US"/>
              </w:rPr>
            </w:pPr>
            <w:r>
              <w:rPr>
                <w:lang w:val="en-US"/>
              </w:rPr>
              <w:t>UL</w:t>
            </w:r>
          </w:p>
          <w:p w14:paraId="591116ED" w14:textId="77777777" w:rsidR="001A6075" w:rsidRDefault="001A6075" w:rsidP="001A6075">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Default="001A6075" w:rsidP="001A6075">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Default="001A6075" w:rsidP="001A6075">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Default="001A6075" w:rsidP="001A6075">
            <w:pPr>
              <w:pStyle w:val="TAH"/>
              <w:rPr>
                <w:lang w:val="en-US"/>
              </w:rPr>
            </w:pPr>
            <w:r>
              <w:rPr>
                <w:lang w:val="en-US"/>
              </w:rPr>
              <w:t>IMD order</w:t>
            </w:r>
          </w:p>
        </w:tc>
      </w:tr>
      <w:tr w:rsidR="001A6075" w14:paraId="4129BFBA" w14:textId="77777777" w:rsidTr="001A6075">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Default="001A6075" w:rsidP="001A6075">
            <w:pPr>
              <w:pStyle w:val="TAC"/>
              <w:rPr>
                <w:rFonts w:eastAsia="MS Mincho"/>
                <w:lang w:val="en-US"/>
              </w:rPr>
            </w:pPr>
            <w:r>
              <w:rPr>
                <w:rFonts w:eastAsia="MS Mincho"/>
                <w:lang w:val="en-US"/>
              </w:rPr>
              <w:t>DC_4A-7A_n78A</w:t>
            </w:r>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Default="001A6075" w:rsidP="001A6075">
            <w:pPr>
              <w:pStyle w:val="TAC"/>
              <w:rPr>
                <w:lang w:val="en-US"/>
              </w:rPr>
            </w:pPr>
            <w:r>
              <w:rPr>
                <w:lang w:val="en-US"/>
              </w:rPr>
              <w:t>4</w:t>
            </w:r>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Default="001A6075" w:rsidP="001A6075">
            <w:pPr>
              <w:pStyle w:val="TAC"/>
              <w:rPr>
                <w:lang w:val="en-US"/>
              </w:rPr>
            </w:pPr>
            <w:r w:rsidRPr="00EF5447">
              <w:rPr>
                <w:kern w:val="2"/>
              </w:rPr>
              <w:t>1750</w:t>
            </w:r>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Default="001A6075" w:rsidP="001A6075">
            <w:pPr>
              <w:pStyle w:val="TAC"/>
              <w:rPr>
                <w:lang w:val="en-US"/>
              </w:rPr>
            </w:pPr>
            <w:r w:rsidRPr="00EF5447">
              <w:rPr>
                <w:kern w:val="2"/>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Default="001A6075" w:rsidP="001A6075">
            <w:pPr>
              <w:pStyle w:val="TAC"/>
              <w:rPr>
                <w:lang w:val="en-US"/>
              </w:rPr>
            </w:pPr>
            <w:r w:rsidRPr="00EF5447">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Default="001A6075" w:rsidP="001A6075">
            <w:pPr>
              <w:pStyle w:val="TAC"/>
              <w:rPr>
                <w:lang w:val="en-US"/>
              </w:rPr>
            </w:pPr>
            <w:r w:rsidRPr="00EF5447">
              <w:rPr>
                <w:kern w:val="2"/>
              </w:rPr>
              <w:t>2150</w:t>
            </w:r>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Default="001A6075" w:rsidP="001A6075">
            <w:pPr>
              <w:pStyle w:val="TAC"/>
              <w:rPr>
                <w:lang w:val="en-US"/>
              </w:rPr>
            </w:pPr>
            <w:r w:rsidRPr="00EF5447">
              <w:rPr>
                <w:kern w:val="2"/>
              </w:rPr>
              <w:t>8.7</w:t>
            </w:r>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Default="001A6075" w:rsidP="001A6075">
            <w:pPr>
              <w:pStyle w:val="TAC"/>
              <w:rPr>
                <w:lang w:val="en-US"/>
              </w:rPr>
            </w:pPr>
            <w:r w:rsidRPr="00EF5447">
              <w:rPr>
                <w:kern w:val="2"/>
                <w:szCs w:val="24"/>
                <w:lang w:eastAsia="ja-JP"/>
              </w:rPr>
              <w:t>IMD</w:t>
            </w:r>
            <w:r w:rsidRPr="00EF5447">
              <w:rPr>
                <w:kern w:val="2"/>
                <w:szCs w:val="24"/>
              </w:rPr>
              <w:t>4</w:t>
            </w:r>
          </w:p>
        </w:tc>
      </w:tr>
      <w:tr w:rsidR="001A6075" w14:paraId="26C336F8" w14:textId="77777777" w:rsidTr="001A6075">
        <w:trPr>
          <w:trHeight w:val="54"/>
          <w:jc w:val="center"/>
        </w:trPr>
        <w:tc>
          <w:tcPr>
            <w:tcW w:w="2258" w:type="dxa"/>
            <w:tcBorders>
              <w:top w:val="nil"/>
              <w:left w:val="single" w:sz="4" w:space="0" w:color="auto"/>
              <w:bottom w:val="nil"/>
              <w:right w:val="single" w:sz="4" w:space="0" w:color="auto"/>
            </w:tcBorders>
          </w:tcPr>
          <w:p w14:paraId="79AD20D4"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Default="001A6075" w:rsidP="001A6075">
            <w:pPr>
              <w:pStyle w:val="TAC"/>
              <w:rPr>
                <w:lang w:val="en-US"/>
              </w:rPr>
            </w:pPr>
            <w:r w:rsidRPr="00EF5447">
              <w:rPr>
                <w:lang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Default="001A6075" w:rsidP="001A6075">
            <w:pPr>
              <w:pStyle w:val="TAC"/>
              <w:rPr>
                <w:rFonts w:cs="Arial"/>
                <w:lang w:val="en-US"/>
              </w:rPr>
            </w:pPr>
            <w:r w:rsidRPr="00EF5447">
              <w:rPr>
                <w:lang w:eastAsia="ko-KR"/>
              </w:rPr>
              <w:t>25</w:t>
            </w:r>
            <w:r w:rsidRPr="00EF5447">
              <w:t>50</w:t>
            </w:r>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Default="001A6075" w:rsidP="001A6075">
            <w:pPr>
              <w:pStyle w:val="TAC"/>
              <w:rPr>
                <w:rFonts w:cs="Arial"/>
                <w:lang w:val="en-US"/>
              </w:rPr>
            </w:pPr>
            <w:r w:rsidRPr="00EF5447">
              <w:rPr>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Default="001A6075" w:rsidP="001A6075">
            <w:pPr>
              <w:pStyle w:val="TAC"/>
              <w:rPr>
                <w:rFonts w:cs="Arial"/>
                <w:lang w:val="en-US"/>
              </w:rPr>
            </w:pPr>
            <w:r w:rsidRPr="00EF5447">
              <w:rPr>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Default="001A6075" w:rsidP="001A6075">
            <w:pPr>
              <w:pStyle w:val="TAC"/>
              <w:rPr>
                <w:rFonts w:cs="Arial"/>
                <w:lang w:val="en-US"/>
              </w:rPr>
            </w:pPr>
            <w:r w:rsidRPr="00EF5447">
              <w:rPr>
                <w:lang w:eastAsia="ko-KR"/>
              </w:rPr>
              <w:t>26</w:t>
            </w:r>
            <w:r>
              <w:t>70</w:t>
            </w:r>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Default="001A6075" w:rsidP="001A6075">
            <w:pPr>
              <w:pStyle w:val="TAC"/>
              <w:rPr>
                <w:rFonts w:cs="Arial"/>
                <w:lang w:val="en-US"/>
              </w:rPr>
            </w:pPr>
            <w:r w:rsidRPr="00EF5447">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Default="001A6075" w:rsidP="001A6075">
            <w:pPr>
              <w:pStyle w:val="TAC"/>
              <w:rPr>
                <w:lang w:val="en-US"/>
              </w:rPr>
            </w:pPr>
            <w:r w:rsidRPr="00EF5447">
              <w:rPr>
                <w:kern w:val="2"/>
                <w:szCs w:val="24"/>
                <w:lang w:eastAsia="ko-KR"/>
              </w:rPr>
              <w:t>N/A</w:t>
            </w:r>
          </w:p>
        </w:tc>
      </w:tr>
      <w:tr w:rsidR="001A6075" w14:paraId="0498B7BE" w14:textId="77777777" w:rsidTr="001A6075">
        <w:trPr>
          <w:trHeight w:val="54"/>
          <w:jc w:val="center"/>
        </w:trPr>
        <w:tc>
          <w:tcPr>
            <w:tcW w:w="2258" w:type="dxa"/>
            <w:tcBorders>
              <w:top w:val="nil"/>
              <w:left w:val="single" w:sz="4" w:space="0" w:color="auto"/>
              <w:bottom w:val="single" w:sz="4" w:space="0" w:color="auto"/>
              <w:right w:val="single" w:sz="4" w:space="0" w:color="auto"/>
            </w:tcBorders>
          </w:tcPr>
          <w:p w14:paraId="2A209532" w14:textId="77777777" w:rsidR="001A6075" w:rsidRDefault="001A6075" w:rsidP="001A6075">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Default="001A6075" w:rsidP="001A6075">
            <w:pPr>
              <w:pStyle w:val="TAC"/>
              <w:rPr>
                <w:lang w:val="en-US"/>
              </w:rPr>
            </w:pPr>
            <w:r w:rsidRPr="00EF5447">
              <w:rPr>
                <w:lang w:eastAsia="ko-KR"/>
              </w:rPr>
              <w:t>n78</w:t>
            </w:r>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Default="001A6075" w:rsidP="001A6075">
            <w:pPr>
              <w:pStyle w:val="TAC"/>
              <w:rPr>
                <w:rFonts w:cs="Arial"/>
                <w:lang w:val="en-US"/>
              </w:rPr>
            </w:pPr>
            <w:r w:rsidRPr="00EF5447">
              <w:rPr>
                <w:kern w:val="2"/>
                <w:lang w:eastAsia="ko-KR"/>
              </w:rPr>
              <w:t>3625</w:t>
            </w:r>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Default="001A6075" w:rsidP="001A6075">
            <w:pPr>
              <w:pStyle w:val="TAC"/>
              <w:rPr>
                <w:rFonts w:cs="Arial"/>
                <w:lang w:val="en-US"/>
              </w:rPr>
            </w:pPr>
            <w:r w:rsidRPr="00EF5447">
              <w:rPr>
                <w:kern w:val="2"/>
                <w:lang w:eastAsia="ko-KR"/>
              </w:rPr>
              <w:t>10</w:t>
            </w:r>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Default="001A6075" w:rsidP="001A6075">
            <w:pPr>
              <w:pStyle w:val="TAC"/>
              <w:rPr>
                <w:rFonts w:cs="Arial"/>
                <w:lang w:val="en-US"/>
              </w:rPr>
            </w:pPr>
            <w:r w:rsidRPr="00EF5447">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Default="001A6075" w:rsidP="001A6075">
            <w:pPr>
              <w:pStyle w:val="TAC"/>
              <w:rPr>
                <w:rFonts w:cs="Arial"/>
                <w:lang w:val="en-US"/>
              </w:rPr>
            </w:pPr>
            <w:r w:rsidRPr="00EF5447">
              <w:rPr>
                <w:kern w:val="2"/>
                <w:lang w:eastAsia="ko-KR"/>
              </w:rPr>
              <w:t>3</w:t>
            </w:r>
            <w:r>
              <w:rPr>
                <w:kern w:val="2"/>
                <w:lang w:eastAsia="ko-KR"/>
              </w:rPr>
              <w:t>625</w:t>
            </w:r>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Default="001A6075" w:rsidP="001A6075">
            <w:pPr>
              <w:pStyle w:val="TAC"/>
              <w:rPr>
                <w:rFonts w:cs="Arial"/>
                <w:lang w:val="en-US"/>
              </w:rPr>
            </w:pPr>
            <w:r w:rsidRPr="00EF5447">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Default="001A6075" w:rsidP="001A6075">
            <w:pPr>
              <w:pStyle w:val="TAC"/>
              <w:rPr>
                <w:lang w:val="en-US"/>
              </w:rPr>
            </w:pPr>
            <w:r w:rsidRPr="00EF5447">
              <w:rPr>
                <w:kern w:val="2"/>
                <w:szCs w:val="24"/>
                <w:lang w:eastAsia="ko-KR"/>
              </w:rPr>
              <w:t>N/A</w:t>
            </w:r>
          </w:p>
        </w:tc>
      </w:tr>
    </w:tbl>
    <w:p w14:paraId="71CDAE04" w14:textId="42FA9578" w:rsidR="001A6075" w:rsidRDefault="001A6075" w:rsidP="001A6075">
      <w:pPr>
        <w:rPr>
          <w:color w:val="0070C0"/>
        </w:rPr>
      </w:pPr>
    </w:p>
    <w:p w14:paraId="1B10F43A" w14:textId="2244F1DD" w:rsidR="001A6075" w:rsidRPr="003207BA" w:rsidRDefault="001120B1" w:rsidP="003F53BF">
      <w:pPr>
        <w:pStyle w:val="21"/>
        <w:rPr>
          <w:rFonts w:eastAsia="MS Mincho" w:cs="Arial"/>
          <w:lang w:val="en-US" w:eastAsia="ja-JP"/>
        </w:rPr>
      </w:pPr>
      <w:bookmarkStart w:id="598" w:name="_Toc160529051"/>
      <w:r>
        <w:rPr>
          <w:rFonts w:cs="Arial"/>
          <w:lang w:val="en-US"/>
        </w:rPr>
        <w:t>5.45</w:t>
      </w:r>
      <w:r w:rsidR="001A6075">
        <w:rPr>
          <w:rFonts w:cs="Arial"/>
          <w:lang w:val="en-US"/>
        </w:rPr>
        <w:tab/>
        <w:t>DC_</w:t>
      </w:r>
      <w:r w:rsidR="001A6075" w:rsidRPr="003F53BF">
        <w:t>66</w:t>
      </w:r>
      <w:r w:rsidR="001A6075">
        <w:rPr>
          <w:rFonts w:cs="Arial"/>
          <w:lang w:val="en-US"/>
        </w:rPr>
        <w:t>-71_n25</w:t>
      </w:r>
      <w:bookmarkEnd w:id="598"/>
    </w:p>
    <w:p w14:paraId="747609D1" w14:textId="34827FAA"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.1</w:t>
      </w:r>
      <w:r w:rsidR="001A6075" w:rsidRPr="003207BA">
        <w:rPr>
          <w:rFonts w:ascii="Arial" w:hAnsi="Arial" w:cs="Arial"/>
          <w:sz w:val="28"/>
          <w:szCs w:val="28"/>
          <w:lang w:val="en-US" w:eastAsia="zh-CN"/>
        </w:rPr>
        <w:tab/>
        <w:t>Configuration for DC</w:t>
      </w:r>
    </w:p>
    <w:p w14:paraId="6F639255" w14:textId="7ACBA690" w:rsidR="001A6075" w:rsidRPr="003207BA" w:rsidRDefault="001A6075" w:rsidP="001A6075">
      <w:pPr>
        <w:keepNext/>
        <w:keepLines/>
        <w:spacing w:before="60"/>
        <w:jc w:val="center"/>
        <w:rPr>
          <w:rFonts w:ascii="Arial" w:eastAsia="Yu Mincho" w:hAnsi="Arial"/>
          <w:b/>
          <w:sz w:val="28"/>
          <w:szCs w:val="28"/>
          <w:lang w:eastAsia="ja-JP"/>
        </w:rPr>
      </w:pPr>
      <w:r w:rsidRPr="003207BA">
        <w:rPr>
          <w:rFonts w:ascii="Arial" w:hAnsi="Arial"/>
          <w:b/>
        </w:rPr>
        <w:t xml:space="preserve">Table </w:t>
      </w:r>
      <w:r w:rsidR="001120B1">
        <w:rPr>
          <w:rFonts w:ascii="Arial" w:hAnsi="Arial"/>
          <w:b/>
        </w:rPr>
        <w:t>5.45</w:t>
      </w:r>
      <w:r w:rsidRPr="003207BA">
        <w:rPr>
          <w:rFonts w:ascii="Arial" w:hAnsi="Arial"/>
          <w:b/>
        </w:rPr>
        <w:t>.</w:t>
      </w:r>
      <w:r>
        <w:rPr>
          <w:rFonts w:ascii="Arial" w:hAnsi="Arial"/>
          <w:b/>
        </w:rPr>
        <w:t>1</w:t>
      </w:r>
      <w:r w:rsidRPr="003207BA">
        <w:rPr>
          <w:rFonts w:ascii="Arial" w:hAnsi="Arial"/>
          <w:b/>
        </w:rPr>
        <w:t>-1: Inter-band EN-DC configurations (three bands)</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3207BA" w14:paraId="5153AADC"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3207BA" w:rsidRDefault="001A6075" w:rsidP="001A6075">
            <w:pPr>
              <w:keepNext/>
              <w:keepLines/>
              <w:spacing w:after="0"/>
              <w:jc w:val="center"/>
              <w:rPr>
                <w:rFonts w:ascii="Arial" w:eastAsia="MS Mincho" w:hAnsi="Arial"/>
                <w:b/>
                <w:sz w:val="18"/>
                <w:lang w:val="en-US" w:eastAsia="fi-FI"/>
              </w:rPr>
            </w:pPr>
            <w:r w:rsidRPr="003207BA">
              <w:rPr>
                <w:rFonts w:ascii="Arial" w:hAnsi="Arial"/>
                <w:b/>
                <w:sz w:val="18"/>
                <w:lang w:val="en-US" w:eastAsia="fi-FI"/>
              </w:rPr>
              <w:t>EN-DC</w:t>
            </w:r>
          </w:p>
          <w:p w14:paraId="26A0F9BB"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Uplink EN-DC</w:t>
            </w:r>
          </w:p>
          <w:p w14:paraId="786DDA1D" w14:textId="77777777" w:rsidR="001A6075" w:rsidRPr="003207BA" w:rsidRDefault="001A6075" w:rsidP="001A6075">
            <w:pPr>
              <w:keepNext/>
              <w:keepLines/>
              <w:spacing w:after="0"/>
              <w:jc w:val="center"/>
              <w:rPr>
                <w:rFonts w:ascii="Arial" w:hAnsi="Arial"/>
                <w:b/>
                <w:sz w:val="18"/>
                <w:lang w:val="en-US" w:eastAsia="fi-FI"/>
              </w:rPr>
            </w:pPr>
            <w:r w:rsidRPr="003207BA">
              <w:rPr>
                <w:rFonts w:ascii="Arial" w:hAnsi="Arial"/>
                <w:b/>
                <w:sz w:val="18"/>
                <w:lang w:val="en-US" w:eastAsia="fi-FI"/>
              </w:rPr>
              <w:t>configuration</w:t>
            </w:r>
          </w:p>
          <w:p w14:paraId="2955881E" w14:textId="77777777" w:rsidR="001A6075" w:rsidRPr="003207BA" w:rsidRDefault="001A6075" w:rsidP="001A6075">
            <w:pPr>
              <w:keepNext/>
              <w:keepLines/>
              <w:spacing w:after="0"/>
              <w:jc w:val="center"/>
              <w:rPr>
                <w:rFonts w:ascii="Arial" w:hAnsi="Arial"/>
                <w:b/>
                <w:sz w:val="18"/>
                <w:lang w:eastAsia="fi-FI"/>
              </w:rPr>
            </w:pPr>
          </w:p>
        </w:tc>
      </w:tr>
      <w:tr w:rsidR="001A6075" w:rsidRPr="003207BA" w14:paraId="56EB0C40"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3207BA" w:rsidRDefault="001A6075" w:rsidP="001A6075">
            <w:pPr>
              <w:keepNext/>
              <w:keepLines/>
              <w:spacing w:after="0"/>
              <w:jc w:val="center"/>
              <w:rPr>
                <w:rFonts w:ascii="Arial" w:hAnsi="Arial"/>
                <w:sz w:val="18"/>
                <w:lang w:eastAsia="zh-CN"/>
              </w:rPr>
            </w:pPr>
            <w:r>
              <w:rPr>
                <w:rFonts w:ascii="Arial" w:hAnsi="Arial"/>
                <w:sz w:val="18"/>
                <w:lang w:eastAsia="zh-CN"/>
              </w:rPr>
              <w:t>DC_66A-71A_n25</w:t>
            </w:r>
            <w:r w:rsidRPr="003207BA">
              <w:rPr>
                <w:rFonts w:ascii="Arial" w:hAnsi="Arial"/>
                <w:sz w:val="18"/>
                <w:lang w:eastAsia="zh-CN"/>
              </w:rPr>
              <w:t>A</w:t>
            </w:r>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DC_66A_n25A</w:t>
            </w:r>
          </w:p>
          <w:p w14:paraId="501F2C15" w14:textId="77777777" w:rsidR="001A6075" w:rsidRPr="003207BA" w:rsidRDefault="001A6075" w:rsidP="001A6075">
            <w:pPr>
              <w:keepNext/>
              <w:keepLines/>
              <w:spacing w:after="0"/>
              <w:jc w:val="center"/>
              <w:rPr>
                <w:rFonts w:ascii="Arial" w:hAnsi="Arial"/>
                <w:sz w:val="18"/>
                <w:lang w:eastAsia="zh-CN"/>
              </w:rPr>
            </w:pPr>
            <w:r w:rsidRPr="003207BA">
              <w:rPr>
                <w:rFonts w:ascii="Arial" w:hAnsi="Arial"/>
                <w:sz w:val="18"/>
                <w:lang w:eastAsia="zh-CN"/>
              </w:rPr>
              <w:t>DC_71A_n25</w:t>
            </w:r>
            <w:r>
              <w:rPr>
                <w:rFonts w:ascii="Arial" w:hAnsi="Arial"/>
                <w:sz w:val="18"/>
                <w:lang w:eastAsia="zh-CN"/>
              </w:rPr>
              <w:t>A</w:t>
            </w:r>
          </w:p>
        </w:tc>
      </w:tr>
    </w:tbl>
    <w:p w14:paraId="1241DF4D" w14:textId="77777777" w:rsidR="001A6075" w:rsidRPr="003207BA" w:rsidRDefault="001A6075" w:rsidP="001A6075">
      <w:pPr>
        <w:ind w:left="720"/>
        <w:rPr>
          <w:rFonts w:eastAsia="MS Mincho"/>
          <w:b/>
          <w:color w:val="00B050"/>
          <w:lang w:val="en-US" w:eastAsia="zh-CN"/>
        </w:rPr>
      </w:pPr>
    </w:p>
    <w:p w14:paraId="04203D9B" w14:textId="34838611" w:rsidR="001A6075" w:rsidRPr="003207BA" w:rsidRDefault="001120B1" w:rsidP="001A6075">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5.45</w:t>
      </w:r>
      <w:r w:rsidR="001A6075" w:rsidRPr="003207BA">
        <w:rPr>
          <w:rFonts w:ascii="Arial" w:hAnsi="Arial" w:cs="Arial"/>
          <w:sz w:val="28"/>
          <w:szCs w:val="28"/>
          <w:lang w:val="en-US" w:eastAsia="zh-CN"/>
        </w:rPr>
        <w:t>.2</w:t>
      </w:r>
      <w:r w:rsidR="001A6075" w:rsidRPr="003207BA">
        <w:rPr>
          <w:rFonts w:ascii="Arial" w:hAnsi="Arial" w:cs="Arial"/>
          <w:sz w:val="28"/>
          <w:szCs w:val="28"/>
          <w:lang w:val="en-US" w:eastAsia="zh-CN"/>
        </w:rPr>
        <w:tab/>
        <w:t>Co-existence studies</w:t>
      </w:r>
    </w:p>
    <w:p w14:paraId="63E8125D" w14:textId="77777777" w:rsidR="001A6075" w:rsidRPr="003207BA" w:rsidRDefault="001A6075" w:rsidP="001A6075">
      <w:r w:rsidRPr="003207BA">
        <w:t xml:space="preserve">There </w:t>
      </w:r>
      <w:r>
        <w:t>is no IMD</w:t>
      </w:r>
      <w:r w:rsidRPr="003207BA">
        <w:t xml:space="preserve"> impact fr</w:t>
      </w:r>
      <w:r>
        <w:t>om UL 71_n25 affecting DL band 66.</w:t>
      </w:r>
    </w:p>
    <w:p w14:paraId="59155652" w14:textId="77777777" w:rsidR="001A6075" w:rsidRPr="003207BA" w:rsidRDefault="001A6075" w:rsidP="001A6075">
      <w:r>
        <w:t>There is no IMD impact from UL 66_n25 affecting DL band 71</w:t>
      </w:r>
      <w:r w:rsidRPr="003207BA">
        <w:t>.</w:t>
      </w:r>
    </w:p>
    <w:p w14:paraId="229D6E25" w14:textId="04AE9527" w:rsidR="001A6075" w:rsidRPr="003207BA" w:rsidRDefault="001120B1" w:rsidP="001A6075">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5.45</w:t>
      </w:r>
      <w:r w:rsidR="001A6075" w:rsidRPr="003207BA">
        <w:rPr>
          <w:rFonts w:ascii="Arial" w:hAnsi="Arial" w:cs="Arial"/>
          <w:sz w:val="28"/>
          <w:szCs w:val="28"/>
          <w:lang w:val="en-US"/>
        </w:rPr>
        <w:t>.</w:t>
      </w:r>
      <w:r w:rsidR="001A6075" w:rsidRPr="003207BA">
        <w:rPr>
          <w:rFonts w:ascii="Arial" w:hAnsi="Arial" w:cs="Arial"/>
          <w:sz w:val="28"/>
          <w:szCs w:val="28"/>
          <w:lang w:val="en-US" w:eastAsia="zh-CN"/>
        </w:rPr>
        <w:t>3</w:t>
      </w:r>
      <w:r w:rsidR="001A6075" w:rsidRPr="003207BA">
        <w:rPr>
          <w:rFonts w:ascii="Arial" w:hAnsi="Arial" w:cs="Arial"/>
          <w:sz w:val="28"/>
          <w:szCs w:val="28"/>
          <w:lang w:val="en-US" w:eastAsia="zh-CN"/>
        </w:rPr>
        <w:tab/>
      </w:r>
      <w:r w:rsidR="001A6075" w:rsidRPr="003207BA">
        <w:rPr>
          <w:rFonts w:ascii="Arial" w:hAnsi="Arial" w:cs="Arial"/>
          <w:sz w:val="28"/>
          <w:szCs w:val="28"/>
          <w:lang w:val="en-US" w:eastAsia="sv-SE"/>
        </w:rPr>
        <w:tab/>
      </w:r>
      <w:r w:rsidR="001A6075" w:rsidRPr="003207BA">
        <w:rPr>
          <w:rFonts w:ascii="Arial" w:hAnsi="Arial" w:cs="Arial"/>
          <w:sz w:val="28"/>
          <w:szCs w:val="28"/>
          <w:lang w:val="en-US"/>
        </w:rPr>
        <w:t>∆T</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and ∆R</w:t>
      </w:r>
      <w:r w:rsidR="001A6075" w:rsidRPr="003207BA">
        <w:rPr>
          <w:rFonts w:ascii="Arial" w:hAnsi="Arial" w:cs="Arial"/>
          <w:sz w:val="28"/>
          <w:szCs w:val="28"/>
          <w:vertAlign w:val="subscript"/>
          <w:lang w:val="en-US"/>
        </w:rPr>
        <w:t>IB</w:t>
      </w:r>
      <w:r w:rsidR="001A6075" w:rsidRPr="003207BA">
        <w:rPr>
          <w:rFonts w:ascii="Arial" w:hAnsi="Arial" w:cs="Arial"/>
          <w:sz w:val="28"/>
          <w:szCs w:val="28"/>
          <w:lang w:val="en-US"/>
        </w:rPr>
        <w:t xml:space="preserve"> values</w:t>
      </w:r>
    </w:p>
    <w:p w14:paraId="0C973991" w14:textId="77777777" w:rsidR="001A6075" w:rsidRPr="003207BA" w:rsidRDefault="001A6075" w:rsidP="001A6075">
      <w:pPr>
        <w:spacing w:after="0"/>
      </w:pPr>
      <w:r w:rsidRPr="003207BA">
        <w:t xml:space="preserve">For </w:t>
      </w:r>
      <w:r>
        <w:rPr>
          <w:rFonts w:cs="Arial"/>
          <w:lang w:eastAsia="ja-JP"/>
        </w:rPr>
        <w:t>DC_66-71_n25</w:t>
      </w:r>
      <w:r w:rsidRPr="003207BA">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3207BA">
        <w:t xml:space="preserve"> values are reused from </w:t>
      </w:r>
      <w:r>
        <w:rPr>
          <w:rFonts w:cs="Arial"/>
          <w:lang w:eastAsia="ja-JP"/>
        </w:rPr>
        <w:t>CA_n25-n66-n71</w:t>
      </w:r>
      <w:r w:rsidRPr="003207BA">
        <w:t xml:space="preserve"> and are given in the tables below.</w:t>
      </w:r>
    </w:p>
    <w:p w14:paraId="20882507" w14:textId="77777777" w:rsidR="001A6075" w:rsidRPr="003207BA" w:rsidRDefault="001A6075" w:rsidP="001A6075">
      <w:pPr>
        <w:spacing w:after="0"/>
        <w:rPr>
          <w:rFonts w:ascii="Calibri" w:eastAsia="Times New Roman" w:hAnsi="Calibri" w:cs="Calibri"/>
          <w:color w:val="000000"/>
          <w:sz w:val="22"/>
          <w:szCs w:val="22"/>
          <w:lang w:val="en-US"/>
        </w:rPr>
      </w:pPr>
    </w:p>
    <w:p w14:paraId="22013D9C" w14:textId="6B1FA410" w:rsidR="001A6075" w:rsidRPr="003207BA" w:rsidRDefault="001A6075" w:rsidP="001A6075">
      <w:pPr>
        <w:jc w:val="center"/>
        <w:rPr>
          <w:rFonts w:ascii="Arial" w:eastAsia="MS Mincho"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3207BA" w14:paraId="3BB2BAC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3207BA" w:rsidRDefault="001A6075" w:rsidP="001A6075">
            <w:pPr>
              <w:keepLines/>
              <w:spacing w:after="0"/>
              <w:jc w:val="center"/>
              <w:rPr>
                <w:rFonts w:ascii="Arial" w:hAnsi="Arial"/>
                <w:b/>
                <w:sz w:val="18"/>
              </w:rPr>
            </w:pPr>
            <w:r w:rsidRPr="003207BA">
              <w:rPr>
                <w:rFonts w:ascii="Arial" w:hAnsi="Arial"/>
                <w:b/>
                <w:sz w:val="18"/>
              </w:rP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ΔT</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6</w:t>
            </w:r>
          </w:p>
        </w:tc>
      </w:tr>
      <w:tr w:rsidR="001A6075" w:rsidRPr="003207BA" w14:paraId="2EFBFBAF"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3207BA"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3207BA" w:rsidRDefault="001A6075" w:rsidP="001A6075">
            <w:pPr>
              <w:keepLines/>
              <w:spacing w:after="0"/>
              <w:jc w:val="center"/>
              <w:rPr>
                <w:rFonts w:ascii="Arial" w:hAnsi="Arial"/>
                <w:b/>
                <w:sz w:val="18"/>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7</w:t>
            </w:r>
          </w:p>
        </w:tc>
      </w:tr>
      <w:tr w:rsidR="001A6075" w:rsidRPr="003207BA" w14:paraId="7221151E"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3207BA" w:rsidRDefault="001A6075" w:rsidP="001A6075">
            <w:pPr>
              <w:keepNext/>
              <w:keepLines/>
              <w:spacing w:after="0"/>
              <w:jc w:val="center"/>
              <w:rPr>
                <w:rFonts w:ascii="Arial" w:hAnsi="Arial"/>
                <w:sz w:val="18"/>
              </w:rPr>
            </w:pPr>
            <w:r w:rsidRPr="003207BA">
              <w:rPr>
                <w:rFonts w:ascii="Arial" w:hAnsi="Arial"/>
                <w:sz w:val="18"/>
              </w:rP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3207BA" w:rsidRDefault="001A6075" w:rsidP="001A6075">
            <w:pPr>
              <w:keepNext/>
              <w:keepLines/>
              <w:spacing w:after="0"/>
              <w:jc w:val="center"/>
              <w:rPr>
                <w:rFonts w:ascii="Arial" w:hAnsi="Arial"/>
                <w:sz w:val="18"/>
              </w:rPr>
            </w:pPr>
            <w:r>
              <w:rPr>
                <w:rFonts w:ascii="Arial" w:hAnsi="Arial"/>
                <w:sz w:val="18"/>
              </w:rPr>
              <w:t>0.5</w:t>
            </w:r>
          </w:p>
        </w:tc>
      </w:tr>
      <w:tr w:rsidR="001A6075" w:rsidRPr="003207BA" w14:paraId="4C4F381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3207BA" w:rsidRDefault="001A6075" w:rsidP="001A6075">
            <w:pPr>
              <w:keepNext/>
              <w:keepLines/>
              <w:spacing w:after="0"/>
              <w:ind w:left="851" w:hanging="851"/>
            </w:pPr>
            <w:r w:rsidRPr="003207BA">
              <w:rPr>
                <w:rFonts w:ascii="Arial" w:hAnsi="Arial" w:cs="Arial"/>
                <w:sz w:val="18"/>
              </w:rPr>
              <w:t>NOTE 6:</w:t>
            </w:r>
            <w:r w:rsidRPr="003207BA">
              <w:rPr>
                <w:rFonts w:ascii="Arial" w:hAnsi="Arial" w:cs="Arial"/>
                <w:sz w:val="18"/>
              </w:rPr>
              <w:tab/>
              <w:t>“-” denotes ΔT</w:t>
            </w:r>
            <w:r w:rsidRPr="003207BA">
              <w:rPr>
                <w:rFonts w:ascii="Arial" w:hAnsi="Arial" w:cs="Arial"/>
                <w:sz w:val="18"/>
                <w:vertAlign w:val="subscript"/>
              </w:rPr>
              <w:t>IB,c</w:t>
            </w:r>
            <w:r w:rsidRPr="003207BA">
              <w:rPr>
                <w:rFonts w:ascii="Arial" w:hAnsi="Arial" w:cs="Arial"/>
                <w:sz w:val="18"/>
              </w:rPr>
              <w:t xml:space="preserve"> = 0.</w:t>
            </w:r>
          </w:p>
          <w:p w14:paraId="385C69AF" w14:textId="77777777" w:rsidR="001A6075" w:rsidRPr="003207BA" w:rsidRDefault="001A6075" w:rsidP="001A6075">
            <w:pPr>
              <w:keepNext/>
              <w:keepLines/>
              <w:spacing w:after="0"/>
              <w:ind w:left="851" w:hanging="851"/>
            </w:pPr>
            <w:r w:rsidRPr="003207BA">
              <w:rPr>
                <w:rFonts w:ascii="Arial" w:hAnsi="Arial"/>
                <w:sz w:val="18"/>
                <w:szCs w:val="18"/>
              </w:rPr>
              <w:t>NOTE 7:</w:t>
            </w:r>
            <w:r w:rsidRPr="003207BA">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6288CB3" w14:textId="77777777" w:rsidR="001A6075" w:rsidRPr="003207BA" w:rsidRDefault="001A6075" w:rsidP="001A6075">
      <w:pPr>
        <w:ind w:left="720"/>
        <w:rPr>
          <w:rFonts w:eastAsia="MS Mincho"/>
          <w:lang w:eastAsia="zh-CN"/>
        </w:rPr>
      </w:pPr>
    </w:p>
    <w:p w14:paraId="2CAA728A" w14:textId="0A87964B" w:rsidR="001A6075" w:rsidRPr="003207BA" w:rsidRDefault="001A6075" w:rsidP="001A6075">
      <w:pPr>
        <w:jc w:val="center"/>
        <w:rPr>
          <w:rFonts w:ascii="Arial" w:hAnsi="Arial"/>
          <w:b/>
          <w:lang w:eastAsia="x-none"/>
        </w:rPr>
      </w:pPr>
      <w:r w:rsidRPr="003207BA">
        <w:rPr>
          <w:rFonts w:ascii="Arial" w:hAnsi="Arial"/>
          <w:b/>
          <w:lang w:eastAsia="x-none"/>
        </w:rPr>
        <w:t xml:space="preserve">Table </w:t>
      </w:r>
      <w:r w:rsidR="001120B1">
        <w:rPr>
          <w:rFonts w:ascii="Arial" w:hAnsi="Arial"/>
          <w:b/>
          <w:lang w:eastAsia="x-none"/>
        </w:rPr>
        <w:t>5.45</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3207BA" w14:paraId="5093FB83"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3207BA" w:rsidRDefault="001A6075" w:rsidP="001A6075">
            <w:pPr>
              <w:keepNext/>
              <w:keepLines/>
              <w:spacing w:after="0"/>
              <w:jc w:val="center"/>
              <w:rPr>
                <w:rFonts w:ascii="Arial" w:hAnsi="Arial"/>
                <w:b/>
                <w:sz w:val="18"/>
              </w:rPr>
            </w:pPr>
            <w:r w:rsidRPr="003207BA">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3207BA" w:rsidRDefault="001A6075" w:rsidP="001A6075">
            <w:pPr>
              <w:keepLines/>
              <w:spacing w:after="0"/>
              <w:jc w:val="center"/>
              <w:rPr>
                <w:rFonts w:ascii="Arial" w:hAnsi="Arial" w:cs="Arial"/>
                <w:b/>
                <w:color w:val="000000"/>
                <w:kern w:val="2"/>
                <w:sz w:val="18"/>
              </w:rPr>
            </w:pPr>
            <w:r w:rsidRPr="003207BA">
              <w:rPr>
                <w:rFonts w:ascii="Arial" w:hAnsi="Arial"/>
                <w:b/>
                <w:color w:val="000000"/>
                <w:sz w:val="18"/>
              </w:rPr>
              <w:t>ΔR</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7</w:t>
            </w:r>
          </w:p>
        </w:tc>
      </w:tr>
      <w:tr w:rsidR="001A6075" w:rsidRPr="003207BA" w14:paraId="54DD17E5" w14:textId="77777777" w:rsidTr="001A607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3207BA"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3207BA" w:rsidRDefault="001A6075" w:rsidP="001A6075">
            <w:pPr>
              <w:keepLines/>
              <w:spacing w:after="0"/>
              <w:jc w:val="center"/>
              <w:rPr>
                <w:rFonts w:ascii="Arial" w:hAnsi="Arial" w:cs="Arial"/>
                <w:b/>
                <w:color w:val="000000"/>
                <w:kern w:val="2"/>
                <w:sz w:val="18"/>
                <w:vertAlign w:val="superscript"/>
              </w:rPr>
            </w:pPr>
            <w:r w:rsidRPr="003207BA">
              <w:rPr>
                <w:rFonts w:ascii="Arial" w:hAnsi="Arial"/>
                <w:b/>
                <w:color w:val="000000"/>
                <w:sz w:val="18"/>
              </w:rPr>
              <w:t>Component band in order of bands in configuration</w:t>
            </w:r>
            <w:r w:rsidRPr="003207BA">
              <w:rPr>
                <w:rFonts w:ascii="Arial" w:hAnsi="Arial"/>
                <w:b/>
                <w:color w:val="000000"/>
                <w:sz w:val="18"/>
                <w:vertAlign w:val="superscript"/>
              </w:rPr>
              <w:t>8</w:t>
            </w:r>
          </w:p>
        </w:tc>
      </w:tr>
      <w:tr w:rsidR="001A6075" w:rsidRPr="003207BA" w14:paraId="782C0CF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3207BA" w:rsidRDefault="001A6075" w:rsidP="001A6075">
            <w:pPr>
              <w:keepNext/>
              <w:keepLines/>
              <w:spacing w:after="0"/>
              <w:jc w:val="center"/>
              <w:rPr>
                <w:rFonts w:ascii="Arial" w:hAnsi="Arial"/>
                <w:sz w:val="18"/>
              </w:rPr>
            </w:pPr>
            <w:r>
              <w:rPr>
                <w:rFonts w:ascii="Arial" w:hAnsi="Arial" w:cs="Arial"/>
                <w:sz w:val="18"/>
                <w:lang w:eastAsia="ja-JP"/>
              </w:rPr>
              <w:t>DC_66-71_n25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3207BA" w:rsidRDefault="001A6075" w:rsidP="001A6075">
            <w:pPr>
              <w:keepNext/>
              <w:keepLines/>
              <w:spacing w:after="0"/>
              <w:jc w:val="center"/>
              <w:rPr>
                <w:rFonts w:ascii="Arial" w:hAnsi="Arial"/>
                <w:sz w:val="18"/>
                <w:lang w:eastAsia="ja-JP"/>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3207BA" w:rsidRDefault="001A6075" w:rsidP="001A6075">
            <w:pPr>
              <w:keepNext/>
              <w:keepLines/>
              <w:spacing w:after="0"/>
              <w:jc w:val="center"/>
              <w:rPr>
                <w:rFonts w:ascii="Arial" w:eastAsia="等线" w:hAnsi="Arial"/>
                <w:sz w:val="18"/>
                <w:lang w:eastAsia="zh-CN"/>
              </w:rPr>
            </w:pPr>
            <w:r w:rsidRPr="003207BA">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3207BA" w:rsidRDefault="001A6075" w:rsidP="001A6075">
            <w:pPr>
              <w:keepNext/>
              <w:keepLines/>
              <w:spacing w:after="0"/>
              <w:jc w:val="center"/>
              <w:rPr>
                <w:rFonts w:ascii="Arial" w:eastAsia="MS Mincho" w:hAnsi="Arial"/>
                <w:sz w:val="18"/>
              </w:rPr>
            </w:pPr>
            <w:r w:rsidRPr="003207BA">
              <w:rPr>
                <w:rFonts w:ascii="Arial" w:eastAsia="Malgun Gothic" w:hAnsi="Arial"/>
                <w:sz w:val="18"/>
                <w:lang w:eastAsia="ko-KR"/>
              </w:rPr>
              <w:t>-</w:t>
            </w:r>
          </w:p>
        </w:tc>
      </w:tr>
      <w:tr w:rsidR="001A6075" w:rsidRPr="003207BA" w14:paraId="3CE195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3207BA" w:rsidRDefault="001A6075" w:rsidP="001A6075">
            <w:pPr>
              <w:keepNext/>
              <w:keepLines/>
              <w:spacing w:after="0"/>
              <w:ind w:left="851" w:hanging="851"/>
            </w:pPr>
            <w:r w:rsidRPr="003207BA">
              <w:rPr>
                <w:rFonts w:ascii="Arial" w:hAnsi="Arial" w:cs="Arial"/>
                <w:sz w:val="18"/>
              </w:rPr>
              <w:t>NOTE 7:</w:t>
            </w:r>
            <w:r w:rsidRPr="003207BA">
              <w:rPr>
                <w:rFonts w:ascii="Arial" w:hAnsi="Arial" w:cs="Arial"/>
                <w:sz w:val="18"/>
              </w:rPr>
              <w:tab/>
              <w:t>“-” denotes ΔR</w:t>
            </w:r>
            <w:r w:rsidRPr="003207BA">
              <w:rPr>
                <w:rFonts w:ascii="Arial" w:hAnsi="Arial" w:cs="Arial"/>
                <w:sz w:val="18"/>
                <w:vertAlign w:val="subscript"/>
              </w:rPr>
              <w:t>IB,c</w:t>
            </w:r>
            <w:r w:rsidRPr="003207BA">
              <w:rPr>
                <w:rFonts w:ascii="Arial" w:hAnsi="Arial" w:cs="Arial"/>
                <w:sz w:val="18"/>
              </w:rPr>
              <w:t xml:space="preserve"> = 0.</w:t>
            </w:r>
          </w:p>
          <w:p w14:paraId="37907B93" w14:textId="77777777" w:rsidR="001A6075" w:rsidRPr="003207BA" w:rsidRDefault="001A6075" w:rsidP="001A6075">
            <w:pPr>
              <w:keepNext/>
              <w:keepLines/>
              <w:spacing w:after="0"/>
              <w:ind w:left="851" w:hanging="851"/>
              <w:rPr>
                <w:rFonts w:ascii="Arial" w:eastAsia="Malgun Gothic" w:hAnsi="Arial"/>
                <w:sz w:val="18"/>
                <w:lang w:eastAsia="ko-KR"/>
              </w:rPr>
            </w:pPr>
            <w:r w:rsidRPr="003207BA">
              <w:rPr>
                <w:rFonts w:ascii="Arial" w:hAnsi="Arial"/>
                <w:sz w:val="18"/>
                <w:szCs w:val="18"/>
              </w:rPr>
              <w:t>NOTE 8:</w:t>
            </w:r>
            <w:r w:rsidRPr="003207BA">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3F027F" w14:textId="77777777" w:rsidR="001A6075" w:rsidRPr="003207BA" w:rsidRDefault="001A6075" w:rsidP="001A6075">
      <w:pPr>
        <w:rPr>
          <w:rFonts w:eastAsia="Malgun Gothic"/>
          <w:highlight w:val="yellow"/>
          <w:lang w:eastAsia="ko-KR"/>
        </w:rPr>
      </w:pPr>
    </w:p>
    <w:p w14:paraId="4D4F995A" w14:textId="48BBE03B" w:rsidR="001A6075" w:rsidRPr="003207BA" w:rsidRDefault="001120B1" w:rsidP="001A6075">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5.45</w:t>
      </w:r>
      <w:r w:rsidR="001A6075" w:rsidRPr="003207BA">
        <w:rPr>
          <w:rFonts w:ascii="Arial" w:hAnsi="Arial" w:cs="Arial"/>
          <w:sz w:val="28"/>
          <w:szCs w:val="28"/>
          <w:lang w:val="en-US" w:eastAsia="zh-CN"/>
        </w:rPr>
        <w:t>.4</w:t>
      </w:r>
      <w:r w:rsidR="001A6075" w:rsidRPr="003207BA">
        <w:rPr>
          <w:rFonts w:ascii="Arial" w:hAnsi="Arial" w:cs="Arial"/>
          <w:sz w:val="28"/>
          <w:szCs w:val="28"/>
          <w:lang w:val="en-US" w:eastAsia="sv-SE"/>
        </w:rPr>
        <w:tab/>
      </w:r>
      <w:r w:rsidR="001A6075" w:rsidRPr="003207BA">
        <w:rPr>
          <w:rFonts w:ascii="Arial" w:hAnsi="Arial" w:cs="Arial"/>
          <w:sz w:val="28"/>
          <w:szCs w:val="28"/>
          <w:lang w:val="en-US"/>
        </w:rPr>
        <w:t>REFSENS requirements</w:t>
      </w:r>
    </w:p>
    <w:p w14:paraId="01BAFC06" w14:textId="6A962294" w:rsidR="001A6075" w:rsidRPr="003207BA" w:rsidRDefault="001A6075" w:rsidP="001A6075">
      <w:pPr>
        <w:rPr>
          <w:lang w:val="en-US" w:eastAsia="zh-CN"/>
        </w:rPr>
      </w:pPr>
      <w:r>
        <w:rPr>
          <w:rFonts w:hint="eastAsia"/>
          <w:lang w:val="en-US" w:eastAsia="zh-CN"/>
        </w:rPr>
        <w:t>N</w:t>
      </w:r>
      <w:r>
        <w:rPr>
          <w:lang w:val="en-US" w:eastAsia="zh-CN"/>
        </w:rPr>
        <w:t xml:space="preserve">o need to specify additional REFSENS exceptions according to the analysis in clause </w:t>
      </w:r>
      <w:r w:rsidR="001120B1">
        <w:rPr>
          <w:lang w:val="en-US" w:eastAsia="zh-CN"/>
        </w:rPr>
        <w:t>5.45</w:t>
      </w:r>
      <w:r>
        <w:rPr>
          <w:lang w:val="en-US" w:eastAsia="zh-CN"/>
        </w:rPr>
        <w:t>.2.</w:t>
      </w:r>
    </w:p>
    <w:p w14:paraId="01441365" w14:textId="1CB97E3B" w:rsidR="001A6075" w:rsidRDefault="001120B1" w:rsidP="001A6075">
      <w:pPr>
        <w:pStyle w:val="21"/>
      </w:pPr>
      <w:bookmarkStart w:id="599" w:name="_Toc9848477"/>
      <w:bookmarkStart w:id="600" w:name="_Toc129108891"/>
      <w:bookmarkStart w:id="601" w:name="_Toc160529052"/>
      <w:r>
        <w:rPr>
          <w:rFonts w:hint="eastAsia"/>
        </w:rPr>
        <w:t>5.46</w:t>
      </w:r>
      <w:r w:rsidR="001A6075" w:rsidRPr="00AC4AB0">
        <w:tab/>
      </w:r>
      <w:bookmarkEnd w:id="599"/>
      <w:bookmarkEnd w:id="600"/>
      <w:r w:rsidR="001A6075" w:rsidRPr="007005E6">
        <w:rPr>
          <w:lang w:eastAsia="zh-CN"/>
        </w:rPr>
        <w:t>DC_2-71_n</w:t>
      </w:r>
      <w:r w:rsidR="001A6075">
        <w:rPr>
          <w:lang w:eastAsia="zh-CN"/>
        </w:rPr>
        <w:t>7</w:t>
      </w:r>
      <w:bookmarkEnd w:id="601"/>
    </w:p>
    <w:p w14:paraId="2BA8CB55" w14:textId="777DD5D2" w:rsidR="001A6075" w:rsidRDefault="001120B1" w:rsidP="001A6075">
      <w:pPr>
        <w:pStyle w:val="31"/>
      </w:pPr>
      <w:bookmarkStart w:id="602" w:name="_Toc9848478"/>
      <w:bookmarkStart w:id="603" w:name="_Toc129108893"/>
      <w:r>
        <w:t>5.46</w:t>
      </w:r>
      <w:r w:rsidR="001A6075" w:rsidRPr="000558E4">
        <w:rPr>
          <w:rFonts w:hint="eastAsia"/>
        </w:rPr>
        <w:t>.</w:t>
      </w:r>
      <w:r w:rsidR="001A6075">
        <w:t>1</w:t>
      </w:r>
      <w:r w:rsidR="001A6075" w:rsidRPr="000558E4">
        <w:tab/>
        <w:t>Configurations for DC</w:t>
      </w:r>
    </w:p>
    <w:p w14:paraId="058D33DB" w14:textId="388618B0" w:rsidR="001A6075" w:rsidRPr="00E062F1" w:rsidRDefault="001A6075" w:rsidP="001A6075">
      <w:pPr>
        <w:pStyle w:val="TH"/>
      </w:pPr>
      <w:r w:rsidRPr="00E062F1">
        <w:t xml:space="preserve">Table </w:t>
      </w:r>
      <w:r w:rsidR="001120B1">
        <w:t>5.46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6C1901FD"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3C3F7E9"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F7A263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512893A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DC_2A_n7A</w:t>
            </w:r>
          </w:p>
          <w:p w14:paraId="026754B0"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DC_71A_n7A</w:t>
            </w:r>
          </w:p>
        </w:tc>
      </w:tr>
    </w:tbl>
    <w:p w14:paraId="1CB5D5A7" w14:textId="77777777" w:rsidR="001A6075" w:rsidRPr="00132458" w:rsidRDefault="001A6075" w:rsidP="001A6075">
      <w:pPr>
        <w:rPr>
          <w:lang w:val="en-US"/>
        </w:rPr>
      </w:pPr>
    </w:p>
    <w:p w14:paraId="06D21993" w14:textId="56A7AB5B" w:rsidR="001A6075" w:rsidRDefault="001120B1" w:rsidP="001A6075">
      <w:pPr>
        <w:pStyle w:val="31"/>
        <w:rPr>
          <w:rFonts w:cs="Arial"/>
          <w:szCs w:val="28"/>
        </w:rPr>
      </w:pPr>
      <w:r>
        <w:rPr>
          <w:rFonts w:hint="eastAsia"/>
        </w:rPr>
        <w:t>5.46</w:t>
      </w:r>
      <w:r w:rsidR="001A6075" w:rsidRPr="000558E4">
        <w:rPr>
          <w:rFonts w:hint="eastAsia"/>
        </w:rPr>
        <w:t>.</w:t>
      </w:r>
      <w:r w:rsidR="001A6075">
        <w:t>2</w:t>
      </w:r>
      <w:r w:rsidR="001A6075" w:rsidRPr="000558E4">
        <w:tab/>
      </w:r>
      <w:r w:rsidR="001A6075" w:rsidRPr="000558E4">
        <w:rPr>
          <w:rFonts w:cs="Arial"/>
          <w:szCs w:val="28"/>
        </w:rPr>
        <w:t>Co-existence studies</w:t>
      </w:r>
    </w:p>
    <w:p w14:paraId="452BCED4" w14:textId="77777777" w:rsidR="001A6075" w:rsidRPr="0073147A" w:rsidRDefault="001A6075" w:rsidP="001A6075">
      <w:pPr>
        <w:rPr>
          <w:lang w:eastAsia="ja-JP"/>
        </w:rPr>
      </w:pPr>
      <w:r>
        <w:rPr>
          <w:lang w:eastAsia="ja-JP"/>
        </w:rPr>
        <w:t xml:space="preserve">Based on co-existence studies of </w:t>
      </w:r>
      <w:r>
        <w:t>DC_2_</w:t>
      </w:r>
      <w:r>
        <w:rPr>
          <w:lang w:eastAsia="ja-JP"/>
        </w:rPr>
        <w:t>n7 and DC_71_n7, own Rx impact of the 3</w:t>
      </w:r>
      <w:r>
        <w:rPr>
          <w:vertAlign w:val="superscript"/>
          <w:lang w:eastAsia="ja-JP"/>
        </w:rPr>
        <w:t>rd</w:t>
      </w:r>
      <w:r>
        <w:rPr>
          <w:lang w:eastAsia="ja-JP"/>
        </w:rPr>
        <w:t xml:space="preserve"> band is the followings.</w:t>
      </w:r>
    </w:p>
    <w:p w14:paraId="3CAA7E39" w14:textId="77777777" w:rsidR="001A6075" w:rsidRPr="0073147A" w:rsidRDefault="001A6075" w:rsidP="001A6075">
      <w:pPr>
        <w:pStyle w:val="B1"/>
        <w:rPr>
          <w:rFonts w:eastAsia="Malgun Gothic"/>
          <w:lang w:eastAsia="ko-KR"/>
        </w:rPr>
      </w:pPr>
      <w:r>
        <w:rPr>
          <w:lang w:eastAsia="ko-KR"/>
        </w:rPr>
        <w:t>-</w:t>
      </w:r>
      <w:r>
        <w:rPr>
          <w:lang w:eastAsia="ko-KR"/>
        </w:rPr>
        <w:tab/>
        <w:t>2</w:t>
      </w:r>
      <w:r w:rsidRPr="003542C6">
        <w:rPr>
          <w:vertAlign w:val="superscript"/>
          <w:lang w:eastAsia="ko-KR"/>
        </w:rPr>
        <w:t>nd</w:t>
      </w:r>
      <w:r>
        <w:rPr>
          <w:lang w:eastAsia="ko-KR"/>
        </w:rPr>
        <w:t xml:space="preserve"> and </w:t>
      </w:r>
      <w:r>
        <w:rPr>
          <w:lang w:eastAsia="ja-JP"/>
        </w:rPr>
        <w:t>5</w:t>
      </w:r>
      <w:r>
        <w:rPr>
          <w:vertAlign w:val="superscript"/>
          <w:lang w:eastAsia="ja-JP"/>
        </w:rPr>
        <w:t>th</w:t>
      </w:r>
      <w:r>
        <w:rPr>
          <w:lang w:eastAsia="ja-JP"/>
        </w:rPr>
        <w:t xml:space="preserve"> order IMD products generated by DC_2_n7 uplink may fall into own Rx of band 71.</w:t>
      </w:r>
    </w:p>
    <w:p w14:paraId="73B91710" w14:textId="20517CBF" w:rsidR="001A6075" w:rsidRDefault="001120B1" w:rsidP="001A6075">
      <w:pPr>
        <w:pStyle w:val="31"/>
        <w:rPr>
          <w:rFonts w:cs="Arial"/>
          <w:szCs w:val="28"/>
        </w:rPr>
      </w:pPr>
      <w:r>
        <w:rPr>
          <w:rFonts w:hint="eastAsia"/>
        </w:rPr>
        <w:t>5.46</w:t>
      </w:r>
      <w:r w:rsidR="001A6075" w:rsidRPr="000558E4">
        <w:rPr>
          <w:rFonts w:hint="eastAsia"/>
        </w:rPr>
        <w:t>.</w:t>
      </w:r>
      <w:r w:rsidR="001A6075">
        <w:t>3</w:t>
      </w:r>
      <w:r w:rsidR="001A6075" w:rsidRPr="000558E4">
        <w:tab/>
      </w:r>
      <w:r w:rsidR="001A6075" w:rsidRPr="000558E4">
        <w:rPr>
          <w:rFonts w:cs="Arial"/>
          <w:szCs w:val="28"/>
        </w:rPr>
        <w:t>∆TIB and ∆RIB values</w:t>
      </w:r>
    </w:p>
    <w:p w14:paraId="1EB6B029" w14:textId="77777777" w:rsidR="001A6075" w:rsidRDefault="001A6075" w:rsidP="001A6075">
      <w:r>
        <w:t xml:space="preserve">For </w:t>
      </w:r>
      <w:r w:rsidRPr="001473D8">
        <w:rPr>
          <w:lang w:eastAsia="zh-CN"/>
        </w:rPr>
        <w:t>DC_2-71_n7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41 are given in the tables below.</w:t>
      </w:r>
    </w:p>
    <w:p w14:paraId="6190C55F" w14:textId="77777777" w:rsidR="001A6075" w:rsidRDefault="001A6075" w:rsidP="001A6075">
      <w:pPr>
        <w:pStyle w:val="TH"/>
      </w:pPr>
    </w:p>
    <w:p w14:paraId="09F0BB5C" w14:textId="27F7350E" w:rsidR="001A6075" w:rsidRDefault="001A6075" w:rsidP="001A6075">
      <w:pPr>
        <w:pStyle w:val="TH"/>
      </w:pPr>
      <w:r>
        <w:t xml:space="preserve">Table </w:t>
      </w:r>
      <w:r w:rsidR="001120B1">
        <w:rPr>
          <w:rFonts w:hint="eastAsia"/>
          <w:lang w:eastAsia="ja-JP"/>
        </w:rPr>
        <w:t>5.46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2264768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22F9532B" w14:textId="77777777" w:rsidTr="003F53BF">
        <w:trPr>
          <w:trHeight w:val="32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22C4C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7E3A337"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12D59447"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Default="001A6075" w:rsidP="001A6075">
            <w:pPr>
              <w:pStyle w:val="TAC"/>
            </w:pPr>
            <w:r w:rsidRPr="001473D8">
              <w:rPr>
                <w:lang w:eastAsia="zh-CN"/>
              </w:rPr>
              <w:t>DC_2-71_n7</w:t>
            </w:r>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Default="001A6075" w:rsidP="001A6075">
            <w:pPr>
              <w:pStyle w:val="TAC"/>
            </w:pPr>
            <w:r>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Default="001A6075" w:rsidP="001A6075">
            <w:pPr>
              <w:pStyle w:val="TAC"/>
            </w:pPr>
            <w:r w:rsidRPr="00EF5447">
              <w:rPr>
                <w:rFonts w:cs="Arial"/>
                <w:lang w:eastAsia="zh-CN"/>
              </w:rPr>
              <w:t>0.5</w:t>
            </w:r>
          </w:p>
        </w:tc>
      </w:tr>
      <w:tr w:rsidR="001A6075" w14:paraId="2530F62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E260F97"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26068B8" w14:textId="77777777" w:rsidR="001A6075" w:rsidRDefault="001A6075" w:rsidP="001A6075">
      <w:pPr>
        <w:rPr>
          <w:lang w:val="en-US"/>
        </w:rPr>
      </w:pPr>
    </w:p>
    <w:p w14:paraId="279E5547" w14:textId="1162CF36"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70564338"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1170B46"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85DBE78"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F60D6A2"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0B4F4AF1"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Default="001A6075" w:rsidP="001A6075">
            <w:pPr>
              <w:pStyle w:val="TAC"/>
            </w:pPr>
            <w:r w:rsidRPr="001473D8">
              <w:rPr>
                <w:lang w:eastAsia="zh-CN"/>
              </w:rPr>
              <w:t>DC_2-71_n7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Default="001A6075" w:rsidP="001A6075">
            <w:pPr>
              <w:jc w:val="center"/>
            </w:pPr>
            <w:r>
              <w:t>-</w:t>
            </w:r>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Default="001A6075" w:rsidP="001A6075">
            <w:pPr>
              <w:keepNext/>
              <w:keepLines/>
              <w:spacing w:after="0"/>
              <w:jc w:val="center"/>
              <w:rPr>
                <w:rFonts w:ascii="Arial" w:eastAsiaTheme="minorEastAsia" w:hAnsi="Arial"/>
                <w:sz w:val="18"/>
                <w:lang w:eastAsia="zh-CN"/>
              </w:rPr>
            </w:pPr>
            <w:r>
              <w:rPr>
                <w:rFonts w:ascii="Arial" w:eastAsiaTheme="minorEastAsia"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Default="001A6075" w:rsidP="001A6075">
            <w:pPr>
              <w:jc w:val="center"/>
              <w:rPr>
                <w:rFonts w:ascii="Arial" w:eastAsiaTheme="minorEastAsia" w:hAnsi="Arial"/>
                <w:sz w:val="18"/>
                <w:lang w:eastAsia="zh-CN"/>
              </w:rPr>
            </w:pPr>
            <w:r>
              <w:rPr>
                <w:rFonts w:ascii="Arial" w:eastAsiaTheme="minorEastAsia" w:hAnsi="Arial"/>
                <w:sz w:val="18"/>
                <w:lang w:eastAsia="zh-CN"/>
              </w:rPr>
              <w:t>-</w:t>
            </w:r>
          </w:p>
        </w:tc>
      </w:tr>
      <w:tr w:rsidR="001A6075" w14:paraId="39E49D5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CA17A7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2761371" w14:textId="77777777" w:rsidR="001A6075" w:rsidRPr="00C11F06" w:rsidRDefault="001A6075" w:rsidP="001A6075">
      <w:pPr>
        <w:rPr>
          <w:lang w:val="en-US" w:eastAsia="zh-CN"/>
        </w:rPr>
      </w:pPr>
    </w:p>
    <w:p w14:paraId="56D485EE" w14:textId="3F25F447" w:rsidR="001A6075" w:rsidRDefault="001120B1" w:rsidP="001A6075">
      <w:pPr>
        <w:pStyle w:val="31"/>
      </w:pPr>
      <w:r>
        <w:rPr>
          <w:rFonts w:hint="eastAsia"/>
        </w:rPr>
        <w:t>5.46</w:t>
      </w:r>
      <w:r w:rsidR="001A6075" w:rsidRPr="000558E4">
        <w:rPr>
          <w:rFonts w:hint="eastAsia"/>
        </w:rPr>
        <w:t>.</w:t>
      </w:r>
      <w:r w:rsidR="001A6075">
        <w:t>4</w:t>
      </w:r>
      <w:r w:rsidR="001A6075" w:rsidRPr="000558E4">
        <w:tab/>
      </w:r>
      <w:r w:rsidR="001A6075" w:rsidRPr="00E062F1">
        <w:t>Re</w:t>
      </w:r>
      <w:r w:rsidR="001A6075">
        <w:t>ference sensitivity exceptions</w:t>
      </w:r>
    </w:p>
    <w:p w14:paraId="3222D7EC" w14:textId="2E1925E8" w:rsidR="001A6075" w:rsidRDefault="001A6075" w:rsidP="001A6075">
      <w:pPr>
        <w:pStyle w:val="TAC"/>
        <w:jc w:val="left"/>
        <w:rPr>
          <w:szCs w:val="21"/>
        </w:rPr>
      </w:pPr>
      <w:r w:rsidRPr="00F31DF3">
        <w:rPr>
          <w:szCs w:val="21"/>
        </w:rPr>
        <w:t xml:space="preserve">Table </w:t>
      </w:r>
      <w:r w:rsidR="001120B1">
        <w:rPr>
          <w:rFonts w:hint="eastAsia"/>
        </w:rPr>
        <w:t>5.46</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4</w:t>
      </w:r>
      <w:r w:rsidRPr="00EF5447">
        <w:rPr>
          <w:lang w:eastAsia="fi-FI"/>
        </w:rPr>
        <w:t>1A</w:t>
      </w:r>
      <w:r>
        <w:rPr>
          <w:lang w:eastAsia="fi-FI"/>
        </w:rPr>
        <w:t xml:space="preserve"> </w:t>
      </w:r>
      <w:r>
        <w:rPr>
          <w:szCs w:val="21"/>
        </w:rPr>
        <w:t>are reused.</w:t>
      </w:r>
    </w:p>
    <w:p w14:paraId="7DC2581D" w14:textId="77777777" w:rsidR="001A6075" w:rsidRPr="00F31DF3" w:rsidRDefault="001A6075" w:rsidP="001A6075">
      <w:pPr>
        <w:pStyle w:val="TAC"/>
        <w:jc w:val="left"/>
        <w:rPr>
          <w:szCs w:val="21"/>
        </w:rPr>
      </w:pPr>
    </w:p>
    <w:p w14:paraId="23BB5982" w14:textId="15CFEE28" w:rsidR="001A6075" w:rsidRPr="00A20126" w:rsidRDefault="001A6075" w:rsidP="001A6075">
      <w:pPr>
        <w:pStyle w:val="TH"/>
        <w:rPr>
          <w:rFonts w:cs="Arial"/>
        </w:rPr>
      </w:pPr>
      <w:r w:rsidRPr="00AC4AB0">
        <w:rPr>
          <w:rFonts w:cs="Arial"/>
        </w:rPr>
        <w:t xml:space="preserve">Table </w:t>
      </w:r>
      <w:r w:rsidR="001120B1">
        <w:rPr>
          <w:rFonts w:cs="Arial"/>
        </w:rPr>
        <w:t>5.46</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02B3DF7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Default="001A6075" w:rsidP="001A6075">
            <w:pPr>
              <w:pStyle w:val="TAH"/>
            </w:pPr>
            <w:r>
              <w:t>NR or E-UTRA Band / Channel bandwidth / NRB / MSD</w:t>
            </w:r>
          </w:p>
        </w:tc>
      </w:tr>
      <w:tr w:rsidR="001A6075" w14:paraId="1EA25EE7"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EF5447" w:rsidRDefault="001A6075" w:rsidP="001A6075">
            <w:pPr>
              <w:pStyle w:val="TAH"/>
            </w:pPr>
            <w:r w:rsidRPr="00EF5447">
              <w:t>UL</w:t>
            </w:r>
          </w:p>
          <w:p w14:paraId="7EA917C0"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Default="001A6075" w:rsidP="001A6075">
            <w:pPr>
              <w:pStyle w:val="TAH"/>
            </w:pPr>
            <w:r w:rsidRPr="00EF5447">
              <w:t xml:space="preserve">MSD </w:t>
            </w:r>
            <w:r w:rsidRPr="00EF5447">
              <w:br/>
              <w:t>(dB)</w:t>
            </w:r>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Default="001A6075" w:rsidP="001A6075">
            <w:pPr>
              <w:pStyle w:val="TAH"/>
            </w:pPr>
            <w:r w:rsidRPr="00EF5447">
              <w:t>IMD order</w:t>
            </w:r>
          </w:p>
        </w:tc>
      </w:tr>
      <w:tr w:rsidR="001A6075" w14:paraId="11D3DF3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Default="001A6075" w:rsidP="001A6075">
            <w:pPr>
              <w:pStyle w:val="TAC"/>
              <w:rPr>
                <w:lang w:eastAsia="zh-CN"/>
              </w:rPr>
            </w:pPr>
            <w:r w:rsidRPr="00E01FAB">
              <w:rPr>
                <w:lang w:eastAsia="zh-CN"/>
              </w:rPr>
              <w:t>DC_2A-71A_n7A</w:t>
            </w:r>
          </w:p>
        </w:tc>
        <w:tc>
          <w:tcPr>
            <w:tcW w:w="1146" w:type="dxa"/>
            <w:tcBorders>
              <w:top w:val="single" w:sz="4" w:space="0" w:color="auto"/>
              <w:left w:val="single" w:sz="4" w:space="0" w:color="auto"/>
              <w:right w:val="single" w:sz="4" w:space="0" w:color="auto"/>
            </w:tcBorders>
            <w:vAlign w:val="center"/>
          </w:tcPr>
          <w:p w14:paraId="14B4DB82" w14:textId="77777777" w:rsidR="001A6075" w:rsidRDefault="001A6075" w:rsidP="001A6075">
            <w:pPr>
              <w:pStyle w:val="TAC"/>
              <w:rPr>
                <w:lang w:eastAsia="zh-CN"/>
              </w:rPr>
            </w:pPr>
            <w:r>
              <w:rPr>
                <w:color w:val="000000"/>
              </w:rPr>
              <w:t>2</w:t>
            </w:r>
          </w:p>
        </w:tc>
        <w:tc>
          <w:tcPr>
            <w:tcW w:w="960" w:type="dxa"/>
            <w:tcBorders>
              <w:top w:val="single" w:sz="4" w:space="0" w:color="auto"/>
              <w:left w:val="single" w:sz="4" w:space="0" w:color="auto"/>
              <w:right w:val="single" w:sz="4" w:space="0" w:color="auto"/>
            </w:tcBorders>
            <w:vAlign w:val="center"/>
          </w:tcPr>
          <w:p w14:paraId="7955BA54" w14:textId="77777777" w:rsidR="001A6075" w:rsidRPr="002125B5" w:rsidRDefault="001A6075" w:rsidP="001A6075">
            <w:pPr>
              <w:pStyle w:val="TAC"/>
              <w:rPr>
                <w:lang w:eastAsia="zh-CN"/>
              </w:rPr>
            </w:pPr>
            <w:r>
              <w:rPr>
                <w:rFonts w:cs="Arial"/>
                <w:szCs w:val="18"/>
                <w:lang w:eastAsia="ko-KR"/>
              </w:rPr>
              <w:t>1900</w:t>
            </w:r>
          </w:p>
        </w:tc>
        <w:tc>
          <w:tcPr>
            <w:tcW w:w="964" w:type="dxa"/>
            <w:tcBorders>
              <w:top w:val="single" w:sz="4" w:space="0" w:color="auto"/>
              <w:left w:val="single" w:sz="4" w:space="0" w:color="auto"/>
              <w:right w:val="single" w:sz="4" w:space="0" w:color="auto"/>
            </w:tcBorders>
            <w:vAlign w:val="center"/>
          </w:tcPr>
          <w:p w14:paraId="68DA19E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21FC633" w14:textId="77777777" w:rsidR="001A6075" w:rsidRPr="002125B5" w:rsidRDefault="001A6075" w:rsidP="001A6075">
            <w:pPr>
              <w:pStyle w:val="TAC"/>
              <w:rPr>
                <w:lang w:eastAsia="zh-CN"/>
              </w:rPr>
            </w:pPr>
            <w:r>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680356DC" w14:textId="77777777" w:rsidR="001A6075" w:rsidRPr="002125B5" w:rsidRDefault="001A6075" w:rsidP="001A6075">
            <w:pPr>
              <w:pStyle w:val="TAC"/>
              <w:rPr>
                <w:lang w:eastAsia="zh-CN"/>
              </w:rPr>
            </w:pPr>
            <w:r>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right w:val="single" w:sz="4" w:space="0" w:color="auto"/>
            </w:tcBorders>
            <w:vAlign w:val="center"/>
          </w:tcPr>
          <w:p w14:paraId="16B75210" w14:textId="77777777" w:rsidR="001A6075" w:rsidRPr="002125B5" w:rsidRDefault="001A6075" w:rsidP="001A6075">
            <w:pPr>
              <w:pStyle w:val="TAC"/>
              <w:rPr>
                <w:lang w:eastAsia="zh-CN"/>
              </w:rPr>
            </w:pPr>
            <w:r>
              <w:rPr>
                <w:rFonts w:cs="Arial"/>
                <w:szCs w:val="18"/>
              </w:rPr>
              <w:t>N/A</w:t>
            </w:r>
          </w:p>
        </w:tc>
      </w:tr>
      <w:tr w:rsidR="001A6075" w14:paraId="451F880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Default="001A6075" w:rsidP="001A6075">
            <w:pPr>
              <w:pStyle w:val="TAC"/>
              <w:rPr>
                <w:lang w:eastAsia="zh-CN"/>
              </w:rPr>
            </w:pPr>
            <w:r>
              <w:rPr>
                <w:color w:val="000000"/>
                <w:lang w:eastAsia="zh-CN"/>
              </w:rPr>
              <w:t>71</w:t>
            </w:r>
          </w:p>
        </w:tc>
        <w:tc>
          <w:tcPr>
            <w:tcW w:w="960" w:type="dxa"/>
            <w:tcBorders>
              <w:top w:val="single" w:sz="4" w:space="0" w:color="auto"/>
              <w:left w:val="single" w:sz="4" w:space="0" w:color="auto"/>
              <w:right w:val="single" w:sz="4" w:space="0" w:color="auto"/>
            </w:tcBorders>
            <w:vAlign w:val="center"/>
          </w:tcPr>
          <w:p w14:paraId="54C79118" w14:textId="77777777" w:rsidR="001A6075" w:rsidRPr="002125B5" w:rsidRDefault="001A6075" w:rsidP="001A6075">
            <w:pPr>
              <w:pStyle w:val="TAC"/>
              <w:rPr>
                <w:lang w:eastAsia="zh-CN"/>
              </w:rPr>
            </w:pPr>
            <w:r>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07163631" w14:textId="77777777" w:rsidR="001A6075" w:rsidRPr="002125B5" w:rsidRDefault="001A6075" w:rsidP="001A6075">
            <w:pPr>
              <w:pStyle w:val="TAC"/>
              <w:rPr>
                <w:lang w:eastAsia="zh-CN"/>
              </w:rPr>
            </w:pPr>
            <w:r>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7A299B90"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right w:val="single" w:sz="4" w:space="0" w:color="auto"/>
            </w:tcBorders>
            <w:vAlign w:val="center"/>
          </w:tcPr>
          <w:p w14:paraId="2941D222" w14:textId="77777777" w:rsidR="001A6075" w:rsidRPr="002125B5" w:rsidRDefault="001A6075" w:rsidP="001A6075">
            <w:pPr>
              <w:pStyle w:val="TAC"/>
              <w:rPr>
                <w:lang w:eastAsia="zh-CN"/>
              </w:rPr>
            </w:pPr>
            <w:r>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2125B5" w:rsidRDefault="001A6075" w:rsidP="001A6075">
            <w:pPr>
              <w:pStyle w:val="TAC"/>
              <w:rPr>
                <w:lang w:eastAsia="zh-CN"/>
              </w:rPr>
            </w:pPr>
            <w:r>
              <w:rPr>
                <w:rFonts w:cs="Arial"/>
                <w:szCs w:val="18"/>
                <w:lang w:eastAsia="ko-KR"/>
              </w:rPr>
              <w:t>28.7</w:t>
            </w:r>
          </w:p>
        </w:tc>
        <w:tc>
          <w:tcPr>
            <w:tcW w:w="1057" w:type="dxa"/>
            <w:tcBorders>
              <w:top w:val="single" w:sz="4" w:space="0" w:color="auto"/>
              <w:left w:val="single" w:sz="4" w:space="0" w:color="auto"/>
              <w:right w:val="single" w:sz="4" w:space="0" w:color="auto"/>
            </w:tcBorders>
          </w:tcPr>
          <w:p w14:paraId="43378CC0" w14:textId="77777777" w:rsidR="001A6075" w:rsidRPr="002125B5" w:rsidRDefault="001A6075" w:rsidP="001A6075">
            <w:pPr>
              <w:pStyle w:val="TAC"/>
              <w:rPr>
                <w:lang w:eastAsia="zh-CN"/>
              </w:rPr>
            </w:pPr>
            <w:r>
              <w:rPr>
                <w:rFonts w:cs="Arial"/>
                <w:szCs w:val="18"/>
              </w:rPr>
              <w:t>IMD2</w:t>
            </w:r>
            <w:r>
              <w:rPr>
                <w:rFonts w:cs="Arial"/>
                <w:szCs w:val="18"/>
                <w:vertAlign w:val="superscript"/>
              </w:rPr>
              <w:t>4</w:t>
            </w:r>
          </w:p>
        </w:tc>
      </w:tr>
      <w:tr w:rsidR="001A6075" w14:paraId="0022EC54"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Default="001A6075" w:rsidP="001A6075">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2125B5" w:rsidRDefault="001A6075" w:rsidP="001A6075">
            <w:pPr>
              <w:pStyle w:val="TAC"/>
              <w:rPr>
                <w:lang w:eastAsia="zh-CN"/>
              </w:rPr>
            </w:pPr>
            <w:r>
              <w:rPr>
                <w:rFonts w:cs="Arial"/>
                <w:szCs w:val="18"/>
                <w:lang w:eastAsia="ko-KR"/>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2125B5" w:rsidRDefault="001A6075" w:rsidP="001A6075">
            <w:pPr>
              <w:pStyle w:val="TAC"/>
              <w:rPr>
                <w:lang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2125B5" w:rsidRDefault="001A6075" w:rsidP="001A6075">
            <w:pPr>
              <w:pStyle w:val="TAC"/>
              <w:rPr>
                <w:lang w:eastAsia="zh-CN"/>
              </w:rPr>
            </w:pPr>
            <w:r>
              <w:rPr>
                <w:rFonts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2125B5" w:rsidRDefault="001A6075" w:rsidP="001A6075">
            <w:pPr>
              <w:pStyle w:val="TAC"/>
              <w:rPr>
                <w:lang w:eastAsia="zh-CN"/>
              </w:rPr>
            </w:pPr>
            <w:r>
              <w:rPr>
                <w:rFonts w:cs="Arial"/>
                <w:szCs w:val="18"/>
                <w:lang w:eastAsia="ko-KR"/>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2125B5" w:rsidRDefault="001A6075" w:rsidP="001A6075">
            <w:pPr>
              <w:pStyle w:val="TAC"/>
              <w:rPr>
                <w:lang w:eastAsia="zh-CN"/>
              </w:rPr>
            </w:pPr>
            <w:r>
              <w:rPr>
                <w:rFonts w:cs="Arial"/>
                <w:szCs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2125B5" w:rsidRDefault="001A6075" w:rsidP="001A6075">
            <w:pPr>
              <w:pStyle w:val="TAC"/>
              <w:rPr>
                <w:lang w:eastAsia="zh-CN"/>
              </w:rPr>
            </w:pPr>
            <w:r>
              <w:rPr>
                <w:rFonts w:cs="Arial"/>
                <w:szCs w:val="18"/>
              </w:rPr>
              <w:t>N/A</w:t>
            </w:r>
          </w:p>
        </w:tc>
      </w:tr>
      <w:tr w:rsidR="001A6075" w14:paraId="2C24AFD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Default="001A6075" w:rsidP="001A6075">
            <w:pPr>
              <w:pStyle w:val="TAC"/>
              <w:jc w:val="left"/>
              <w:rPr>
                <w:rFonts w:cs="Arial"/>
                <w:szCs w:val="18"/>
              </w:rPr>
            </w:pPr>
            <w:r w:rsidRPr="00EF5447">
              <w:t xml:space="preserve">NOTE </w:t>
            </w:r>
            <w:r>
              <w:t>4</w:t>
            </w:r>
            <w:r w:rsidRPr="00EF5447">
              <w:t>:</w:t>
            </w:r>
            <w:r w:rsidRPr="00EF5447">
              <w:tab/>
              <w:t>This band is subject to IMD</w:t>
            </w:r>
            <w:r>
              <w:t>5</w:t>
            </w:r>
            <w:r w:rsidRPr="00EF5447">
              <w:t xml:space="preserve"> also which MSD is not specified.</w:t>
            </w:r>
          </w:p>
        </w:tc>
      </w:tr>
    </w:tbl>
    <w:p w14:paraId="00660FDA" w14:textId="1C33F5A7" w:rsidR="001A6075" w:rsidRDefault="001120B1" w:rsidP="001A6075">
      <w:pPr>
        <w:pStyle w:val="21"/>
      </w:pPr>
      <w:bookmarkStart w:id="604" w:name="_Toc160529053"/>
      <w:bookmarkEnd w:id="602"/>
      <w:bookmarkEnd w:id="603"/>
      <w:r>
        <w:rPr>
          <w:rFonts w:hint="eastAsia"/>
        </w:rPr>
        <w:t>5.47</w:t>
      </w:r>
      <w:r w:rsidR="001A6075" w:rsidRPr="00AC4AB0">
        <w:tab/>
      </w:r>
      <w:r w:rsidR="001A6075" w:rsidRPr="007005E6">
        <w:rPr>
          <w:lang w:eastAsia="zh-CN"/>
        </w:rPr>
        <w:t>DC_2-71_n</w:t>
      </w:r>
      <w:r w:rsidR="001A6075">
        <w:rPr>
          <w:lang w:eastAsia="zh-CN"/>
        </w:rPr>
        <w:t>77</w:t>
      </w:r>
      <w:bookmarkEnd w:id="604"/>
    </w:p>
    <w:p w14:paraId="667ADEDB" w14:textId="7C5476BF" w:rsidR="001A6075" w:rsidRDefault="001120B1" w:rsidP="001A6075">
      <w:pPr>
        <w:pStyle w:val="31"/>
      </w:pPr>
      <w:r>
        <w:t>5.47</w:t>
      </w:r>
      <w:r w:rsidR="001A6075" w:rsidRPr="000558E4">
        <w:rPr>
          <w:rFonts w:hint="eastAsia"/>
        </w:rPr>
        <w:t>.</w:t>
      </w:r>
      <w:r w:rsidR="001A6075">
        <w:t>1</w:t>
      </w:r>
      <w:r w:rsidR="001A6075" w:rsidRPr="000558E4">
        <w:tab/>
        <w:t>Configurations for DC</w:t>
      </w:r>
    </w:p>
    <w:p w14:paraId="12C46E66" w14:textId="27AD19D0" w:rsidR="001A6075" w:rsidRPr="00E062F1" w:rsidRDefault="001A6075" w:rsidP="001A6075">
      <w:pPr>
        <w:pStyle w:val="TH"/>
      </w:pPr>
      <w:r w:rsidRPr="00E062F1">
        <w:t xml:space="preserve">Table </w:t>
      </w:r>
      <w:r w:rsidR="001120B1">
        <w:t>5.47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D71C3F3"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71C4BED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D7C87C7"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98A287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4DB82BDF"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D895B8D"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543FE50D" w14:textId="77777777" w:rsidR="001A6075" w:rsidRPr="00132458" w:rsidRDefault="001A6075" w:rsidP="001A6075">
      <w:pPr>
        <w:rPr>
          <w:lang w:val="en-US"/>
        </w:rPr>
      </w:pPr>
    </w:p>
    <w:p w14:paraId="324312EB" w14:textId="45F33368" w:rsidR="001A6075" w:rsidRDefault="001120B1" w:rsidP="001A6075">
      <w:pPr>
        <w:pStyle w:val="31"/>
        <w:rPr>
          <w:rFonts w:cs="Arial"/>
          <w:szCs w:val="28"/>
        </w:rPr>
      </w:pPr>
      <w:r>
        <w:rPr>
          <w:rFonts w:hint="eastAsia"/>
        </w:rPr>
        <w:t>5.47</w:t>
      </w:r>
      <w:r w:rsidR="001A6075" w:rsidRPr="000558E4">
        <w:rPr>
          <w:rFonts w:hint="eastAsia"/>
        </w:rPr>
        <w:t>.</w:t>
      </w:r>
      <w:r w:rsidR="001A6075">
        <w:t>2</w:t>
      </w:r>
      <w:r w:rsidR="001A6075" w:rsidRPr="000558E4">
        <w:tab/>
      </w:r>
      <w:r w:rsidR="001A6075" w:rsidRPr="000558E4">
        <w:rPr>
          <w:rFonts w:cs="Arial"/>
          <w:szCs w:val="28"/>
        </w:rPr>
        <w:t>Co-existence studies</w:t>
      </w:r>
    </w:p>
    <w:p w14:paraId="52398A20" w14:textId="77777777" w:rsidR="001A6075" w:rsidRPr="0073147A" w:rsidRDefault="001A6075" w:rsidP="001A6075">
      <w:pPr>
        <w:rPr>
          <w:lang w:eastAsia="ja-JP"/>
        </w:rPr>
      </w:pPr>
      <w:r>
        <w:rPr>
          <w:lang w:eastAsia="ja-JP"/>
        </w:rPr>
        <w:t xml:space="preserve">Based on co-existence studies of </w:t>
      </w:r>
      <w:r>
        <w:t>DC_2_</w:t>
      </w:r>
      <w:r>
        <w:rPr>
          <w:lang w:eastAsia="ja-JP"/>
        </w:rPr>
        <w:t>n77 and DC_71_n77, own Rx impact of the 3</w:t>
      </w:r>
      <w:r>
        <w:rPr>
          <w:vertAlign w:val="superscript"/>
          <w:lang w:eastAsia="ja-JP"/>
        </w:rPr>
        <w:t>rd</w:t>
      </w:r>
      <w:r>
        <w:rPr>
          <w:lang w:eastAsia="ja-JP"/>
        </w:rPr>
        <w:t xml:space="preserve"> band is the followings.</w:t>
      </w:r>
    </w:p>
    <w:p w14:paraId="0474D5C7" w14:textId="77777777" w:rsidR="001A6075" w:rsidRPr="0073147A" w:rsidRDefault="001A6075" w:rsidP="001A6075">
      <w:pPr>
        <w:pStyle w:val="B1"/>
        <w:rPr>
          <w:rFonts w:eastAsia="Malgun Gothic"/>
          <w:lang w:eastAsia="ko-KR"/>
        </w:rPr>
      </w:pPr>
      <w:r>
        <w:rPr>
          <w:lang w:eastAsia="ko-KR"/>
        </w:rPr>
        <w:t>-</w:t>
      </w:r>
      <w:r>
        <w:rPr>
          <w:lang w:eastAsia="ko-KR"/>
        </w:rPr>
        <w:tab/>
        <w:t>3</w:t>
      </w:r>
      <w:r w:rsidRPr="0073793A">
        <w:rPr>
          <w:vertAlign w:val="superscript"/>
          <w:lang w:eastAsia="ko-KR"/>
        </w:rPr>
        <w:t>rd</w:t>
      </w:r>
      <w:r>
        <w:rPr>
          <w:lang w:eastAsia="ko-KR"/>
        </w:rPr>
        <w:t xml:space="preserve"> and 4</w:t>
      </w:r>
      <w:r>
        <w:rPr>
          <w:vertAlign w:val="superscript"/>
          <w:lang w:eastAsia="ja-JP"/>
        </w:rPr>
        <w:t>th</w:t>
      </w:r>
      <w:r>
        <w:rPr>
          <w:lang w:eastAsia="ja-JP"/>
        </w:rPr>
        <w:t xml:space="preserve"> order IMD products generated by DC_71_n77 uplink may fall into own Rx of band 2.</w:t>
      </w:r>
    </w:p>
    <w:p w14:paraId="1139F934" w14:textId="06AD3106" w:rsidR="001A6075" w:rsidRDefault="001120B1" w:rsidP="001A6075">
      <w:pPr>
        <w:pStyle w:val="31"/>
        <w:rPr>
          <w:rFonts w:cs="Arial"/>
          <w:szCs w:val="28"/>
        </w:rPr>
      </w:pPr>
      <w:r>
        <w:rPr>
          <w:rFonts w:hint="eastAsia"/>
        </w:rPr>
        <w:t>5.47</w:t>
      </w:r>
      <w:r w:rsidR="001A6075" w:rsidRPr="000558E4">
        <w:rPr>
          <w:rFonts w:hint="eastAsia"/>
        </w:rPr>
        <w:t>.</w:t>
      </w:r>
      <w:r w:rsidR="001A6075">
        <w:t>3</w:t>
      </w:r>
      <w:r w:rsidR="001A6075" w:rsidRPr="000558E4">
        <w:tab/>
      </w:r>
      <w:r w:rsidR="001A6075" w:rsidRPr="000558E4">
        <w:rPr>
          <w:rFonts w:cs="Arial"/>
          <w:szCs w:val="28"/>
        </w:rPr>
        <w:t>∆TIB and ∆RIB values</w:t>
      </w:r>
    </w:p>
    <w:p w14:paraId="781A056C" w14:textId="77777777" w:rsidR="001A6075" w:rsidRDefault="001A6075" w:rsidP="001A6075">
      <w:r>
        <w:t xml:space="preserve">For </w:t>
      </w:r>
      <w:r w:rsidRPr="001473D8">
        <w:rPr>
          <w:lang w:eastAsia="zh-CN"/>
        </w:rPr>
        <w:t>DC_2-71_n7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r>
        <w:t>71</w:t>
      </w:r>
      <w:r w:rsidRPr="001820B0">
        <w:t>_n</w:t>
      </w:r>
      <w:r>
        <w:t>78 are given in the tables below.</w:t>
      </w:r>
    </w:p>
    <w:p w14:paraId="194EEFA8" w14:textId="77777777" w:rsidR="001A6075" w:rsidRDefault="001A6075" w:rsidP="001A6075">
      <w:pPr>
        <w:pStyle w:val="TH"/>
      </w:pPr>
    </w:p>
    <w:p w14:paraId="044CB768" w14:textId="1C43003C" w:rsidR="001A6075" w:rsidRDefault="001A6075" w:rsidP="001A6075">
      <w:pPr>
        <w:pStyle w:val="TH"/>
      </w:pPr>
      <w:r>
        <w:t xml:space="preserve">Table </w:t>
      </w:r>
      <w:r w:rsidR="001120B1">
        <w:rPr>
          <w:rFonts w:hint="eastAsia"/>
          <w:lang w:eastAsia="ja-JP"/>
        </w:rPr>
        <w:t>5.47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F9097B0"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43EB37F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917E905"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53337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7E168F6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Default="001A6075" w:rsidP="001A6075">
            <w:pPr>
              <w:pStyle w:val="TAC"/>
            </w:pPr>
            <w:r w:rsidRPr="001473D8">
              <w:rPr>
                <w:lang w:eastAsia="zh-CN"/>
              </w:rPr>
              <w:t>DC_2-71_n7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Default="001A6075" w:rsidP="001A6075">
            <w:pPr>
              <w:pStyle w:val="TAC"/>
            </w:pPr>
            <w:r>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Default="001A6075" w:rsidP="001A6075">
            <w:pPr>
              <w:pStyle w:val="TAC"/>
            </w:pPr>
            <w:r>
              <w:rPr>
                <w:rFonts w:cs="Arial"/>
                <w:lang w:eastAsia="zh-CN"/>
              </w:rPr>
              <w:t>0.8</w:t>
            </w:r>
          </w:p>
        </w:tc>
      </w:tr>
      <w:tr w:rsidR="001A6075" w14:paraId="5A86387A"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D31CCA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A319787" w14:textId="77777777" w:rsidR="001A6075" w:rsidRDefault="001A6075" w:rsidP="001A6075">
      <w:pPr>
        <w:rPr>
          <w:lang w:val="en-US"/>
        </w:rPr>
      </w:pPr>
    </w:p>
    <w:p w14:paraId="0B8F15E0" w14:textId="530D2E43"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2C951D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6A32A3A0"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549C49"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8FC82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19E5F0DF"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Default="001A6075" w:rsidP="001A6075">
            <w:pPr>
              <w:pStyle w:val="TAC"/>
            </w:pPr>
            <w:r w:rsidRPr="001473D8">
              <w:rPr>
                <w:lang w:eastAsia="zh-CN"/>
              </w:rPr>
              <w:t>DC_2-71_n7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377601" w:rsidRDefault="001A6075" w:rsidP="001A6075">
            <w:pPr>
              <w:pStyle w:val="TAC"/>
              <w:rPr>
                <w:rFonts w:cs="Arial"/>
                <w:lang w:eastAsia="ja-JP"/>
              </w:rPr>
            </w:pPr>
            <w:r w:rsidRPr="00377601">
              <w:rPr>
                <w:rFonts w:cs="Arial" w:hint="eastAsia"/>
                <w:lang w:eastAsia="ja-JP"/>
              </w:rPr>
              <w:t>0</w:t>
            </w:r>
            <w:r w:rsidRPr="00377601">
              <w:rPr>
                <w:rFonts w:cs="Arial"/>
                <w:lang w:eastAsia="ja-JP"/>
              </w:rPr>
              <w:t>.2</w:t>
            </w:r>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1F255685"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EE7D6B8"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74E196" w14:textId="77777777" w:rsidR="001A6075" w:rsidRPr="00C11F06" w:rsidRDefault="001A6075" w:rsidP="001A6075">
      <w:pPr>
        <w:rPr>
          <w:lang w:val="en-US" w:eastAsia="zh-CN"/>
        </w:rPr>
      </w:pPr>
    </w:p>
    <w:p w14:paraId="7CFF3D50" w14:textId="765E3753" w:rsidR="001A6075" w:rsidRDefault="001120B1" w:rsidP="001A6075">
      <w:pPr>
        <w:pStyle w:val="31"/>
      </w:pPr>
      <w:r>
        <w:rPr>
          <w:rFonts w:hint="eastAsia"/>
        </w:rPr>
        <w:t>5.47</w:t>
      </w:r>
      <w:r w:rsidR="001A6075" w:rsidRPr="000558E4">
        <w:rPr>
          <w:rFonts w:hint="eastAsia"/>
        </w:rPr>
        <w:t>.</w:t>
      </w:r>
      <w:r w:rsidR="001A6075">
        <w:t>4</w:t>
      </w:r>
      <w:r w:rsidR="001A6075" w:rsidRPr="000558E4">
        <w:tab/>
      </w:r>
      <w:r w:rsidR="001A6075" w:rsidRPr="00E062F1">
        <w:t>Re</w:t>
      </w:r>
      <w:r w:rsidR="001A6075">
        <w:t>ference sensitivity exceptions</w:t>
      </w:r>
    </w:p>
    <w:p w14:paraId="66E00FC9" w14:textId="177D71CD" w:rsidR="001A6075" w:rsidRDefault="001A6075" w:rsidP="001A6075">
      <w:pPr>
        <w:pStyle w:val="TAC"/>
        <w:jc w:val="left"/>
        <w:rPr>
          <w:szCs w:val="21"/>
        </w:rPr>
      </w:pPr>
      <w:r w:rsidRPr="00F31DF3">
        <w:rPr>
          <w:szCs w:val="21"/>
        </w:rPr>
        <w:t xml:space="preserve">Table </w:t>
      </w:r>
      <w:r w:rsidR="001120B1">
        <w:rPr>
          <w:rFonts w:hint="eastAsia"/>
        </w:rPr>
        <w:t>5.47</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3CCA7740" w14:textId="77777777" w:rsidR="001A6075" w:rsidRPr="00F31DF3" w:rsidRDefault="001A6075" w:rsidP="001A6075">
      <w:pPr>
        <w:pStyle w:val="TAC"/>
        <w:jc w:val="left"/>
        <w:rPr>
          <w:szCs w:val="21"/>
        </w:rPr>
      </w:pPr>
    </w:p>
    <w:p w14:paraId="3E4D94F0" w14:textId="428388AF" w:rsidR="001A6075" w:rsidRPr="00A20126" w:rsidRDefault="001A6075" w:rsidP="001A6075">
      <w:pPr>
        <w:pStyle w:val="TH"/>
        <w:rPr>
          <w:rFonts w:cs="Arial"/>
        </w:rPr>
      </w:pPr>
      <w:r w:rsidRPr="00AC4AB0">
        <w:rPr>
          <w:rFonts w:cs="Arial"/>
        </w:rPr>
        <w:t xml:space="preserve">Table </w:t>
      </w:r>
      <w:r w:rsidR="001120B1">
        <w:rPr>
          <w:rFonts w:cs="Arial"/>
        </w:rPr>
        <w:t>5.47</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08D5B7"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Default="001A6075" w:rsidP="001A6075">
            <w:pPr>
              <w:pStyle w:val="TAH"/>
            </w:pPr>
            <w:r>
              <w:t>NR or E-UTRA Band / Channel bandwidth / NRB / MSD</w:t>
            </w:r>
          </w:p>
        </w:tc>
      </w:tr>
      <w:tr w:rsidR="001A6075" w14:paraId="7F8A5B81"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Default="001A6075" w:rsidP="001A6075">
            <w:pPr>
              <w:pStyle w:val="TAH"/>
            </w:pPr>
            <w:r>
              <w:t>UL</w:t>
            </w:r>
          </w:p>
          <w:p w14:paraId="493B7CC1"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Default="001A6075" w:rsidP="001A6075">
            <w:pPr>
              <w:pStyle w:val="TAH"/>
            </w:pPr>
            <w:r>
              <w:t>IMD order</w:t>
            </w:r>
          </w:p>
        </w:tc>
      </w:tr>
      <w:tr w:rsidR="001A6075" w14:paraId="1DA6F28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Default="001A6075" w:rsidP="001A6075">
            <w:pPr>
              <w:keepNext/>
              <w:keepLines/>
              <w:spacing w:after="0"/>
              <w:jc w:val="center"/>
              <w:rPr>
                <w:rFonts w:ascii="Arial" w:hAnsi="Arial"/>
                <w:sz w:val="18"/>
              </w:rPr>
            </w:pPr>
            <w:r w:rsidRPr="007C3342">
              <w:rPr>
                <w:rFonts w:ascii="Arial" w:hAnsi="Arial"/>
                <w:sz w:val="18"/>
              </w:rPr>
              <w:t>DC_2A-71A_n7</w:t>
            </w:r>
            <w:r>
              <w:rPr>
                <w:rFonts w:ascii="Arial" w:hAnsi="Arial"/>
                <w:sz w:val="18"/>
              </w:rPr>
              <w:t>7</w:t>
            </w:r>
            <w:r w:rsidRPr="007C3342">
              <w:rPr>
                <w:rFonts w:ascii="Arial" w:hAnsi="Arial"/>
                <w:sz w:val="18"/>
              </w:rPr>
              <w:t>A</w:t>
            </w:r>
          </w:p>
          <w:p w14:paraId="70033482" w14:textId="77777777" w:rsidR="001A6075" w:rsidRDefault="001A6075" w:rsidP="001A6075">
            <w:pPr>
              <w:pStyle w:val="TAC"/>
              <w:rPr>
                <w:lang w:eastAsia="zh-CN"/>
              </w:rPr>
            </w:pPr>
            <w:r w:rsidRPr="007C3342">
              <w:t>DC_2A-71A_n7</w:t>
            </w:r>
            <w:r>
              <w:t>7(2</w:t>
            </w:r>
            <w:r w:rsidRPr="007C3342">
              <w:t>A</w:t>
            </w:r>
            <w:r>
              <w:t>)</w:t>
            </w:r>
          </w:p>
        </w:tc>
        <w:tc>
          <w:tcPr>
            <w:tcW w:w="1146" w:type="dxa"/>
            <w:tcBorders>
              <w:top w:val="single" w:sz="4" w:space="0" w:color="auto"/>
              <w:left w:val="single" w:sz="4" w:space="0" w:color="auto"/>
              <w:right w:val="single" w:sz="4" w:space="0" w:color="auto"/>
            </w:tcBorders>
          </w:tcPr>
          <w:p w14:paraId="4602455B" w14:textId="77777777" w:rsidR="001A6075" w:rsidRDefault="001A6075" w:rsidP="001A6075">
            <w:pPr>
              <w:pStyle w:val="TAC"/>
              <w:rPr>
                <w:lang w:eastAsia="zh-CN"/>
              </w:rPr>
            </w:pPr>
            <w:r w:rsidRPr="00EF5447">
              <w:rPr>
                <w:rFonts w:eastAsia="Malgun Gothic"/>
                <w:lang w:eastAsia="ko-KR"/>
              </w:rPr>
              <w:t>2</w:t>
            </w:r>
          </w:p>
        </w:tc>
        <w:tc>
          <w:tcPr>
            <w:tcW w:w="960" w:type="dxa"/>
            <w:tcBorders>
              <w:top w:val="single" w:sz="4" w:space="0" w:color="auto"/>
              <w:left w:val="single" w:sz="4" w:space="0" w:color="auto"/>
              <w:right w:val="single" w:sz="4" w:space="0" w:color="auto"/>
            </w:tcBorders>
          </w:tcPr>
          <w:p w14:paraId="602B7DB6" w14:textId="77777777" w:rsidR="001A6075" w:rsidRPr="002125B5" w:rsidRDefault="001A6075" w:rsidP="001A6075">
            <w:pPr>
              <w:pStyle w:val="TAC"/>
              <w:rPr>
                <w:lang w:eastAsia="zh-CN"/>
              </w:rPr>
            </w:pPr>
            <w:r w:rsidRPr="00EF5447">
              <w:rPr>
                <w:rFonts w:cs="Arial"/>
              </w:rPr>
              <w:t>1874</w:t>
            </w:r>
          </w:p>
        </w:tc>
        <w:tc>
          <w:tcPr>
            <w:tcW w:w="964" w:type="dxa"/>
            <w:tcBorders>
              <w:top w:val="single" w:sz="4" w:space="0" w:color="auto"/>
              <w:left w:val="single" w:sz="4" w:space="0" w:color="auto"/>
              <w:right w:val="single" w:sz="4" w:space="0" w:color="auto"/>
            </w:tcBorders>
          </w:tcPr>
          <w:p w14:paraId="7F829E28"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50FA6C13"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3211055F" w14:textId="77777777" w:rsidR="001A6075" w:rsidRPr="002125B5" w:rsidRDefault="001A6075" w:rsidP="001A6075">
            <w:pPr>
              <w:pStyle w:val="TAC"/>
              <w:rPr>
                <w:lang w:eastAsia="zh-CN"/>
              </w:rPr>
            </w:pPr>
            <w:r w:rsidRPr="00EF5447">
              <w:rPr>
                <w:rFonts w:cs="Arial"/>
              </w:rPr>
              <w:t>1954</w:t>
            </w:r>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2125B5" w:rsidRDefault="001A6075" w:rsidP="001A6075">
            <w:pPr>
              <w:pStyle w:val="TAC"/>
              <w:rPr>
                <w:lang w:eastAsia="zh-CN"/>
              </w:rPr>
            </w:pPr>
            <w:r w:rsidRPr="00EF5447">
              <w:rPr>
                <w:rFonts w:cs="Arial"/>
              </w:rPr>
              <w:t>16.5</w:t>
            </w:r>
          </w:p>
        </w:tc>
        <w:tc>
          <w:tcPr>
            <w:tcW w:w="1057" w:type="dxa"/>
            <w:tcBorders>
              <w:top w:val="single" w:sz="4" w:space="0" w:color="auto"/>
              <w:left w:val="single" w:sz="4" w:space="0" w:color="auto"/>
              <w:right w:val="single" w:sz="4" w:space="0" w:color="auto"/>
            </w:tcBorders>
          </w:tcPr>
          <w:p w14:paraId="12353109"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IMD3</w:t>
            </w:r>
            <w:r>
              <w:rPr>
                <w:rFonts w:eastAsia="Malgun Gothic"/>
                <w:kern w:val="2"/>
                <w:szCs w:val="24"/>
                <w:vertAlign w:val="superscript"/>
                <w:lang w:eastAsia="ko-KR"/>
              </w:rPr>
              <w:t>9</w:t>
            </w:r>
          </w:p>
        </w:tc>
      </w:tr>
      <w:tr w:rsidR="001A6075" w14:paraId="3254F2D2"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74A56772" w14:textId="77777777" w:rsidR="001A6075" w:rsidRPr="002125B5" w:rsidRDefault="001A6075" w:rsidP="001A6075">
            <w:pPr>
              <w:pStyle w:val="TAC"/>
              <w:rPr>
                <w:lang w:eastAsia="zh-CN"/>
              </w:rPr>
            </w:pPr>
            <w:r w:rsidRPr="00EF5447">
              <w:rPr>
                <w:rFonts w:eastAsia="Malgun Gothic"/>
                <w:kern w:val="2"/>
                <w:szCs w:val="24"/>
                <w:lang w:eastAsia="ko-KR"/>
              </w:rPr>
              <w:t>693</w:t>
            </w:r>
          </w:p>
        </w:tc>
        <w:tc>
          <w:tcPr>
            <w:tcW w:w="964" w:type="dxa"/>
            <w:tcBorders>
              <w:top w:val="single" w:sz="4" w:space="0" w:color="auto"/>
              <w:left w:val="single" w:sz="4" w:space="0" w:color="auto"/>
              <w:right w:val="single" w:sz="4" w:space="0" w:color="auto"/>
            </w:tcBorders>
          </w:tcPr>
          <w:p w14:paraId="087E63C6" w14:textId="77777777" w:rsidR="001A6075" w:rsidRPr="002125B5" w:rsidRDefault="001A6075" w:rsidP="001A6075">
            <w:pPr>
              <w:pStyle w:val="TAC"/>
              <w:rPr>
                <w:lang w:eastAsia="zh-CN"/>
              </w:rPr>
            </w:pPr>
            <w:r w:rsidRPr="00EF5447">
              <w:rPr>
                <w:rFonts w:eastAsia="Malgun Gothic"/>
                <w:kern w:val="2"/>
                <w:szCs w:val="24"/>
                <w:lang w:eastAsia="ko-KR"/>
              </w:rPr>
              <w:t>5</w:t>
            </w:r>
          </w:p>
        </w:tc>
        <w:tc>
          <w:tcPr>
            <w:tcW w:w="960" w:type="dxa"/>
            <w:tcBorders>
              <w:top w:val="single" w:sz="4" w:space="0" w:color="auto"/>
              <w:left w:val="single" w:sz="4" w:space="0" w:color="auto"/>
              <w:right w:val="single" w:sz="4" w:space="0" w:color="auto"/>
            </w:tcBorders>
          </w:tcPr>
          <w:p w14:paraId="73C65102" w14:textId="77777777" w:rsidR="001A6075" w:rsidRPr="002125B5" w:rsidRDefault="001A6075" w:rsidP="001A6075">
            <w:pPr>
              <w:pStyle w:val="TAC"/>
              <w:rPr>
                <w:lang w:eastAsia="zh-CN"/>
              </w:rPr>
            </w:pPr>
            <w:r w:rsidRPr="00EF5447">
              <w:rPr>
                <w:rFonts w:eastAsia="Malgun Gothic"/>
                <w:kern w:val="2"/>
                <w:szCs w:val="24"/>
                <w:lang w:eastAsia="ko-KR"/>
              </w:rPr>
              <w:t>25</w:t>
            </w:r>
          </w:p>
        </w:tc>
        <w:tc>
          <w:tcPr>
            <w:tcW w:w="960" w:type="dxa"/>
            <w:tcBorders>
              <w:top w:val="single" w:sz="4" w:space="0" w:color="auto"/>
              <w:left w:val="single" w:sz="4" w:space="0" w:color="auto"/>
              <w:right w:val="single" w:sz="4" w:space="0" w:color="auto"/>
            </w:tcBorders>
          </w:tcPr>
          <w:p w14:paraId="1A1EAEC4" w14:textId="77777777" w:rsidR="001A6075" w:rsidRPr="002125B5" w:rsidRDefault="001A6075" w:rsidP="001A6075">
            <w:pPr>
              <w:pStyle w:val="TAC"/>
              <w:rPr>
                <w:lang w:eastAsia="zh-CN"/>
              </w:rPr>
            </w:pPr>
            <w:r w:rsidRPr="00EF5447">
              <w:rPr>
                <w:rFonts w:cs="Arial"/>
              </w:rPr>
              <w:t>647</w:t>
            </w:r>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right w:val="single" w:sz="4" w:space="0" w:color="auto"/>
            </w:tcBorders>
          </w:tcPr>
          <w:p w14:paraId="36D55CC6"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679288D"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2125B5" w:rsidRDefault="001A6075" w:rsidP="001A6075">
            <w:pPr>
              <w:pStyle w:val="TAC"/>
              <w:rPr>
                <w:lang w:eastAsia="zh-CN"/>
              </w:rPr>
            </w:pPr>
            <w:r w:rsidRPr="00EF5447">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2125B5" w:rsidRDefault="001A6075" w:rsidP="001A6075">
            <w:pPr>
              <w:pStyle w:val="TAC"/>
              <w:rPr>
                <w:lang w:eastAsia="zh-CN"/>
              </w:rPr>
            </w:pPr>
            <w:r w:rsidRPr="00EF5447">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2125B5" w:rsidRDefault="001A6075" w:rsidP="001A6075">
            <w:pPr>
              <w:pStyle w:val="TAC"/>
              <w:rPr>
                <w:lang w:eastAsia="zh-CN"/>
              </w:rPr>
            </w:pPr>
            <w:r w:rsidRPr="00EF5447">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2125B5" w:rsidRDefault="001A6075" w:rsidP="001A6075">
            <w:pPr>
              <w:pStyle w:val="TAC"/>
              <w:rPr>
                <w:lang w:eastAsia="zh-CN"/>
              </w:rPr>
            </w:pPr>
            <w:r w:rsidRPr="00EF5447">
              <w:rPr>
                <w:rFonts w:eastAsia="Malgun Gothic"/>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0D583C45"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CD41E3" w:rsidRDefault="001A6075" w:rsidP="001A6075">
            <w:pPr>
              <w:pStyle w:val="TAN"/>
              <w:rPr>
                <w:lang w:eastAsia="ja-JP"/>
              </w:rPr>
            </w:pPr>
            <w:r>
              <w:rPr>
                <w:rFonts w:cs="Arial"/>
              </w:rPr>
              <w:t>NOTE 9:</w:t>
            </w:r>
            <w:r>
              <w:rPr>
                <w:rFonts w:cs="Arial"/>
              </w:rPr>
              <w:tab/>
            </w:r>
            <w:r>
              <w:rPr>
                <w:rFonts w:cs="Arial"/>
                <w:lang w:eastAsia="ja-JP"/>
              </w:rPr>
              <w:t>This band is subject to IMD4 also which MSD is not specified.</w:t>
            </w:r>
          </w:p>
        </w:tc>
      </w:tr>
    </w:tbl>
    <w:p w14:paraId="0BBF524C" w14:textId="4B1F78CA" w:rsidR="001A6075" w:rsidRDefault="001120B1" w:rsidP="001A6075">
      <w:pPr>
        <w:pStyle w:val="21"/>
      </w:pPr>
      <w:bookmarkStart w:id="605" w:name="_Toc160529054"/>
      <w:r>
        <w:rPr>
          <w:rFonts w:hint="eastAsia"/>
        </w:rPr>
        <w:t>5.48</w:t>
      </w:r>
      <w:r w:rsidR="001A6075" w:rsidRPr="00AC4AB0">
        <w:tab/>
      </w:r>
      <w:r w:rsidR="001A6075" w:rsidRPr="007005E6">
        <w:rPr>
          <w:lang w:eastAsia="zh-CN"/>
        </w:rPr>
        <w:t>DC_</w:t>
      </w:r>
      <w:r w:rsidR="001A6075">
        <w:rPr>
          <w:lang w:eastAsia="zh-CN"/>
        </w:rPr>
        <w:t>7</w:t>
      </w:r>
      <w:r w:rsidR="001A6075" w:rsidRPr="007005E6">
        <w:rPr>
          <w:lang w:eastAsia="zh-CN"/>
        </w:rPr>
        <w:t>-71_n</w:t>
      </w:r>
      <w:r w:rsidR="001A6075">
        <w:rPr>
          <w:lang w:eastAsia="zh-CN"/>
        </w:rPr>
        <w:t>77</w:t>
      </w:r>
      <w:bookmarkEnd w:id="605"/>
    </w:p>
    <w:p w14:paraId="45C4F611" w14:textId="262526E8" w:rsidR="001A6075" w:rsidRDefault="001120B1" w:rsidP="001A6075">
      <w:pPr>
        <w:pStyle w:val="31"/>
      </w:pPr>
      <w:r>
        <w:t>5.48</w:t>
      </w:r>
      <w:r w:rsidR="001A6075" w:rsidRPr="000558E4">
        <w:rPr>
          <w:rFonts w:hint="eastAsia"/>
        </w:rPr>
        <w:t>.</w:t>
      </w:r>
      <w:r w:rsidR="001A6075">
        <w:t>1</w:t>
      </w:r>
      <w:r w:rsidR="001A6075" w:rsidRPr="000558E4">
        <w:tab/>
        <w:t>Configurations for DC</w:t>
      </w:r>
    </w:p>
    <w:p w14:paraId="3020B674" w14:textId="4635FC81" w:rsidR="001A6075" w:rsidRPr="00E062F1" w:rsidRDefault="001A6075" w:rsidP="001A6075">
      <w:pPr>
        <w:pStyle w:val="TH"/>
      </w:pPr>
      <w:r w:rsidRPr="00E062F1">
        <w:t xml:space="preserve">Table </w:t>
      </w:r>
      <w:r w:rsidR="001120B1">
        <w:t>5.48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A0F0EA5"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2B7889CE"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CB9AC2D"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97ED821"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7D083AA6"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B47B887"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02362F9A" w14:textId="77777777" w:rsidR="001A6075" w:rsidRPr="00132458" w:rsidRDefault="001A6075" w:rsidP="001A6075">
      <w:pPr>
        <w:rPr>
          <w:lang w:val="en-US"/>
        </w:rPr>
      </w:pPr>
    </w:p>
    <w:p w14:paraId="73CCD09A" w14:textId="3800CBB4" w:rsidR="001A6075" w:rsidRDefault="001120B1" w:rsidP="001A6075">
      <w:pPr>
        <w:pStyle w:val="31"/>
        <w:rPr>
          <w:rFonts w:cs="Arial"/>
          <w:szCs w:val="28"/>
        </w:rPr>
      </w:pPr>
      <w:r>
        <w:rPr>
          <w:rFonts w:hint="eastAsia"/>
        </w:rPr>
        <w:t>5.48</w:t>
      </w:r>
      <w:r w:rsidR="001A6075" w:rsidRPr="000558E4">
        <w:rPr>
          <w:rFonts w:hint="eastAsia"/>
        </w:rPr>
        <w:t>.</w:t>
      </w:r>
      <w:r w:rsidR="001A6075">
        <w:t>2</w:t>
      </w:r>
      <w:r w:rsidR="001A6075" w:rsidRPr="000558E4">
        <w:tab/>
      </w:r>
      <w:r w:rsidR="001A6075" w:rsidRPr="000558E4">
        <w:rPr>
          <w:rFonts w:cs="Arial"/>
          <w:szCs w:val="28"/>
        </w:rPr>
        <w:t>Co-existence studies</w:t>
      </w:r>
    </w:p>
    <w:p w14:paraId="136BA3DA"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DC_71_n77, own Rx impact of the 3</w:t>
      </w:r>
      <w:r>
        <w:rPr>
          <w:vertAlign w:val="superscript"/>
          <w:lang w:eastAsia="ja-JP"/>
        </w:rPr>
        <w:t>rd</w:t>
      </w:r>
      <w:r>
        <w:rPr>
          <w:lang w:eastAsia="ja-JP"/>
        </w:rPr>
        <w:t xml:space="preserve"> band is the followings.</w:t>
      </w:r>
    </w:p>
    <w:p w14:paraId="2379AF00" w14:textId="77777777" w:rsidR="001A6075" w:rsidRPr="0073147A" w:rsidRDefault="001A6075" w:rsidP="001A6075">
      <w:pPr>
        <w:pStyle w:val="B1"/>
        <w:rPr>
          <w:rFonts w:eastAsia="Malgun Gothic"/>
          <w:lang w:eastAsia="ko-KR"/>
        </w:rPr>
      </w:pPr>
      <w:r>
        <w:rPr>
          <w:lang w:eastAsia="ko-KR"/>
        </w:rPr>
        <w:t>-</w:t>
      </w:r>
      <w:r>
        <w:rPr>
          <w:lang w:eastAsia="ko-KR"/>
        </w:rPr>
        <w:tab/>
        <w:t>2</w:t>
      </w:r>
      <w:r>
        <w:rPr>
          <w:vertAlign w:val="superscript"/>
          <w:lang w:eastAsia="ja-JP"/>
        </w:rPr>
        <w:t>nd</w:t>
      </w:r>
      <w:r>
        <w:rPr>
          <w:lang w:eastAsia="ko-KR"/>
        </w:rPr>
        <w:t xml:space="preserve"> and 3</w:t>
      </w:r>
      <w:r w:rsidRPr="0073793A">
        <w:rPr>
          <w:vertAlign w:val="superscript"/>
          <w:lang w:eastAsia="ko-KR"/>
        </w:rPr>
        <w:t>rd</w:t>
      </w:r>
      <w:r>
        <w:rPr>
          <w:lang w:eastAsia="ko-KR"/>
        </w:rPr>
        <w:t xml:space="preserve"> </w:t>
      </w:r>
      <w:r>
        <w:rPr>
          <w:lang w:eastAsia="ja-JP"/>
        </w:rPr>
        <w:t>order IMD products generated by DC_71_n77 uplink may fall into own Rx of band 7.</w:t>
      </w:r>
    </w:p>
    <w:p w14:paraId="0E3B4D73" w14:textId="2608A0A4" w:rsidR="001A6075" w:rsidRDefault="001120B1" w:rsidP="001A6075">
      <w:pPr>
        <w:pStyle w:val="31"/>
        <w:rPr>
          <w:rFonts w:cs="Arial"/>
          <w:szCs w:val="28"/>
        </w:rPr>
      </w:pPr>
      <w:r>
        <w:rPr>
          <w:rFonts w:hint="eastAsia"/>
        </w:rPr>
        <w:t>5.48</w:t>
      </w:r>
      <w:r w:rsidR="001A6075" w:rsidRPr="000558E4">
        <w:rPr>
          <w:rFonts w:hint="eastAsia"/>
        </w:rPr>
        <w:t>.</w:t>
      </w:r>
      <w:r w:rsidR="001A6075">
        <w:t>3</w:t>
      </w:r>
      <w:r w:rsidR="001A6075" w:rsidRPr="000558E4">
        <w:tab/>
      </w:r>
      <w:r w:rsidR="001A6075" w:rsidRPr="000558E4">
        <w:rPr>
          <w:rFonts w:cs="Arial"/>
          <w:szCs w:val="28"/>
        </w:rPr>
        <w:t>∆TIB and ∆RIB values</w:t>
      </w:r>
    </w:p>
    <w:p w14:paraId="1416DBF8" w14:textId="77777777" w:rsidR="001A6075" w:rsidRDefault="001A6075" w:rsidP="001A6075">
      <w:r>
        <w:t xml:space="preserve">For </w:t>
      </w:r>
      <w:r w:rsidRPr="001473D8">
        <w:rPr>
          <w:lang w:eastAsia="zh-CN"/>
        </w:rPr>
        <w:t>DC_</w:t>
      </w:r>
      <w:r>
        <w:rPr>
          <w:lang w:eastAsia="zh-CN"/>
        </w:rPr>
        <w:t>7</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71</w:t>
      </w:r>
      <w:r w:rsidRPr="001820B0">
        <w:t>_n</w:t>
      </w:r>
      <w:r>
        <w:t>78 are given in the tables below.</w:t>
      </w:r>
    </w:p>
    <w:p w14:paraId="4C016C7F" w14:textId="77777777" w:rsidR="001A6075" w:rsidRDefault="001A6075" w:rsidP="001A6075">
      <w:pPr>
        <w:pStyle w:val="TH"/>
      </w:pPr>
    </w:p>
    <w:p w14:paraId="6DAC0ED6" w14:textId="1E9B6CA2" w:rsidR="001A6075" w:rsidRDefault="001A6075" w:rsidP="001A6075">
      <w:pPr>
        <w:pStyle w:val="TH"/>
      </w:pPr>
      <w:r>
        <w:t xml:space="preserve">Table </w:t>
      </w:r>
      <w:r w:rsidR="001120B1">
        <w:rPr>
          <w:rFonts w:hint="eastAsia"/>
          <w:lang w:eastAsia="ja-JP"/>
        </w:rPr>
        <w:t>5.48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44CBD89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9CBC6A9"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B414D22"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338EC3D"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3115232"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Default="001A6075" w:rsidP="001A6075">
            <w:pPr>
              <w:pStyle w:val="TAC"/>
            </w:pPr>
            <w:r>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Default="001A6075" w:rsidP="001A6075">
            <w:pPr>
              <w:pStyle w:val="TAC"/>
            </w:pPr>
            <w:r>
              <w:rPr>
                <w:rFonts w:cs="Arial" w:hint="eastAsia"/>
                <w:lang w:eastAsia="zh-CN"/>
              </w:rPr>
              <w:t>0</w:t>
            </w:r>
            <w:r>
              <w:rPr>
                <w:rFonts w:cs="Arial"/>
                <w:lang w:eastAsia="zh-CN"/>
              </w:rPr>
              <w:t>.8</w:t>
            </w:r>
          </w:p>
        </w:tc>
      </w:tr>
      <w:tr w:rsidR="001A6075" w14:paraId="1B6E7243"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3659768"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7222304" w14:textId="77777777" w:rsidR="001A6075" w:rsidRDefault="001A6075" w:rsidP="001A6075">
      <w:pPr>
        <w:rPr>
          <w:lang w:val="en-US"/>
        </w:rPr>
      </w:pPr>
    </w:p>
    <w:p w14:paraId="73A656DF" w14:textId="542ACF5A"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5.48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5035C35D"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5F0912A7"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49DC7"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575B0B7"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2AA57958"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A1D7704" w14:textId="77777777" w:rsidR="001A6075" w:rsidRDefault="001A6075" w:rsidP="001A6075">
            <w:pPr>
              <w:pStyle w:val="TAC"/>
            </w:pPr>
            <w:r w:rsidRPr="001473D8">
              <w:rPr>
                <w:lang w:eastAsia="zh-CN"/>
              </w:rPr>
              <w:t>DC_</w:t>
            </w:r>
            <w:r>
              <w:rPr>
                <w:lang w:eastAsia="zh-CN"/>
              </w:rPr>
              <w:t>7</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576BD94D" w14:textId="77777777" w:rsidR="001A6075" w:rsidRPr="00377601" w:rsidRDefault="001A6075" w:rsidP="001A6075">
            <w:pPr>
              <w:pStyle w:val="TAC"/>
              <w:rPr>
                <w:rFonts w:cs="Arial"/>
                <w:lang w:eastAsia="ja-JP"/>
              </w:rPr>
            </w:pPr>
            <w:r>
              <w:rPr>
                <w:rFonts w:hint="eastAsia"/>
                <w:lang w:val="sv-SE" w:eastAsia="zh-CN"/>
              </w:rPr>
              <w:t>0</w:t>
            </w:r>
            <w:r>
              <w:rPr>
                <w:lang w:val="sv-SE"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5F7C3AC2"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3BE711DF" w14:textId="77777777" w:rsidR="001A6075" w:rsidRDefault="001A6075" w:rsidP="001A6075">
            <w:pPr>
              <w:pStyle w:val="TAC"/>
              <w:rPr>
                <w:rFonts w:eastAsiaTheme="minorEastAsia"/>
                <w:lang w:eastAsia="zh-CN"/>
              </w:rPr>
            </w:pPr>
            <w:r>
              <w:rPr>
                <w:rFonts w:cs="Arial" w:hint="eastAsia"/>
                <w:lang w:eastAsia="zh-CN"/>
              </w:rPr>
              <w:t>0</w:t>
            </w:r>
            <w:r>
              <w:rPr>
                <w:rFonts w:cs="Arial"/>
                <w:lang w:eastAsia="zh-CN"/>
              </w:rPr>
              <w:t>.5</w:t>
            </w:r>
          </w:p>
        </w:tc>
      </w:tr>
      <w:tr w:rsidR="001A6075" w14:paraId="44D81922"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F0401B"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1491893" w14:textId="77777777" w:rsidR="001A6075" w:rsidRPr="00C11F06" w:rsidRDefault="001A6075" w:rsidP="001A6075">
      <w:pPr>
        <w:rPr>
          <w:lang w:val="en-US" w:eastAsia="zh-CN"/>
        </w:rPr>
      </w:pPr>
    </w:p>
    <w:p w14:paraId="5C409678" w14:textId="5A5429BB" w:rsidR="001A6075" w:rsidRDefault="001120B1" w:rsidP="001A6075">
      <w:pPr>
        <w:pStyle w:val="31"/>
      </w:pPr>
      <w:r>
        <w:rPr>
          <w:rFonts w:hint="eastAsia"/>
        </w:rPr>
        <w:t>5.48</w:t>
      </w:r>
      <w:r w:rsidR="001A6075" w:rsidRPr="000558E4">
        <w:rPr>
          <w:rFonts w:hint="eastAsia"/>
        </w:rPr>
        <w:t>.</w:t>
      </w:r>
      <w:r w:rsidR="001A6075">
        <w:t>4</w:t>
      </w:r>
      <w:r w:rsidR="001A6075" w:rsidRPr="000558E4">
        <w:tab/>
      </w:r>
      <w:r w:rsidR="001A6075" w:rsidRPr="00E062F1">
        <w:t>Re</w:t>
      </w:r>
      <w:r w:rsidR="001A6075">
        <w:t>ference sensitivity exceptions</w:t>
      </w:r>
    </w:p>
    <w:p w14:paraId="34D955FB" w14:textId="69D1C11A" w:rsidR="001A6075" w:rsidRDefault="001A6075" w:rsidP="001A6075">
      <w:pPr>
        <w:pStyle w:val="TAC"/>
        <w:jc w:val="left"/>
        <w:rPr>
          <w:szCs w:val="21"/>
        </w:rPr>
      </w:pPr>
      <w:r w:rsidRPr="00F31DF3">
        <w:rPr>
          <w:szCs w:val="21"/>
        </w:rPr>
        <w:t xml:space="preserve">Table </w:t>
      </w:r>
      <w:r w:rsidR="001120B1">
        <w:rPr>
          <w:rFonts w:hint="eastAsia"/>
        </w:rPr>
        <w:t>5.48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71</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10C4569A" w14:textId="77777777" w:rsidR="001A6075" w:rsidRPr="00F31DF3" w:rsidRDefault="001A6075" w:rsidP="001A6075">
      <w:pPr>
        <w:pStyle w:val="TAC"/>
        <w:jc w:val="left"/>
        <w:rPr>
          <w:szCs w:val="21"/>
        </w:rPr>
      </w:pPr>
    </w:p>
    <w:p w14:paraId="573B124F" w14:textId="2EE9E367" w:rsidR="001A6075" w:rsidRPr="00A20126" w:rsidRDefault="001A6075" w:rsidP="001A6075">
      <w:pPr>
        <w:pStyle w:val="TH"/>
        <w:rPr>
          <w:rFonts w:cs="Arial"/>
        </w:rPr>
      </w:pPr>
      <w:r w:rsidRPr="00AC4AB0">
        <w:rPr>
          <w:rFonts w:cs="Arial"/>
        </w:rPr>
        <w:t xml:space="preserve">Table </w:t>
      </w:r>
      <w:r w:rsidR="001120B1">
        <w:rPr>
          <w:rFonts w:cs="Arial"/>
        </w:rPr>
        <w:t>5.48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250FAFDE"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Default="001A6075" w:rsidP="001A6075">
            <w:pPr>
              <w:pStyle w:val="TAH"/>
            </w:pPr>
            <w:r>
              <w:t>NR or E-UTRA Band / Channel bandwidth / NRB / MSD</w:t>
            </w:r>
          </w:p>
        </w:tc>
      </w:tr>
      <w:tr w:rsidR="001A6075" w14:paraId="04113EFD"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Default="001A6075" w:rsidP="001A6075">
            <w:pPr>
              <w:pStyle w:val="TAH"/>
            </w:pPr>
            <w:r>
              <w:t>UL</w:t>
            </w:r>
          </w:p>
          <w:p w14:paraId="6BB2B292"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Default="001A6075" w:rsidP="001A6075">
            <w:pPr>
              <w:pStyle w:val="TAH"/>
            </w:pPr>
            <w:r>
              <w:t>IMD order</w:t>
            </w:r>
          </w:p>
        </w:tc>
      </w:tr>
      <w:tr w:rsidR="001A6075" w14:paraId="52C5161D"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p w14:paraId="30CE3F9A" w14:textId="77777777" w:rsidR="001A6075" w:rsidRDefault="001A6075" w:rsidP="001A6075">
            <w:pPr>
              <w:pStyle w:val="TAC"/>
              <w:rPr>
                <w:lang w:eastAsia="zh-CN"/>
              </w:rPr>
            </w:pPr>
            <w:r w:rsidRPr="007C3342">
              <w:t>DC_</w:t>
            </w:r>
            <w:r>
              <w:t>7</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736AB25C" w14:textId="77777777" w:rsidR="001A6075" w:rsidRDefault="001A6075" w:rsidP="001A6075">
            <w:pPr>
              <w:pStyle w:val="TAC"/>
              <w:rPr>
                <w:lang w:eastAsia="zh-CN"/>
              </w:rPr>
            </w:pPr>
            <w:r>
              <w:rPr>
                <w:rFonts w:eastAsia="Malgun Gothic"/>
                <w:lang w:eastAsia="ko-KR"/>
              </w:rPr>
              <w:t>7</w:t>
            </w:r>
          </w:p>
        </w:tc>
        <w:tc>
          <w:tcPr>
            <w:tcW w:w="960" w:type="dxa"/>
            <w:tcBorders>
              <w:top w:val="single" w:sz="4" w:space="0" w:color="auto"/>
              <w:left w:val="single" w:sz="4" w:space="0" w:color="auto"/>
              <w:right w:val="single" w:sz="4" w:space="0" w:color="auto"/>
            </w:tcBorders>
          </w:tcPr>
          <w:p w14:paraId="5F497532" w14:textId="77777777" w:rsidR="001A6075" w:rsidRPr="002125B5" w:rsidRDefault="001A6075" w:rsidP="001A6075">
            <w:pPr>
              <w:pStyle w:val="TAC"/>
              <w:rPr>
                <w:lang w:eastAsia="zh-CN"/>
              </w:rPr>
            </w:pPr>
            <w:r>
              <w:rPr>
                <w:lang w:eastAsia="ko-KR"/>
              </w:rPr>
              <w:t>2550</w:t>
            </w:r>
          </w:p>
        </w:tc>
        <w:tc>
          <w:tcPr>
            <w:tcW w:w="964" w:type="dxa"/>
            <w:tcBorders>
              <w:top w:val="single" w:sz="4" w:space="0" w:color="auto"/>
              <w:left w:val="single" w:sz="4" w:space="0" w:color="auto"/>
              <w:right w:val="single" w:sz="4" w:space="0" w:color="auto"/>
            </w:tcBorders>
          </w:tcPr>
          <w:p w14:paraId="2021F015"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51042534"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271411FC" w14:textId="77777777" w:rsidR="001A6075" w:rsidRPr="002125B5" w:rsidRDefault="001A6075" w:rsidP="001A6075">
            <w:pPr>
              <w:pStyle w:val="TAC"/>
              <w:rPr>
                <w:lang w:eastAsia="zh-CN"/>
              </w:rPr>
            </w:pPr>
            <w:r>
              <w:rPr>
                <w:rFonts w:cs="Arial"/>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tcPr>
          <w:p w14:paraId="2C68FD2B" w14:textId="77777777" w:rsidR="001A6075" w:rsidRPr="00786217" w:rsidRDefault="001A6075" w:rsidP="001A607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2</w:t>
            </w:r>
            <w:r>
              <w:rPr>
                <w:rFonts w:eastAsia="Malgun Gothic"/>
                <w:kern w:val="2"/>
                <w:szCs w:val="24"/>
                <w:vertAlign w:val="superscript"/>
                <w:lang w:eastAsia="ko-KR"/>
              </w:rPr>
              <w:t>1</w:t>
            </w:r>
          </w:p>
        </w:tc>
      </w:tr>
      <w:tr w:rsidR="001A6075" w14:paraId="546685C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Default="001A6075" w:rsidP="001A607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28A8FCA" w14:textId="77777777" w:rsidR="001A6075" w:rsidRPr="002125B5" w:rsidRDefault="001A6075" w:rsidP="001A6075">
            <w:pPr>
              <w:pStyle w:val="TAC"/>
              <w:rPr>
                <w:lang w:eastAsia="zh-CN"/>
              </w:rPr>
            </w:pPr>
            <w:r>
              <w:t>680</w:t>
            </w:r>
          </w:p>
        </w:tc>
        <w:tc>
          <w:tcPr>
            <w:tcW w:w="964" w:type="dxa"/>
            <w:tcBorders>
              <w:top w:val="single" w:sz="4" w:space="0" w:color="auto"/>
              <w:left w:val="single" w:sz="4" w:space="0" w:color="auto"/>
              <w:right w:val="single" w:sz="4" w:space="0" w:color="auto"/>
            </w:tcBorders>
          </w:tcPr>
          <w:p w14:paraId="68BAE497"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64E05523"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0D2F0938" w14:textId="77777777" w:rsidR="001A6075" w:rsidRPr="002125B5" w:rsidRDefault="001A6075" w:rsidP="001A6075">
            <w:pPr>
              <w:pStyle w:val="TAC"/>
              <w:rPr>
                <w:lang w:eastAsia="zh-CN"/>
              </w:rPr>
            </w:pPr>
            <w:r>
              <w:t>634</w:t>
            </w:r>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5C62C683"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45D579FC"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2125B5" w:rsidRDefault="001A6075" w:rsidP="001A6075">
            <w:pPr>
              <w:pStyle w:val="TAC"/>
              <w:rPr>
                <w:lang w:eastAsia="zh-CN"/>
              </w:rPr>
            </w:pPr>
            <w:r>
              <w:rPr>
                <w:rFonts w:cs="Arial"/>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2125B5" w:rsidRDefault="001A6075" w:rsidP="001A6075">
            <w:pPr>
              <w:pStyle w:val="TAC"/>
              <w:rPr>
                <w:lang w:eastAsia="zh-CN"/>
              </w:rPr>
            </w:pPr>
            <w:r>
              <w:t>3350</w:t>
            </w:r>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2125B5" w:rsidRDefault="001A6075" w:rsidP="001A6075">
            <w:pPr>
              <w:pStyle w:val="TAC"/>
              <w:rPr>
                <w:lang w:eastAsia="zh-CN"/>
              </w:rPr>
            </w:pPr>
            <w:r w:rsidRPr="00EF5447">
              <w:rPr>
                <w:rFonts w:eastAsia="Malgun Gothic"/>
                <w:kern w:val="2"/>
                <w:szCs w:val="24"/>
                <w:lang w:eastAsia="ko-KR"/>
              </w:rPr>
              <w:t>N/A</w:t>
            </w:r>
          </w:p>
        </w:tc>
      </w:tr>
      <w:tr w:rsidR="001A6075" w14:paraId="35AF5249"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CD41E3" w:rsidRDefault="001A6075" w:rsidP="001A6075">
            <w:pPr>
              <w:pStyle w:val="TAN"/>
              <w:rPr>
                <w:lang w:eastAsia="ja-JP"/>
              </w:rPr>
            </w:pPr>
            <w:r>
              <w:rPr>
                <w:rFonts w:cs="Arial"/>
              </w:rPr>
              <w:t>NOTE 1:</w:t>
            </w:r>
            <w:r>
              <w:rPr>
                <w:rFonts w:cs="Arial"/>
              </w:rPr>
              <w:tab/>
            </w:r>
            <w:r>
              <w:rPr>
                <w:rFonts w:cs="Arial"/>
                <w:lang w:eastAsia="ja-JP"/>
              </w:rPr>
              <w:t>This band is subject to IMD3 also which MSD is not specified.</w:t>
            </w:r>
          </w:p>
        </w:tc>
      </w:tr>
    </w:tbl>
    <w:p w14:paraId="4180689A" w14:textId="5DC5C1E7" w:rsidR="001A6075" w:rsidRDefault="001120B1" w:rsidP="001A6075">
      <w:pPr>
        <w:pStyle w:val="21"/>
      </w:pPr>
      <w:bookmarkStart w:id="606" w:name="_Toc160529055"/>
      <w:r>
        <w:rPr>
          <w:rFonts w:hint="eastAsia"/>
        </w:rPr>
        <w:t>5.49</w:t>
      </w:r>
      <w:r w:rsidR="001A6075" w:rsidRPr="00AC4AB0">
        <w:tab/>
      </w:r>
      <w:r w:rsidR="001A6075" w:rsidRPr="007005E6">
        <w:rPr>
          <w:lang w:eastAsia="zh-CN"/>
        </w:rPr>
        <w:t>DC_</w:t>
      </w:r>
      <w:r w:rsidR="001A6075">
        <w:rPr>
          <w:lang w:eastAsia="zh-CN"/>
        </w:rPr>
        <w:t>66</w:t>
      </w:r>
      <w:r w:rsidR="001A6075" w:rsidRPr="007005E6">
        <w:rPr>
          <w:lang w:eastAsia="zh-CN"/>
        </w:rPr>
        <w:t>-71_n</w:t>
      </w:r>
      <w:r w:rsidR="001A6075">
        <w:rPr>
          <w:lang w:eastAsia="zh-CN"/>
        </w:rPr>
        <w:t>77</w:t>
      </w:r>
      <w:bookmarkEnd w:id="606"/>
    </w:p>
    <w:p w14:paraId="7639B27C" w14:textId="635D887D" w:rsidR="001A6075" w:rsidRDefault="001120B1" w:rsidP="001A6075">
      <w:pPr>
        <w:pStyle w:val="31"/>
      </w:pPr>
      <w:r>
        <w:t>5.49</w:t>
      </w:r>
      <w:r w:rsidR="001A6075" w:rsidRPr="000558E4">
        <w:rPr>
          <w:rFonts w:hint="eastAsia"/>
        </w:rPr>
        <w:t>.</w:t>
      </w:r>
      <w:r w:rsidR="001A6075">
        <w:t>1</w:t>
      </w:r>
      <w:r w:rsidR="001A6075" w:rsidRPr="000558E4">
        <w:tab/>
        <w:t>Configurations for DC</w:t>
      </w:r>
    </w:p>
    <w:p w14:paraId="1E813762" w14:textId="3478F8E4" w:rsidR="001A6075" w:rsidRPr="00E062F1" w:rsidRDefault="001A6075" w:rsidP="001A6075">
      <w:pPr>
        <w:pStyle w:val="TH"/>
      </w:pPr>
      <w:r w:rsidRPr="00E062F1">
        <w:t xml:space="preserve">Table </w:t>
      </w:r>
      <w:r w:rsidR="001120B1">
        <w:t>5.49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1E49A0B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6AE5C75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5EEBFCA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0B6CD38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D17013E" w14:textId="77777777" w:rsidR="001A6075" w:rsidRPr="00132458"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7C816782"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68FC7C4C" w14:textId="77777777" w:rsidR="001A6075" w:rsidRPr="00132458" w:rsidRDefault="001A6075" w:rsidP="001A6075">
      <w:pPr>
        <w:rPr>
          <w:lang w:val="en-US"/>
        </w:rPr>
      </w:pPr>
    </w:p>
    <w:p w14:paraId="393952AA" w14:textId="4AB3D1AD" w:rsidR="001A6075" w:rsidRDefault="001120B1" w:rsidP="001A6075">
      <w:pPr>
        <w:pStyle w:val="31"/>
        <w:rPr>
          <w:rFonts w:cs="Arial"/>
          <w:szCs w:val="28"/>
        </w:rPr>
      </w:pPr>
      <w:r>
        <w:rPr>
          <w:rFonts w:hint="eastAsia"/>
        </w:rPr>
        <w:t>5.49</w:t>
      </w:r>
      <w:r w:rsidR="001A6075" w:rsidRPr="000558E4">
        <w:rPr>
          <w:rFonts w:hint="eastAsia"/>
        </w:rPr>
        <w:t>.</w:t>
      </w:r>
      <w:r w:rsidR="001A6075">
        <w:t>2</w:t>
      </w:r>
      <w:r w:rsidR="001A6075" w:rsidRPr="000558E4">
        <w:tab/>
      </w:r>
      <w:r w:rsidR="001A6075" w:rsidRPr="000558E4">
        <w:rPr>
          <w:rFonts w:cs="Arial"/>
          <w:szCs w:val="28"/>
        </w:rPr>
        <w:t>Co-existence studies</w:t>
      </w:r>
    </w:p>
    <w:p w14:paraId="6725228A" w14:textId="77777777" w:rsidR="001A6075" w:rsidRPr="0073147A" w:rsidRDefault="001A6075" w:rsidP="001A6075">
      <w:pPr>
        <w:rPr>
          <w:lang w:eastAsia="ja-JP"/>
        </w:rPr>
      </w:pPr>
      <w:r>
        <w:rPr>
          <w:lang w:eastAsia="ja-JP"/>
        </w:rPr>
        <w:t xml:space="preserve">Based on co-existence studies of </w:t>
      </w:r>
      <w:r>
        <w:t>DC_66_</w:t>
      </w:r>
      <w:r>
        <w:rPr>
          <w:lang w:eastAsia="ja-JP"/>
        </w:rPr>
        <w:t>n77 and DC_71_n77, own Rx impact of the 3</w:t>
      </w:r>
      <w:r>
        <w:rPr>
          <w:vertAlign w:val="superscript"/>
          <w:lang w:eastAsia="ja-JP"/>
        </w:rPr>
        <w:t>rd</w:t>
      </w:r>
      <w:r>
        <w:rPr>
          <w:lang w:eastAsia="ja-JP"/>
        </w:rPr>
        <w:t xml:space="preserve"> band is the followings.</w:t>
      </w:r>
    </w:p>
    <w:p w14:paraId="16AAFFB9" w14:textId="77777777" w:rsidR="001A6075" w:rsidRDefault="001A6075" w:rsidP="001A6075">
      <w:pPr>
        <w:pStyle w:val="B1"/>
        <w:rPr>
          <w:lang w:eastAsia="ja-JP"/>
        </w:rPr>
      </w:pPr>
      <w:r>
        <w:rPr>
          <w:lang w:eastAsia="ko-KR"/>
        </w:rPr>
        <w:t>-</w:t>
      </w:r>
      <w:r>
        <w:rPr>
          <w:lang w:eastAsia="ko-KR"/>
        </w:rPr>
        <w:tab/>
        <w:t>3</w:t>
      </w:r>
      <w:r w:rsidRPr="0073793A">
        <w:rPr>
          <w:vertAlign w:val="superscript"/>
          <w:lang w:eastAsia="ko-KR"/>
        </w:rPr>
        <w:t>r</w:t>
      </w:r>
      <w:r>
        <w:rPr>
          <w:vertAlign w:val="superscript"/>
          <w:lang w:eastAsia="ko-KR"/>
        </w:rPr>
        <w:t xml:space="preserve">d </w:t>
      </w:r>
      <w:r>
        <w:rPr>
          <w:lang w:eastAsia="ko-KR"/>
        </w:rPr>
        <w:t>and 4</w:t>
      </w:r>
      <w:r w:rsidRPr="00FB1C70">
        <w:rPr>
          <w:vertAlign w:val="superscript"/>
          <w:lang w:eastAsia="ko-KR"/>
        </w:rPr>
        <w:t>th</w:t>
      </w:r>
      <w:r>
        <w:rPr>
          <w:lang w:eastAsia="ko-KR"/>
        </w:rPr>
        <w:t xml:space="preserve"> </w:t>
      </w:r>
      <w:r>
        <w:rPr>
          <w:lang w:eastAsia="ja-JP"/>
        </w:rPr>
        <w:t>order IMD products generated by DC_71_n77 uplink may fall into own Rx of band 66.</w:t>
      </w:r>
    </w:p>
    <w:p w14:paraId="39210BCA" w14:textId="77777777" w:rsidR="001A6075" w:rsidRPr="0073147A" w:rsidRDefault="001A6075" w:rsidP="001A6075">
      <w:pPr>
        <w:pStyle w:val="B1"/>
        <w:rPr>
          <w:rFonts w:eastAsia="Malgun Gothic"/>
          <w:lang w:eastAsia="ko-KR"/>
        </w:rPr>
      </w:pPr>
      <w:r>
        <w:rPr>
          <w:lang w:eastAsia="ja-JP"/>
        </w:rPr>
        <w:t xml:space="preserve">-    </w:t>
      </w:r>
      <w:r>
        <w:rPr>
          <w:lang w:eastAsia="ko-KR"/>
        </w:rPr>
        <w:t>3</w:t>
      </w:r>
      <w:r w:rsidRPr="0073793A">
        <w:rPr>
          <w:vertAlign w:val="superscript"/>
          <w:lang w:eastAsia="ko-KR"/>
        </w:rPr>
        <w:t>r</w:t>
      </w:r>
      <w:r>
        <w:rPr>
          <w:vertAlign w:val="superscript"/>
          <w:lang w:eastAsia="ko-KR"/>
        </w:rPr>
        <w:t xml:space="preserve">d </w:t>
      </w:r>
      <w:r>
        <w:rPr>
          <w:lang w:eastAsia="ja-JP"/>
        </w:rPr>
        <w:t>order IMD products generated by DC_66_n77 uplink may fall into own Rx of band 71.</w:t>
      </w:r>
    </w:p>
    <w:p w14:paraId="43CE04F9" w14:textId="312996E5" w:rsidR="001A6075" w:rsidRDefault="001120B1" w:rsidP="001A6075">
      <w:pPr>
        <w:pStyle w:val="31"/>
        <w:rPr>
          <w:rFonts w:cs="Arial"/>
          <w:szCs w:val="28"/>
        </w:rPr>
      </w:pPr>
      <w:r>
        <w:rPr>
          <w:rFonts w:hint="eastAsia"/>
        </w:rPr>
        <w:t>5.49</w:t>
      </w:r>
      <w:r w:rsidR="001A6075" w:rsidRPr="000558E4">
        <w:rPr>
          <w:rFonts w:hint="eastAsia"/>
        </w:rPr>
        <w:t>.</w:t>
      </w:r>
      <w:r w:rsidR="001A6075">
        <w:t>3</w:t>
      </w:r>
      <w:r w:rsidR="001A6075" w:rsidRPr="000558E4">
        <w:tab/>
      </w:r>
      <w:r w:rsidR="001A6075" w:rsidRPr="000558E4">
        <w:rPr>
          <w:rFonts w:cs="Arial"/>
          <w:szCs w:val="28"/>
        </w:rPr>
        <w:t>∆TIB and ∆RIB values</w:t>
      </w:r>
    </w:p>
    <w:p w14:paraId="51A18DF6" w14:textId="77777777" w:rsidR="001A6075" w:rsidRDefault="001A6075" w:rsidP="001A6075">
      <w:r>
        <w:t xml:space="preserve">For </w:t>
      </w:r>
      <w:r w:rsidRPr="001473D8">
        <w:rPr>
          <w:lang w:eastAsia="zh-CN"/>
        </w:rPr>
        <w:t>DC_</w:t>
      </w:r>
      <w:r>
        <w:rPr>
          <w:lang w:eastAsia="zh-CN"/>
        </w:rPr>
        <w:t>66</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w:t>
      </w:r>
      <w:r w:rsidRPr="005C0FF4">
        <w:t>_71_n66-n78</w:t>
      </w:r>
      <w:r>
        <w:t xml:space="preserve"> are given in the tables below.</w:t>
      </w:r>
    </w:p>
    <w:p w14:paraId="3DCFF77A" w14:textId="77777777" w:rsidR="001A6075" w:rsidRDefault="001A6075" w:rsidP="001A6075">
      <w:pPr>
        <w:pStyle w:val="TH"/>
      </w:pPr>
    </w:p>
    <w:p w14:paraId="6E55C661" w14:textId="328D0E5D" w:rsidR="001A6075" w:rsidRDefault="001A6075" w:rsidP="001A6075">
      <w:pPr>
        <w:pStyle w:val="TH"/>
      </w:pPr>
      <w:r>
        <w:t xml:space="preserve">Table </w:t>
      </w:r>
      <w:r w:rsidR="001120B1">
        <w:rPr>
          <w:rFonts w:hint="eastAsia"/>
          <w:lang w:eastAsia="ja-JP"/>
        </w:rPr>
        <w:t>5.49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CD41793"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301DC13D" w14:textId="77777777" w:rsidTr="003F53BF">
        <w:trPr>
          <w:trHeight w:val="368"/>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F994FA6"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79166B3"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AB2BF8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Default="001A6075" w:rsidP="001A6075">
            <w:pPr>
              <w:pStyle w:val="TAC"/>
            </w:pPr>
            <w:r>
              <w:rPr>
                <w:lang w:val="sv-SE"/>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Default="001A6075" w:rsidP="001A6075">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Default="001A6075" w:rsidP="001A6075">
            <w:pPr>
              <w:pStyle w:val="TAC"/>
            </w:pPr>
            <w:r>
              <w:rPr>
                <w:rFonts w:cs="Arial"/>
                <w:lang w:eastAsia="zh-CN"/>
              </w:rPr>
              <w:t>0.8</w:t>
            </w:r>
          </w:p>
        </w:tc>
      </w:tr>
      <w:tr w:rsidR="001A6075" w14:paraId="39D14D0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173FD82"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D85C9FC" w14:textId="77777777" w:rsidR="001A6075" w:rsidRDefault="001A6075" w:rsidP="001A6075">
      <w:pPr>
        <w:rPr>
          <w:lang w:val="en-US"/>
        </w:rPr>
      </w:pPr>
    </w:p>
    <w:p w14:paraId="00A28F5C" w14:textId="33953141"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5.49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E1937A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01B23C1D"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87892C0"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4A2B979"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493652C"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DB8E041" w14:textId="77777777" w:rsidR="001A6075" w:rsidRDefault="001A6075" w:rsidP="001A6075">
            <w:pPr>
              <w:pStyle w:val="TAC"/>
            </w:pPr>
            <w:r w:rsidRPr="001473D8">
              <w:rPr>
                <w:lang w:eastAsia="zh-CN"/>
              </w:rPr>
              <w:t>DC_</w:t>
            </w:r>
            <w:r>
              <w:rPr>
                <w:lang w:eastAsia="zh-CN"/>
              </w:rPr>
              <w:t>66</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287FEE8A" w14:textId="77777777" w:rsidR="001A6075" w:rsidRPr="00377601" w:rsidRDefault="001A6075" w:rsidP="001A6075">
            <w:pPr>
              <w:pStyle w:val="TAC"/>
              <w:rPr>
                <w:rFonts w:cs="Arial"/>
                <w:lang w:eastAsia="ja-JP"/>
              </w:rPr>
            </w:pPr>
            <w:r>
              <w:rPr>
                <w:lang w:val="sv-SE"/>
              </w:rPr>
              <w:t>0.2</w:t>
            </w:r>
          </w:p>
        </w:tc>
        <w:tc>
          <w:tcPr>
            <w:tcW w:w="2299" w:type="dxa"/>
            <w:tcBorders>
              <w:top w:val="single" w:sz="4" w:space="0" w:color="auto"/>
              <w:left w:val="single" w:sz="4" w:space="0" w:color="auto"/>
              <w:bottom w:val="single" w:sz="4" w:space="0" w:color="auto"/>
              <w:right w:val="single" w:sz="4" w:space="0" w:color="auto"/>
            </w:tcBorders>
            <w:vAlign w:val="center"/>
          </w:tcPr>
          <w:p w14:paraId="4EEEF534" w14:textId="77777777" w:rsidR="001A6075" w:rsidRDefault="001A6075" w:rsidP="001A6075">
            <w:pPr>
              <w:keepNext/>
              <w:keepLines/>
              <w:spacing w:after="0"/>
              <w:jc w:val="center"/>
              <w:rPr>
                <w:rFonts w:ascii="Arial" w:eastAsiaTheme="minorEastAsia" w:hAnsi="Arial"/>
                <w:sz w:val="18"/>
                <w:lang w:eastAsia="zh-CN"/>
              </w:rPr>
            </w:pPr>
            <w:r>
              <w:rPr>
                <w:rFonts w:ascii="Arial" w:hAnsi="Arial" w:cs="Arial" w:hint="eastAsia"/>
                <w:sz w:val="18"/>
                <w:lang w:eastAsia="zh-CN"/>
              </w:rPr>
              <w:t>0</w:t>
            </w:r>
            <w:r>
              <w:rPr>
                <w:rFonts w:ascii="Arial" w:hAnsi="Arial" w:cs="Arial"/>
                <w:sz w:val="18"/>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4041BA43" w14:textId="77777777" w:rsidR="001A6075" w:rsidRDefault="001A6075" w:rsidP="001A6075">
            <w:pPr>
              <w:pStyle w:val="TAC"/>
              <w:rPr>
                <w:rFonts w:eastAsiaTheme="minorEastAsia"/>
                <w:lang w:eastAsia="zh-CN"/>
              </w:rPr>
            </w:pPr>
            <w:r>
              <w:rPr>
                <w:rFonts w:cs="Arial"/>
                <w:lang w:eastAsia="zh-CN"/>
              </w:rPr>
              <w:t>0.5</w:t>
            </w:r>
          </w:p>
        </w:tc>
      </w:tr>
      <w:tr w:rsidR="001A6075" w14:paraId="34A15C7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45BE67C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65537E" w14:textId="77777777" w:rsidR="001A6075" w:rsidRPr="00C11F06" w:rsidRDefault="001A6075" w:rsidP="001A6075">
      <w:pPr>
        <w:rPr>
          <w:lang w:val="en-US" w:eastAsia="zh-CN"/>
        </w:rPr>
      </w:pPr>
    </w:p>
    <w:p w14:paraId="2340D1D5" w14:textId="75404462" w:rsidR="001A6075" w:rsidRDefault="001120B1" w:rsidP="001A6075">
      <w:pPr>
        <w:pStyle w:val="31"/>
      </w:pPr>
      <w:r>
        <w:rPr>
          <w:rFonts w:hint="eastAsia"/>
        </w:rPr>
        <w:t>5.49</w:t>
      </w:r>
      <w:r w:rsidR="001A6075" w:rsidRPr="000558E4">
        <w:rPr>
          <w:rFonts w:hint="eastAsia"/>
        </w:rPr>
        <w:t>.</w:t>
      </w:r>
      <w:r w:rsidR="001A6075">
        <w:t>4</w:t>
      </w:r>
      <w:r w:rsidR="001A6075" w:rsidRPr="000558E4">
        <w:tab/>
      </w:r>
      <w:r w:rsidR="001A6075" w:rsidRPr="00E062F1">
        <w:t>Re</w:t>
      </w:r>
      <w:r w:rsidR="001A6075">
        <w:t>ference sensitivity exceptions</w:t>
      </w:r>
    </w:p>
    <w:p w14:paraId="08BE8FAE" w14:textId="3D8C64C8" w:rsidR="001A6075" w:rsidRDefault="001A6075" w:rsidP="001A6075">
      <w:pPr>
        <w:pStyle w:val="TAC"/>
        <w:jc w:val="left"/>
        <w:rPr>
          <w:szCs w:val="21"/>
        </w:rPr>
      </w:pPr>
      <w:r w:rsidRPr="00F31DF3">
        <w:rPr>
          <w:szCs w:val="21"/>
        </w:rPr>
        <w:t xml:space="preserve">Table </w:t>
      </w:r>
      <w:r w:rsidR="001120B1">
        <w:rPr>
          <w:rFonts w:hint="eastAsia"/>
        </w:rPr>
        <w:t>5.49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66</w:t>
      </w:r>
      <w:r w:rsidRPr="00EF5447">
        <w:rPr>
          <w:lang w:eastAsia="fi-FI"/>
        </w:rPr>
        <w:t>A</w:t>
      </w:r>
      <w:r>
        <w:rPr>
          <w:lang w:eastAsia="fi-FI"/>
        </w:rPr>
        <w:t>_n71</w:t>
      </w:r>
      <w:r w:rsidRPr="00EF5447">
        <w:rPr>
          <w:lang w:eastAsia="fi-FI"/>
        </w:rPr>
        <w:t>A</w:t>
      </w:r>
      <w:r>
        <w:rPr>
          <w:lang w:eastAsia="fi-FI"/>
        </w:rPr>
        <w:t>-</w:t>
      </w:r>
      <w:r w:rsidRPr="00EF5447">
        <w:rPr>
          <w:lang w:eastAsia="fi-FI"/>
        </w:rPr>
        <w:t>n</w:t>
      </w:r>
      <w:r>
        <w:rPr>
          <w:lang w:eastAsia="fi-FI"/>
        </w:rPr>
        <w:t>77</w:t>
      </w:r>
      <w:r w:rsidRPr="00EF5447">
        <w:rPr>
          <w:lang w:eastAsia="fi-FI"/>
        </w:rPr>
        <w:t>A</w:t>
      </w:r>
      <w:r>
        <w:rPr>
          <w:lang w:eastAsia="fi-FI"/>
        </w:rPr>
        <w:t xml:space="preserve"> and </w:t>
      </w:r>
      <w:r>
        <w:t>DC_71A_n66A-n78A</w:t>
      </w:r>
      <w:r>
        <w:rPr>
          <w:lang w:eastAsia="fi-FI"/>
        </w:rPr>
        <w:t xml:space="preserve"> </w:t>
      </w:r>
      <w:r>
        <w:rPr>
          <w:szCs w:val="21"/>
        </w:rPr>
        <w:t>are reused.</w:t>
      </w:r>
    </w:p>
    <w:p w14:paraId="119ABBA3" w14:textId="77777777" w:rsidR="001A6075" w:rsidRPr="00F31DF3" w:rsidRDefault="001A6075" w:rsidP="001A6075">
      <w:pPr>
        <w:pStyle w:val="TAC"/>
        <w:jc w:val="left"/>
        <w:rPr>
          <w:szCs w:val="21"/>
        </w:rPr>
      </w:pPr>
    </w:p>
    <w:p w14:paraId="781D233E" w14:textId="4E03115D" w:rsidR="001A6075" w:rsidRPr="00A20126" w:rsidRDefault="001A6075" w:rsidP="001A6075">
      <w:pPr>
        <w:pStyle w:val="TH"/>
        <w:rPr>
          <w:rFonts w:cs="Arial"/>
        </w:rPr>
      </w:pPr>
      <w:r w:rsidRPr="00AC4AB0">
        <w:rPr>
          <w:rFonts w:cs="Arial"/>
        </w:rPr>
        <w:t xml:space="preserve">Table </w:t>
      </w:r>
      <w:r w:rsidR="001120B1">
        <w:rPr>
          <w:rFonts w:cs="Arial"/>
        </w:rPr>
        <w:t>5.49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1148163"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Default="001A6075" w:rsidP="001A6075">
            <w:pPr>
              <w:pStyle w:val="TAH"/>
            </w:pPr>
            <w:r>
              <w:t>NR or E-UTRA Band / Channel bandwidth / NRB / MSD</w:t>
            </w:r>
          </w:p>
        </w:tc>
      </w:tr>
      <w:tr w:rsidR="001A6075" w14:paraId="0CCECB0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Default="001A6075" w:rsidP="001A6075">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Default="001A6075" w:rsidP="001A607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Default="001A6075" w:rsidP="001A6075">
            <w:pPr>
              <w:pStyle w:val="TAH"/>
            </w:pPr>
            <w:r>
              <w:t>UL</w:t>
            </w:r>
          </w:p>
          <w:p w14:paraId="2475BE39" w14:textId="77777777" w:rsidR="001A6075" w:rsidRDefault="001A6075" w:rsidP="001A607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Default="001A6075" w:rsidP="001A607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Default="001A6075" w:rsidP="001A6075">
            <w:pPr>
              <w:pStyle w:val="TAH"/>
            </w:pPr>
            <w:r>
              <w:t>IMD order</w:t>
            </w:r>
          </w:p>
        </w:tc>
      </w:tr>
      <w:tr w:rsidR="001A6075" w14:paraId="5BB5C62C"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Default="001A6075" w:rsidP="001A607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p w14:paraId="4716F770" w14:textId="77777777" w:rsidR="001A6075" w:rsidRDefault="001A6075" w:rsidP="001A6075">
            <w:pPr>
              <w:pStyle w:val="TAC"/>
              <w:rPr>
                <w:lang w:eastAsia="zh-CN"/>
              </w:rPr>
            </w:pPr>
            <w:r w:rsidRPr="007C3342">
              <w:t>DC_</w:t>
            </w:r>
            <w:r>
              <w:t>66</w:t>
            </w:r>
            <w:r w:rsidRPr="007C3342">
              <w:t>A-71A_n7</w:t>
            </w:r>
            <w:r>
              <w:t>7(2</w:t>
            </w:r>
            <w:r w:rsidRPr="007C3342">
              <w:t>A</w:t>
            </w:r>
            <w:r>
              <w:t>)</w:t>
            </w:r>
          </w:p>
        </w:tc>
        <w:tc>
          <w:tcPr>
            <w:tcW w:w="1146" w:type="dxa"/>
            <w:tcBorders>
              <w:top w:val="single" w:sz="4" w:space="0" w:color="auto"/>
              <w:left w:val="single" w:sz="4" w:space="0" w:color="auto"/>
              <w:right w:val="single" w:sz="4" w:space="0" w:color="auto"/>
            </w:tcBorders>
          </w:tcPr>
          <w:p w14:paraId="571F5FC6" w14:textId="77777777" w:rsidR="001A6075" w:rsidRDefault="001A6075" w:rsidP="001A6075">
            <w:pPr>
              <w:pStyle w:val="TAC"/>
              <w:rPr>
                <w:lang w:eastAsia="zh-CN"/>
              </w:rPr>
            </w:pPr>
            <w:r w:rsidRPr="00D67279">
              <w:rPr>
                <w:lang w:eastAsia="zh-CN"/>
              </w:rPr>
              <w:t>66</w:t>
            </w:r>
          </w:p>
        </w:tc>
        <w:tc>
          <w:tcPr>
            <w:tcW w:w="960" w:type="dxa"/>
            <w:tcBorders>
              <w:top w:val="single" w:sz="4" w:space="0" w:color="auto"/>
              <w:left w:val="single" w:sz="4" w:space="0" w:color="auto"/>
              <w:right w:val="single" w:sz="4" w:space="0" w:color="auto"/>
            </w:tcBorders>
          </w:tcPr>
          <w:p w14:paraId="69AA11D5" w14:textId="77777777" w:rsidR="001A6075" w:rsidRPr="002125B5" w:rsidRDefault="001A6075" w:rsidP="001A6075">
            <w:pPr>
              <w:pStyle w:val="TAC"/>
              <w:rPr>
                <w:lang w:eastAsia="zh-CN"/>
              </w:rPr>
            </w:pPr>
            <w:r>
              <w:rPr>
                <w:rFonts w:cs="Arial"/>
                <w:szCs w:val="18"/>
              </w:rPr>
              <w:t>1760</w:t>
            </w:r>
          </w:p>
        </w:tc>
        <w:tc>
          <w:tcPr>
            <w:tcW w:w="964" w:type="dxa"/>
            <w:tcBorders>
              <w:top w:val="single" w:sz="4" w:space="0" w:color="auto"/>
              <w:left w:val="single" w:sz="4" w:space="0" w:color="auto"/>
              <w:right w:val="single" w:sz="4" w:space="0" w:color="auto"/>
            </w:tcBorders>
          </w:tcPr>
          <w:p w14:paraId="3C7B0F97"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tcPr>
          <w:p w14:paraId="5811ED52"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tcPr>
          <w:p w14:paraId="42CA37FC" w14:textId="77777777" w:rsidR="001A6075" w:rsidRPr="002125B5" w:rsidRDefault="001A6075" w:rsidP="001A6075">
            <w:pPr>
              <w:pStyle w:val="TAC"/>
              <w:rPr>
                <w:lang w:eastAsia="zh-CN"/>
              </w:rPr>
            </w:pPr>
            <w:r>
              <w:rPr>
                <w:rFonts w:cs="Arial"/>
                <w:szCs w:val="18"/>
              </w:rPr>
              <w:t>2160</w:t>
            </w:r>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2125B5" w:rsidRDefault="001A6075" w:rsidP="001A6075">
            <w:pPr>
              <w:pStyle w:val="TAC"/>
              <w:rPr>
                <w:lang w:eastAsia="zh-CN"/>
              </w:rPr>
            </w:pPr>
            <w:r>
              <w:rPr>
                <w:rFonts w:eastAsia="Malgun Gothic" w:cs="Arial"/>
                <w:color w:val="000000"/>
                <w:lang w:eastAsia="ko-KR"/>
              </w:rPr>
              <w:t>15.5</w:t>
            </w:r>
          </w:p>
        </w:tc>
        <w:tc>
          <w:tcPr>
            <w:tcW w:w="1057" w:type="dxa"/>
            <w:tcBorders>
              <w:top w:val="single" w:sz="4" w:space="0" w:color="auto"/>
              <w:left w:val="single" w:sz="4" w:space="0" w:color="auto"/>
              <w:right w:val="single" w:sz="4" w:space="0" w:color="auto"/>
            </w:tcBorders>
          </w:tcPr>
          <w:p w14:paraId="41725F10" w14:textId="77777777" w:rsidR="001A6075" w:rsidRPr="00571778" w:rsidRDefault="001A6075" w:rsidP="001A6075">
            <w:pPr>
              <w:pStyle w:val="TAC"/>
              <w:rPr>
                <w:vertAlign w:val="superscript"/>
                <w:lang w:eastAsia="zh-CN"/>
              </w:rPr>
            </w:pPr>
            <w:r>
              <w:rPr>
                <w:rFonts w:cs="Arial"/>
                <w:lang w:eastAsia="ko-KR"/>
              </w:rPr>
              <w:t>IMD3</w:t>
            </w:r>
            <w:r>
              <w:rPr>
                <w:rFonts w:cs="Arial"/>
                <w:vertAlign w:val="superscript"/>
                <w:lang w:eastAsia="ko-KR"/>
              </w:rPr>
              <w:t>9</w:t>
            </w:r>
          </w:p>
        </w:tc>
      </w:tr>
      <w:tr w:rsidR="001A6075" w14:paraId="0D7AC14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Default="001A6075" w:rsidP="001A6075">
            <w:pPr>
              <w:pStyle w:val="TAC"/>
              <w:rPr>
                <w:lang w:eastAsia="zh-CN"/>
              </w:rPr>
            </w:pPr>
            <w:r w:rsidRPr="00D67279">
              <w:rPr>
                <w:lang w:eastAsia="zh-CN"/>
              </w:rPr>
              <w:t>71</w:t>
            </w:r>
          </w:p>
        </w:tc>
        <w:tc>
          <w:tcPr>
            <w:tcW w:w="960" w:type="dxa"/>
            <w:tcBorders>
              <w:top w:val="single" w:sz="4" w:space="0" w:color="auto"/>
              <w:left w:val="single" w:sz="4" w:space="0" w:color="auto"/>
              <w:right w:val="single" w:sz="4" w:space="0" w:color="auto"/>
            </w:tcBorders>
            <w:vAlign w:val="center"/>
          </w:tcPr>
          <w:p w14:paraId="7F743A63" w14:textId="77777777" w:rsidR="001A6075" w:rsidRPr="002125B5" w:rsidRDefault="001A6075" w:rsidP="001A6075">
            <w:pPr>
              <w:pStyle w:val="TAC"/>
              <w:rPr>
                <w:lang w:eastAsia="zh-CN"/>
              </w:rPr>
            </w:pPr>
            <w:r>
              <w:rPr>
                <w:rFonts w:cs="Arial"/>
                <w:szCs w:val="18"/>
              </w:rPr>
              <w:t>693</w:t>
            </w:r>
          </w:p>
        </w:tc>
        <w:tc>
          <w:tcPr>
            <w:tcW w:w="964" w:type="dxa"/>
            <w:tcBorders>
              <w:top w:val="single" w:sz="4" w:space="0" w:color="auto"/>
              <w:left w:val="single" w:sz="4" w:space="0" w:color="auto"/>
              <w:right w:val="single" w:sz="4" w:space="0" w:color="auto"/>
            </w:tcBorders>
            <w:vAlign w:val="center"/>
          </w:tcPr>
          <w:p w14:paraId="28F0F462" w14:textId="77777777" w:rsidR="001A6075" w:rsidRPr="002125B5" w:rsidRDefault="001A6075" w:rsidP="001A6075">
            <w:pPr>
              <w:pStyle w:val="TAC"/>
              <w:rPr>
                <w:lang w:eastAsia="zh-CN"/>
              </w:rPr>
            </w:pPr>
            <w:r>
              <w:rPr>
                <w:rFonts w:cs="Arial"/>
                <w:szCs w:val="18"/>
              </w:rPr>
              <w:t>5</w:t>
            </w:r>
          </w:p>
        </w:tc>
        <w:tc>
          <w:tcPr>
            <w:tcW w:w="960" w:type="dxa"/>
            <w:tcBorders>
              <w:top w:val="single" w:sz="4" w:space="0" w:color="auto"/>
              <w:left w:val="single" w:sz="4" w:space="0" w:color="auto"/>
              <w:right w:val="single" w:sz="4" w:space="0" w:color="auto"/>
            </w:tcBorders>
            <w:vAlign w:val="center"/>
          </w:tcPr>
          <w:p w14:paraId="3EDC165D" w14:textId="77777777" w:rsidR="001A6075" w:rsidRPr="002125B5" w:rsidRDefault="001A6075" w:rsidP="001A6075">
            <w:pPr>
              <w:pStyle w:val="TAC"/>
              <w:rPr>
                <w:lang w:eastAsia="zh-CN"/>
              </w:rPr>
            </w:pPr>
            <w:r>
              <w:rPr>
                <w:rFonts w:cs="Arial"/>
                <w:szCs w:val="18"/>
              </w:rPr>
              <w:t>25</w:t>
            </w:r>
          </w:p>
        </w:tc>
        <w:tc>
          <w:tcPr>
            <w:tcW w:w="960" w:type="dxa"/>
            <w:tcBorders>
              <w:top w:val="single" w:sz="4" w:space="0" w:color="auto"/>
              <w:left w:val="single" w:sz="4" w:space="0" w:color="auto"/>
              <w:right w:val="single" w:sz="4" w:space="0" w:color="auto"/>
            </w:tcBorders>
            <w:vAlign w:val="center"/>
          </w:tcPr>
          <w:p w14:paraId="1C52C18F" w14:textId="77777777" w:rsidR="001A6075" w:rsidRPr="002125B5" w:rsidRDefault="001A6075" w:rsidP="001A6075">
            <w:pPr>
              <w:pStyle w:val="TAC"/>
              <w:rPr>
                <w:lang w:eastAsia="zh-CN"/>
              </w:rPr>
            </w:pPr>
            <w:r>
              <w:rPr>
                <w:rFonts w:cs="Arial"/>
                <w:szCs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right w:val="single" w:sz="4" w:space="0" w:color="auto"/>
            </w:tcBorders>
            <w:vAlign w:val="center"/>
          </w:tcPr>
          <w:p w14:paraId="5C4CE85B" w14:textId="77777777" w:rsidR="001A6075" w:rsidRPr="002125B5" w:rsidRDefault="001A6075" w:rsidP="001A6075">
            <w:pPr>
              <w:pStyle w:val="TAC"/>
              <w:rPr>
                <w:lang w:eastAsia="zh-CN"/>
              </w:rPr>
            </w:pPr>
            <w:r>
              <w:rPr>
                <w:rFonts w:cs="Arial"/>
                <w:color w:val="000000"/>
              </w:rPr>
              <w:t>N/A</w:t>
            </w:r>
          </w:p>
        </w:tc>
      </w:tr>
      <w:tr w:rsidR="001A6075" w14:paraId="4DC58987"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Default="001A6075" w:rsidP="001A6075">
            <w:pPr>
              <w:pStyle w:val="TAC"/>
              <w:rPr>
                <w:lang w:eastAsia="zh-CN"/>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2125B5" w:rsidRDefault="001A6075" w:rsidP="001A6075">
            <w:pPr>
              <w:pStyle w:val="TAC"/>
              <w:rPr>
                <w:lang w:eastAsia="zh-CN"/>
              </w:rPr>
            </w:pPr>
            <w:r>
              <w:rPr>
                <w:rFonts w:cs="Arial"/>
                <w:color w:val="000000"/>
                <w:szCs w:val="18"/>
              </w:rPr>
              <w:t>3546</w:t>
            </w:r>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2125B5" w:rsidRDefault="001A6075" w:rsidP="001A6075">
            <w:pPr>
              <w:pStyle w:val="TAC"/>
              <w:rPr>
                <w:lang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2125B5" w:rsidRDefault="001A6075" w:rsidP="001A6075">
            <w:pPr>
              <w:pStyle w:val="TAC"/>
              <w:rPr>
                <w:lang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2125B5" w:rsidRDefault="001A6075" w:rsidP="001A6075">
            <w:pPr>
              <w:pStyle w:val="TAC"/>
              <w:rPr>
                <w:lang w:eastAsia="zh-CN"/>
              </w:rPr>
            </w:pPr>
            <w:r>
              <w:rPr>
                <w:rFonts w:cs="Arial"/>
                <w:color w:val="000000"/>
                <w:szCs w:val="18"/>
              </w:rPr>
              <w:t>3546</w:t>
            </w:r>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2125B5" w:rsidRDefault="001A6075" w:rsidP="001A6075">
            <w:pPr>
              <w:pStyle w:val="TAC"/>
              <w:rPr>
                <w:lang w:eastAsia="zh-CN"/>
              </w:rPr>
            </w:pPr>
            <w:r>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2125B5" w:rsidRDefault="001A6075" w:rsidP="001A6075">
            <w:pPr>
              <w:pStyle w:val="TAC"/>
              <w:rPr>
                <w:lang w:eastAsia="zh-CN"/>
              </w:rPr>
            </w:pPr>
            <w:r>
              <w:rPr>
                <w:rFonts w:cs="Arial"/>
                <w:color w:val="000000"/>
              </w:rPr>
              <w:t>N/A</w:t>
            </w:r>
          </w:p>
        </w:tc>
      </w:tr>
      <w:tr w:rsidR="001A6075" w14:paraId="4997D51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EF5447" w:rsidRDefault="001A6075" w:rsidP="001A6075">
            <w:pPr>
              <w:pStyle w:val="TAC"/>
              <w:rPr>
                <w:rFonts w:eastAsia="Malgun Gothic"/>
                <w:lang w:eastAsia="ko-KR"/>
              </w:rPr>
            </w:pPr>
            <w:r w:rsidRPr="00D67279">
              <w:rPr>
                <w:lang w:eastAsia="zh-CN"/>
              </w:rPr>
              <w:t>66</w:t>
            </w:r>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Default="001A6075" w:rsidP="001A6075">
            <w:pPr>
              <w:pStyle w:val="TAC"/>
              <w:rPr>
                <w:rFonts w:cs="Arial"/>
                <w:lang w:eastAsia="ko-KR"/>
              </w:rPr>
            </w:pPr>
            <w:r w:rsidRPr="00D67279">
              <w:rPr>
                <w:rFonts w:eastAsiaTheme="minorEastAsia"/>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Default="001A6075" w:rsidP="001A6075">
            <w:pPr>
              <w:pStyle w:val="TAC"/>
            </w:pPr>
            <w:r w:rsidRPr="00D6727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157AA46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EF5447" w:rsidRDefault="001A6075" w:rsidP="001A6075">
            <w:pPr>
              <w:pStyle w:val="TAC"/>
              <w:rPr>
                <w:rFonts w:eastAsia="Malgun Gothic"/>
                <w:lang w:eastAsia="ko-KR"/>
              </w:rPr>
            </w:pPr>
            <w:r w:rsidRPr="00D67279">
              <w:rPr>
                <w:lang w:eastAsia="zh-CN"/>
              </w:rPr>
              <w:t>71</w:t>
            </w:r>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Default="001A6075" w:rsidP="001A6075">
            <w:pPr>
              <w:pStyle w:val="TAC"/>
              <w:rPr>
                <w:rFonts w:cs="Arial"/>
                <w:lang w:eastAsia="ko-KR"/>
              </w:rPr>
            </w:pPr>
            <w:r w:rsidRPr="00D67279">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Default="001A6075" w:rsidP="001A6075">
            <w:pPr>
              <w:pStyle w:val="TAC"/>
              <w:rPr>
                <w:rFonts w:cs="Arial"/>
                <w:lang w:eastAsia="ko-KR"/>
              </w:rPr>
            </w:pPr>
            <w:r w:rsidRPr="00D6727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Default="001A6075" w:rsidP="001A6075">
            <w:pPr>
              <w:pStyle w:val="TAC"/>
              <w:rPr>
                <w:rFonts w:cs="Arial"/>
                <w:lang w:eastAsia="ko-KR"/>
              </w:rPr>
            </w:pPr>
            <w:r w:rsidRPr="00D6727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Default="001A6075" w:rsidP="001A6075">
            <w:pPr>
              <w:pStyle w:val="TAC"/>
            </w:pPr>
            <w:r w:rsidRPr="00D67279">
              <w:rPr>
                <w:rFonts w:eastAsiaTheme="minorEastAsia"/>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Default="001A6075" w:rsidP="001A6075">
            <w:pPr>
              <w:pStyle w:val="TAC"/>
              <w:rPr>
                <w:rFonts w:cs="Arial"/>
              </w:rPr>
            </w:pPr>
            <w:r w:rsidRPr="00D67279">
              <w:rPr>
                <w:rFonts w:eastAsiaTheme="minorEastAsia"/>
                <w:lang w:eastAsia="zh-CN"/>
              </w:rPr>
              <w:t>15.3</w:t>
            </w:r>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EF5447" w:rsidRDefault="001A6075" w:rsidP="001A6075">
            <w:pPr>
              <w:pStyle w:val="TAC"/>
              <w:rPr>
                <w:rFonts w:eastAsia="Malgun Gothic"/>
                <w:kern w:val="2"/>
                <w:szCs w:val="24"/>
                <w:lang w:eastAsia="ko-KR"/>
              </w:rPr>
            </w:pPr>
            <w:r w:rsidRPr="00D67279">
              <w:rPr>
                <w:lang w:eastAsia="zh-CN"/>
              </w:rPr>
              <w:t>IMD3</w:t>
            </w:r>
            <w:r w:rsidRPr="00D67279">
              <w:rPr>
                <w:vertAlign w:val="superscript"/>
                <w:lang w:eastAsia="zh-CN"/>
              </w:rPr>
              <w:t>11</w:t>
            </w:r>
          </w:p>
        </w:tc>
      </w:tr>
      <w:tr w:rsidR="001A6075" w14:paraId="005E1575"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EF5447" w:rsidRDefault="001A6075" w:rsidP="001A6075">
            <w:pPr>
              <w:pStyle w:val="TAC"/>
              <w:rPr>
                <w:rFonts w:eastAsia="Malgun Gothic"/>
                <w:lang w:eastAsia="ko-KR"/>
              </w:rPr>
            </w:pPr>
            <w:r w:rsidRPr="00D67279">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Default="001A6075" w:rsidP="001A6075">
            <w:pPr>
              <w:pStyle w:val="TAC"/>
              <w:rPr>
                <w:rFonts w:cs="Arial"/>
                <w:lang w:eastAsia="ko-KR"/>
              </w:rPr>
            </w:pPr>
            <w:r w:rsidRPr="00D67279">
              <w:rPr>
                <w:rFonts w:eastAsiaTheme="minorEastAsia"/>
                <w:lang w:eastAsia="zh-CN"/>
              </w:rPr>
              <w:t>4080</w:t>
            </w:r>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Default="001A6075" w:rsidP="001A6075">
            <w:pPr>
              <w:pStyle w:val="TAC"/>
              <w:rPr>
                <w:rFonts w:cs="Arial"/>
                <w:lang w:eastAsia="ko-KR"/>
              </w:rPr>
            </w:pPr>
            <w:r w:rsidRPr="00D6727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Default="001A6075" w:rsidP="001A6075">
            <w:pPr>
              <w:pStyle w:val="TAC"/>
              <w:rPr>
                <w:rFonts w:cs="Arial"/>
                <w:lang w:eastAsia="ko-KR"/>
              </w:rPr>
            </w:pPr>
            <w:r w:rsidRPr="00D6727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Default="001A6075" w:rsidP="001A6075">
            <w:pPr>
              <w:pStyle w:val="TAC"/>
            </w:pPr>
            <w:r w:rsidRPr="00D67279">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Default="001A6075" w:rsidP="001A6075">
            <w:pPr>
              <w:pStyle w:val="TAC"/>
              <w:rPr>
                <w:rFonts w:cs="Arial"/>
              </w:rPr>
            </w:pPr>
            <w:r w:rsidRPr="00D67279">
              <w:rPr>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EF5447" w:rsidRDefault="001A6075" w:rsidP="001A6075">
            <w:pPr>
              <w:pStyle w:val="TAC"/>
              <w:rPr>
                <w:rFonts w:eastAsia="Malgun Gothic"/>
                <w:kern w:val="2"/>
                <w:szCs w:val="24"/>
                <w:lang w:eastAsia="ko-KR"/>
              </w:rPr>
            </w:pPr>
            <w:r w:rsidRPr="00D67279">
              <w:rPr>
                <w:lang w:eastAsia="zh-CN"/>
              </w:rPr>
              <w:t>N/A</w:t>
            </w:r>
          </w:p>
        </w:tc>
      </w:tr>
      <w:tr w:rsidR="001A6075" w14:paraId="03304460"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Default="001A6075" w:rsidP="001A607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5BE7DF83" w14:textId="77777777" w:rsidR="001A6075" w:rsidRDefault="001A6075" w:rsidP="001A6075">
            <w:pPr>
              <w:pStyle w:val="TAN"/>
              <w:rPr>
                <w:szCs w:val="18"/>
                <w:lang w:eastAsia="ja-JP"/>
              </w:rPr>
            </w:pPr>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p>
          <w:p w14:paraId="69768745" w14:textId="77777777" w:rsidR="001A6075" w:rsidRPr="00CD41E3" w:rsidRDefault="001A6075" w:rsidP="001A6075">
            <w:pPr>
              <w:pStyle w:val="TAN"/>
              <w:rPr>
                <w:lang w:eastAsia="ja-JP"/>
              </w:rPr>
            </w:pPr>
          </w:p>
        </w:tc>
      </w:tr>
    </w:tbl>
    <w:p w14:paraId="310C70E7" w14:textId="66BE0C47" w:rsidR="001A6075" w:rsidRDefault="001120B1" w:rsidP="001A6075">
      <w:pPr>
        <w:pStyle w:val="21"/>
      </w:pPr>
      <w:bookmarkStart w:id="607" w:name="_Toc160529056"/>
      <w:r>
        <w:rPr>
          <w:rFonts w:hint="eastAsia"/>
        </w:rPr>
        <w:t>5.50</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_n</w:t>
      </w:r>
      <w:r w:rsidR="001A6075">
        <w:rPr>
          <w:lang w:eastAsia="zh-CN"/>
        </w:rPr>
        <w:t>77</w:t>
      </w:r>
      <w:bookmarkEnd w:id="607"/>
    </w:p>
    <w:p w14:paraId="455411CE" w14:textId="721F0A5C" w:rsidR="001A6075" w:rsidRDefault="001120B1" w:rsidP="001A6075">
      <w:pPr>
        <w:pStyle w:val="31"/>
      </w:pPr>
      <w:r>
        <w:t>5.50</w:t>
      </w:r>
      <w:r w:rsidR="001A6075" w:rsidRPr="000558E4">
        <w:rPr>
          <w:rFonts w:hint="eastAsia"/>
        </w:rPr>
        <w:t>.</w:t>
      </w:r>
      <w:r w:rsidR="001A6075">
        <w:t>1</w:t>
      </w:r>
      <w:r w:rsidR="001A6075" w:rsidRPr="000558E4">
        <w:tab/>
        <w:t>Configurations for DC</w:t>
      </w:r>
    </w:p>
    <w:p w14:paraId="453BD50A" w14:textId="68376DB7" w:rsidR="001A6075" w:rsidRPr="00E062F1" w:rsidRDefault="001A6075" w:rsidP="001A6075">
      <w:pPr>
        <w:pStyle w:val="TH"/>
      </w:pPr>
      <w:r w:rsidRPr="00E062F1">
        <w:t xml:space="preserve">Table </w:t>
      </w:r>
      <w:r w:rsidR="001120B1">
        <w:t>5.50</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2629CF0"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66FC6FC"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448A80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286B664D"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05490" w:rsidRDefault="001A6075" w:rsidP="001A6075">
            <w:pPr>
              <w:keepNext/>
              <w:keepLines/>
              <w:spacing w:after="0"/>
              <w:jc w:val="center"/>
              <w:rPr>
                <w:rFonts w:asciiTheme="minorBidi" w:hAnsiTheme="minorBidi" w:cstheme="minorBidi"/>
                <w:sz w:val="18"/>
                <w:szCs w:val="18"/>
                <w:lang w:eastAsia="zh-CN"/>
              </w:rPr>
            </w:pPr>
            <w:r w:rsidRPr="00A05490">
              <w:rPr>
                <w:rFonts w:asciiTheme="minorBidi" w:hAnsiTheme="minorBidi" w:cstheme="minorBidi"/>
                <w:sz w:val="18"/>
                <w:szCs w:val="18"/>
                <w:lang w:eastAsia="zh-CN"/>
              </w:rPr>
              <w:t xml:space="preserve">DC_7A-12A_n77A </w:t>
            </w:r>
          </w:p>
          <w:p w14:paraId="77A272AA" w14:textId="77777777" w:rsidR="001A6075" w:rsidRPr="00A05490" w:rsidRDefault="001A6075" w:rsidP="001A6075">
            <w:pPr>
              <w:keepNext/>
              <w:keepLines/>
              <w:spacing w:after="0"/>
              <w:jc w:val="center"/>
              <w:rPr>
                <w:rFonts w:asciiTheme="minorBidi" w:hAnsiTheme="minorBidi" w:cstheme="minorBidi"/>
                <w:sz w:val="18"/>
                <w:szCs w:val="18"/>
              </w:rPr>
            </w:pPr>
            <w:r w:rsidRPr="00A05490">
              <w:rPr>
                <w:rFonts w:asciiTheme="minorBidi" w:hAnsiTheme="minorBidi" w:cstheme="minorBidi"/>
                <w:sz w:val="18"/>
                <w:szCs w:val="18"/>
                <w:lang w:eastAsia="zh-CN"/>
              </w:rPr>
              <w:t>DC_7A-12A_n77A</w:t>
            </w:r>
            <w:r w:rsidRPr="00A05490">
              <w:rPr>
                <w:rFonts w:asciiTheme="minorBidi" w:hAnsiTheme="minorBidi" w:cstheme="minorBidi"/>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194FE0AF"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tc>
      </w:tr>
    </w:tbl>
    <w:p w14:paraId="3B4071D0" w14:textId="77777777" w:rsidR="001A6075" w:rsidRPr="00132458" w:rsidRDefault="001A6075" w:rsidP="001A6075">
      <w:pPr>
        <w:rPr>
          <w:lang w:val="en-US"/>
        </w:rPr>
      </w:pPr>
    </w:p>
    <w:p w14:paraId="325B0A3C" w14:textId="3BE05A69" w:rsidR="001A6075" w:rsidRDefault="001120B1" w:rsidP="001A6075">
      <w:pPr>
        <w:pStyle w:val="31"/>
        <w:rPr>
          <w:rFonts w:cs="Arial"/>
          <w:szCs w:val="28"/>
        </w:rPr>
      </w:pPr>
      <w:r>
        <w:rPr>
          <w:rFonts w:hint="eastAsia"/>
        </w:rPr>
        <w:lastRenderedPageBreak/>
        <w:t>5.50</w:t>
      </w:r>
      <w:r w:rsidR="001A6075" w:rsidRPr="000558E4">
        <w:rPr>
          <w:rFonts w:hint="eastAsia"/>
        </w:rPr>
        <w:t>.</w:t>
      </w:r>
      <w:r w:rsidR="001A6075">
        <w:t>2</w:t>
      </w:r>
      <w:r w:rsidR="001A6075" w:rsidRPr="000558E4">
        <w:tab/>
      </w:r>
      <w:r w:rsidR="001A6075" w:rsidRPr="000558E4">
        <w:rPr>
          <w:rFonts w:cs="Arial"/>
          <w:szCs w:val="28"/>
        </w:rPr>
        <w:t>Co-existence studies</w:t>
      </w:r>
    </w:p>
    <w:p w14:paraId="69A4792F" w14:textId="77777777" w:rsidR="001A6075" w:rsidRPr="0073147A" w:rsidRDefault="001A6075" w:rsidP="001A6075">
      <w:pPr>
        <w:rPr>
          <w:lang w:eastAsia="ja-JP"/>
        </w:rPr>
      </w:pPr>
      <w:r>
        <w:rPr>
          <w:lang w:eastAsia="ja-JP"/>
        </w:rPr>
        <w:t xml:space="preserve">Based on co-existence studies of </w:t>
      </w:r>
      <w:r>
        <w:t>DC_7_</w:t>
      </w:r>
      <w:r>
        <w:rPr>
          <w:lang w:eastAsia="ja-JP"/>
        </w:rPr>
        <w:t>n77 and DC_12_n77, own Rx impact of the 3</w:t>
      </w:r>
      <w:r>
        <w:rPr>
          <w:vertAlign w:val="superscript"/>
          <w:lang w:eastAsia="ja-JP"/>
        </w:rPr>
        <w:t>rd</w:t>
      </w:r>
      <w:r>
        <w:rPr>
          <w:lang w:eastAsia="ja-JP"/>
        </w:rPr>
        <w:t xml:space="preserve"> band is the followings.</w:t>
      </w:r>
    </w:p>
    <w:p w14:paraId="65C9F4A9"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w:t>
      </w:r>
      <w:r>
        <w:rPr>
          <w:lang w:eastAsia="ja-JP"/>
        </w:rPr>
        <w:t>order IMD products generated by DC_7_n77 uplink may fall into own Rx of band 12.</w:t>
      </w:r>
    </w:p>
    <w:p w14:paraId="0FBBE983"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and 3</w:t>
      </w:r>
      <w:r w:rsidRPr="007D7D04">
        <w:rPr>
          <w:vertAlign w:val="superscript"/>
          <w:lang w:eastAsia="ko-KR"/>
        </w:rPr>
        <w:t>rd</w:t>
      </w:r>
      <w:r>
        <w:rPr>
          <w:lang w:eastAsia="ko-KR"/>
        </w:rPr>
        <w:t xml:space="preserve"> </w:t>
      </w:r>
      <w:r>
        <w:rPr>
          <w:lang w:eastAsia="ja-JP"/>
        </w:rPr>
        <w:t>order IMD products generated by DC_12_n77 uplink may fall into own Rx of band 7.</w:t>
      </w:r>
    </w:p>
    <w:p w14:paraId="36FA1291" w14:textId="3F0C4561" w:rsidR="001A6075" w:rsidRDefault="001120B1" w:rsidP="001A6075">
      <w:pPr>
        <w:pStyle w:val="31"/>
        <w:rPr>
          <w:rFonts w:cs="Arial"/>
          <w:szCs w:val="28"/>
        </w:rPr>
      </w:pPr>
      <w:r>
        <w:rPr>
          <w:rFonts w:hint="eastAsia"/>
        </w:rPr>
        <w:t>5.50</w:t>
      </w:r>
      <w:r w:rsidR="001A6075" w:rsidRPr="000558E4">
        <w:rPr>
          <w:rFonts w:hint="eastAsia"/>
        </w:rPr>
        <w:t>.</w:t>
      </w:r>
      <w:r w:rsidR="001A6075">
        <w:t>3</w:t>
      </w:r>
      <w:r w:rsidR="001A6075" w:rsidRPr="000558E4">
        <w:tab/>
      </w:r>
      <w:r w:rsidR="001A6075" w:rsidRPr="000558E4">
        <w:rPr>
          <w:rFonts w:cs="Arial"/>
          <w:szCs w:val="28"/>
        </w:rPr>
        <w:t>∆TIB and ∆RIB values</w:t>
      </w:r>
    </w:p>
    <w:p w14:paraId="32A7258F"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7</w:t>
      </w:r>
      <w:r w:rsidRPr="001820B0">
        <w:t>-</w:t>
      </w:r>
      <w:r>
        <w:t>12</w:t>
      </w:r>
      <w:r w:rsidRPr="001820B0">
        <w:t>_n</w:t>
      </w:r>
      <w:r>
        <w:t>78 are given in the tables below.</w:t>
      </w:r>
    </w:p>
    <w:p w14:paraId="5158B378" w14:textId="77777777" w:rsidR="001A6075" w:rsidRDefault="001A6075" w:rsidP="001A6075">
      <w:pPr>
        <w:pStyle w:val="TH"/>
      </w:pPr>
    </w:p>
    <w:p w14:paraId="52E9D83C" w14:textId="0C7F1504" w:rsidR="001A6075" w:rsidRDefault="001A6075" w:rsidP="001A6075">
      <w:pPr>
        <w:pStyle w:val="TH"/>
      </w:pPr>
      <w:r>
        <w:t xml:space="preserve">Table </w:t>
      </w:r>
      <w:r w:rsidR="001120B1">
        <w:rPr>
          <w:rFonts w:hint="eastAsia"/>
          <w:lang w:eastAsia="ja-JP"/>
        </w:rPr>
        <w:t>5.50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53C0B67D"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583106A3"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325B18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81852E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69C17AD0"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Default="001A6075" w:rsidP="001A6075">
            <w:pPr>
              <w:pStyle w:val="TAC"/>
            </w:pPr>
            <w:r>
              <w:rPr>
                <w:rFonts w:cs="Arial" w:hint="eastAsia"/>
                <w:lang w:eastAsia="zh-CN"/>
              </w:rPr>
              <w:t>0</w:t>
            </w:r>
            <w:r>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Default="001A6075" w:rsidP="001A6075">
            <w:pPr>
              <w:pStyle w:val="TAC"/>
            </w:pPr>
            <w:r>
              <w:rPr>
                <w:rFonts w:cs="Arial" w:hint="eastAsia"/>
                <w:lang w:eastAsia="zh-CN"/>
              </w:rPr>
              <w:t>0</w:t>
            </w:r>
            <w:r>
              <w:rPr>
                <w:rFonts w:cs="Arial"/>
                <w:lang w:eastAsia="zh-CN"/>
              </w:rPr>
              <w:t>.8</w:t>
            </w:r>
          </w:p>
        </w:tc>
      </w:tr>
      <w:tr w:rsidR="001A6075" w14:paraId="662F47F9"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BACFB3D"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EE8FC31" w14:textId="77777777" w:rsidR="001A6075" w:rsidRDefault="001A6075" w:rsidP="001A6075">
      <w:pPr>
        <w:rPr>
          <w:lang w:val="en-US"/>
        </w:rPr>
      </w:pPr>
    </w:p>
    <w:p w14:paraId="0B1FAA63" w14:textId="33736DB5"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08838BB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20A74F7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992E7D5"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3D4AABF"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3EF2F270"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377601" w:rsidRDefault="001A6075" w:rsidP="001A6075">
            <w:pPr>
              <w:pStyle w:val="TAC"/>
              <w:rPr>
                <w:rFonts w:cs="Arial"/>
                <w:lang w:eastAsia="ja-JP"/>
              </w:rPr>
            </w:pPr>
            <w:r>
              <w:rPr>
                <w:rFonts w:hint="eastAsia"/>
                <w:lang w:eastAsia="zh-CN"/>
              </w:rPr>
              <w:t>0</w:t>
            </w:r>
            <w:r>
              <w:rPr>
                <w:lang w:eastAsia="zh-CN"/>
              </w:rPr>
              <w:t>.2</w:t>
            </w:r>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Default="001A6075" w:rsidP="001A6075">
            <w:pPr>
              <w:keepNext/>
              <w:keepLines/>
              <w:spacing w:after="0"/>
              <w:jc w:val="center"/>
              <w:rPr>
                <w:rFonts w:ascii="Arial" w:eastAsiaTheme="minorEastAsia" w:hAnsi="Arial"/>
                <w:sz w:val="18"/>
                <w:lang w:eastAsia="zh-CN"/>
              </w:rPr>
            </w:pPr>
            <w:r>
              <w:rPr>
                <w:rFonts w:ascii="Arial" w:hAnsi="Arial" w:hint="eastAsia"/>
                <w:sz w:val="18"/>
                <w:lang w:eastAsia="zh-CN"/>
              </w:rPr>
              <w:t>0</w:t>
            </w:r>
            <w:r>
              <w:rPr>
                <w:rFonts w:ascii="Arial" w:hAnsi="Arial"/>
                <w:sz w:val="18"/>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Default="001A6075" w:rsidP="001A6075">
            <w:pPr>
              <w:pStyle w:val="TAC"/>
              <w:rPr>
                <w:rFonts w:eastAsiaTheme="minorEastAsia"/>
                <w:lang w:eastAsia="zh-CN"/>
              </w:rPr>
            </w:pPr>
            <w:r>
              <w:rPr>
                <w:rFonts w:hint="eastAsia"/>
                <w:lang w:eastAsia="zh-CN"/>
              </w:rPr>
              <w:t>0</w:t>
            </w:r>
            <w:r>
              <w:rPr>
                <w:lang w:eastAsia="zh-CN"/>
              </w:rPr>
              <w:t>.5</w:t>
            </w:r>
          </w:p>
        </w:tc>
      </w:tr>
      <w:tr w:rsidR="001A6075" w14:paraId="60545150"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75067"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DC0585C" w14:textId="77777777" w:rsidR="001A6075" w:rsidRPr="00C11F06" w:rsidRDefault="001A6075" w:rsidP="001A6075">
      <w:pPr>
        <w:rPr>
          <w:lang w:val="en-US" w:eastAsia="zh-CN"/>
        </w:rPr>
      </w:pPr>
    </w:p>
    <w:p w14:paraId="770A8348" w14:textId="3808F044" w:rsidR="001A6075" w:rsidRDefault="001120B1" w:rsidP="001A6075">
      <w:pPr>
        <w:pStyle w:val="31"/>
      </w:pPr>
      <w:r>
        <w:rPr>
          <w:rFonts w:hint="eastAsia"/>
        </w:rPr>
        <w:t>5.50</w:t>
      </w:r>
      <w:r w:rsidR="001A6075" w:rsidRPr="000558E4">
        <w:rPr>
          <w:rFonts w:hint="eastAsia"/>
        </w:rPr>
        <w:t>.</w:t>
      </w:r>
      <w:r w:rsidR="001A6075">
        <w:t>4</w:t>
      </w:r>
      <w:r w:rsidR="001A6075" w:rsidRPr="000558E4">
        <w:tab/>
      </w:r>
      <w:r w:rsidR="001A6075" w:rsidRPr="00E062F1">
        <w:t>Re</w:t>
      </w:r>
      <w:r w:rsidR="001A6075">
        <w:t>ference sensitivity exceptions</w:t>
      </w:r>
    </w:p>
    <w:p w14:paraId="695B5465" w14:textId="49F6366C" w:rsidR="001A6075" w:rsidRDefault="001A6075" w:rsidP="001A6075">
      <w:pPr>
        <w:pStyle w:val="TAC"/>
        <w:jc w:val="left"/>
        <w:rPr>
          <w:szCs w:val="21"/>
        </w:rPr>
      </w:pPr>
      <w:r w:rsidRPr="00F31DF3">
        <w:rPr>
          <w:szCs w:val="21"/>
        </w:rPr>
        <w:t xml:space="preserve">Table </w:t>
      </w:r>
      <w:r w:rsidR="001120B1">
        <w:rPr>
          <w:rFonts w:hint="eastAsia"/>
        </w:rPr>
        <w:t>5.50</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78</w:t>
      </w:r>
      <w:r w:rsidRPr="00EF5447">
        <w:rPr>
          <w:lang w:eastAsia="fi-FI"/>
        </w:rPr>
        <w:t>A</w:t>
      </w:r>
      <w:r>
        <w:rPr>
          <w:lang w:eastAsia="fi-FI"/>
        </w:rPr>
        <w:t xml:space="preserve"> </w:t>
      </w:r>
      <w:r>
        <w:rPr>
          <w:szCs w:val="21"/>
        </w:rPr>
        <w:t>are reused.</w:t>
      </w:r>
    </w:p>
    <w:p w14:paraId="6FC18E9D" w14:textId="77777777" w:rsidR="001A6075" w:rsidRPr="00F31DF3" w:rsidRDefault="001A6075" w:rsidP="001A6075">
      <w:pPr>
        <w:pStyle w:val="TAC"/>
        <w:jc w:val="left"/>
        <w:rPr>
          <w:szCs w:val="21"/>
        </w:rPr>
      </w:pPr>
    </w:p>
    <w:p w14:paraId="6F891AC3" w14:textId="05929F49" w:rsidR="001A6075" w:rsidRPr="00A20126" w:rsidRDefault="001A6075" w:rsidP="001A6075">
      <w:pPr>
        <w:pStyle w:val="TH"/>
        <w:rPr>
          <w:rFonts w:cs="Arial"/>
        </w:rPr>
      </w:pPr>
      <w:r w:rsidRPr="00AC4AB0">
        <w:rPr>
          <w:rFonts w:cs="Arial"/>
        </w:rPr>
        <w:t xml:space="preserve">Table </w:t>
      </w:r>
      <w:r w:rsidR="001120B1">
        <w:rPr>
          <w:rFonts w:cs="Arial"/>
        </w:rPr>
        <w:t>5.50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6D87A431"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EF5447" w:rsidRDefault="001A6075" w:rsidP="001A6075">
            <w:pPr>
              <w:pStyle w:val="TAH"/>
            </w:pPr>
            <w:r>
              <w:t>NR or E-UTRA Band / Channel bandwidth / NRB / MSD</w:t>
            </w:r>
          </w:p>
        </w:tc>
      </w:tr>
      <w:tr w:rsidR="001A6075" w14:paraId="15B5BE25"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EF5447" w:rsidRDefault="001A6075" w:rsidP="001A6075">
            <w:pPr>
              <w:pStyle w:val="TAH"/>
            </w:pPr>
            <w:r w:rsidRPr="00EF5447">
              <w:t>UL</w:t>
            </w:r>
          </w:p>
          <w:p w14:paraId="69F508A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Default="001A6075" w:rsidP="001A6075">
            <w:pPr>
              <w:pStyle w:val="TAH"/>
            </w:pPr>
            <w:r w:rsidRPr="00EF5447">
              <w:t>IMD order</w:t>
            </w:r>
          </w:p>
        </w:tc>
      </w:tr>
      <w:tr w:rsidR="001A6075" w14:paraId="2236E839"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Default="001A6075" w:rsidP="001A6075">
            <w:pPr>
              <w:pStyle w:val="TAC"/>
            </w:pPr>
            <w:r>
              <w:rPr>
                <w:rFonts w:cs="Arial"/>
                <w:szCs w:val="18"/>
                <w:lang w:val="sv-SE" w:eastAsia="ja-JP"/>
              </w:rPr>
              <w:t>DC_7A-12A_n77</w:t>
            </w:r>
            <w:r>
              <w:t>A</w:t>
            </w:r>
          </w:p>
          <w:p w14:paraId="22612D02" w14:textId="77777777" w:rsidR="001A6075" w:rsidRDefault="001A6075" w:rsidP="001A6075">
            <w:pPr>
              <w:pStyle w:val="TAC"/>
              <w:rPr>
                <w:lang w:eastAsia="zh-CN"/>
              </w:rPr>
            </w:pPr>
            <w:r w:rsidRPr="0093771C">
              <w:rPr>
                <w:noProof/>
              </w:rPr>
              <w:t>DC_7A-12A_n7</w:t>
            </w:r>
            <w:r>
              <w:rPr>
                <w:noProof/>
              </w:rPr>
              <w:t>7</w:t>
            </w:r>
            <w:r w:rsidRPr="0093771C">
              <w:rPr>
                <w:noProof/>
              </w:rPr>
              <w:t>(2A)</w:t>
            </w:r>
          </w:p>
        </w:tc>
        <w:tc>
          <w:tcPr>
            <w:tcW w:w="1146" w:type="dxa"/>
            <w:tcBorders>
              <w:top w:val="single" w:sz="4" w:space="0" w:color="auto"/>
              <w:left w:val="single" w:sz="4" w:space="0" w:color="auto"/>
              <w:right w:val="single" w:sz="4" w:space="0" w:color="auto"/>
            </w:tcBorders>
          </w:tcPr>
          <w:p w14:paraId="050872FB"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302FC513" w14:textId="77777777" w:rsidR="001A6075" w:rsidRPr="002125B5" w:rsidRDefault="001A6075" w:rsidP="001A6075">
            <w:pPr>
              <w:pStyle w:val="TAC"/>
              <w:rPr>
                <w:lang w:eastAsia="zh-CN"/>
              </w:rPr>
            </w:pPr>
            <w:r>
              <w:rPr>
                <w:rFonts w:cs="Arial"/>
                <w:lang w:eastAsia="ko-KR"/>
              </w:rPr>
              <w:t>2542</w:t>
            </w:r>
          </w:p>
        </w:tc>
        <w:tc>
          <w:tcPr>
            <w:tcW w:w="964" w:type="dxa"/>
            <w:tcBorders>
              <w:top w:val="single" w:sz="4" w:space="0" w:color="auto"/>
              <w:left w:val="single" w:sz="4" w:space="0" w:color="auto"/>
              <w:right w:val="single" w:sz="4" w:space="0" w:color="auto"/>
            </w:tcBorders>
            <w:vAlign w:val="center"/>
          </w:tcPr>
          <w:p w14:paraId="33A84517" w14:textId="77777777" w:rsidR="001A6075" w:rsidRPr="002125B5" w:rsidRDefault="001A6075" w:rsidP="001A607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vAlign w:val="center"/>
          </w:tcPr>
          <w:p w14:paraId="596F5F5E" w14:textId="77777777" w:rsidR="001A6075" w:rsidRPr="002125B5" w:rsidRDefault="001A6075" w:rsidP="001A607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vAlign w:val="center"/>
          </w:tcPr>
          <w:p w14:paraId="20AA7516" w14:textId="77777777" w:rsidR="001A6075" w:rsidRPr="002125B5" w:rsidRDefault="001A6075" w:rsidP="001A6075">
            <w:pPr>
              <w:pStyle w:val="TAC"/>
              <w:rPr>
                <w:lang w:eastAsia="zh-CN"/>
              </w:rPr>
            </w:pPr>
            <w:r>
              <w:rPr>
                <w:rFonts w:cs="Arial"/>
                <w:lang w:eastAsia="ko-KR"/>
              </w:rPr>
              <w:t>2662</w:t>
            </w:r>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2125B5" w:rsidRDefault="001A6075" w:rsidP="001A6075">
            <w:pPr>
              <w:pStyle w:val="TAC"/>
              <w:rPr>
                <w:lang w:eastAsia="zh-CN"/>
              </w:rPr>
            </w:pPr>
            <w:r>
              <w:rPr>
                <w:rFonts w:cs="Arial"/>
              </w:rPr>
              <w:t>29.6</w:t>
            </w:r>
          </w:p>
        </w:tc>
        <w:tc>
          <w:tcPr>
            <w:tcW w:w="1057" w:type="dxa"/>
            <w:tcBorders>
              <w:top w:val="single" w:sz="4" w:space="0" w:color="auto"/>
              <w:left w:val="single" w:sz="4" w:space="0" w:color="auto"/>
              <w:right w:val="single" w:sz="4" w:space="0" w:color="auto"/>
            </w:tcBorders>
            <w:vAlign w:val="center"/>
          </w:tcPr>
          <w:p w14:paraId="1E043376" w14:textId="77777777" w:rsidR="001A6075" w:rsidRPr="00754270" w:rsidRDefault="001A6075" w:rsidP="001A6075">
            <w:pPr>
              <w:pStyle w:val="TAC"/>
              <w:rPr>
                <w:vertAlign w:val="superscript"/>
                <w:lang w:eastAsia="zh-CN"/>
              </w:rPr>
            </w:pPr>
            <w:r>
              <w:rPr>
                <w:kern w:val="2"/>
                <w:szCs w:val="24"/>
                <w:lang w:eastAsia="ja-JP"/>
              </w:rPr>
              <w:t>IMD2</w:t>
            </w:r>
            <w:r>
              <w:rPr>
                <w:kern w:val="2"/>
                <w:szCs w:val="24"/>
                <w:vertAlign w:val="superscript"/>
                <w:lang w:eastAsia="ja-JP"/>
              </w:rPr>
              <w:t>1</w:t>
            </w:r>
          </w:p>
        </w:tc>
      </w:tr>
      <w:tr w:rsidR="001A6075" w14:paraId="0461898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299BD747" w14:textId="77777777" w:rsidR="001A6075" w:rsidRPr="002125B5" w:rsidRDefault="001A6075" w:rsidP="001A6075">
            <w:pPr>
              <w:pStyle w:val="TAC"/>
              <w:rPr>
                <w:lang w:eastAsia="zh-CN"/>
              </w:rPr>
            </w:pPr>
            <w:r>
              <w:rPr>
                <w:rFonts w:cs="Arial"/>
              </w:rPr>
              <w:t>708</w:t>
            </w:r>
          </w:p>
        </w:tc>
        <w:tc>
          <w:tcPr>
            <w:tcW w:w="964" w:type="dxa"/>
            <w:tcBorders>
              <w:top w:val="single" w:sz="4" w:space="0" w:color="auto"/>
              <w:left w:val="single" w:sz="4" w:space="0" w:color="auto"/>
              <w:right w:val="single" w:sz="4" w:space="0" w:color="auto"/>
            </w:tcBorders>
            <w:vAlign w:val="center"/>
          </w:tcPr>
          <w:p w14:paraId="5A9E9901" w14:textId="77777777" w:rsidR="001A6075" w:rsidRPr="002125B5" w:rsidRDefault="001A6075" w:rsidP="001A607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vAlign w:val="center"/>
          </w:tcPr>
          <w:p w14:paraId="1160AFE1" w14:textId="77777777" w:rsidR="001A6075" w:rsidRPr="002125B5" w:rsidRDefault="001A6075" w:rsidP="001A607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vAlign w:val="center"/>
          </w:tcPr>
          <w:p w14:paraId="45480F86" w14:textId="77777777" w:rsidR="001A6075" w:rsidRPr="002125B5" w:rsidRDefault="001A6075" w:rsidP="001A6075">
            <w:pPr>
              <w:pStyle w:val="TAC"/>
              <w:rPr>
                <w:lang w:eastAsia="zh-CN"/>
              </w:rPr>
            </w:pPr>
            <w:r>
              <w:rPr>
                <w:rFonts w:cs="Arial"/>
              </w:rPr>
              <w:t>738</w:t>
            </w:r>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219C4DCE" w14:textId="77777777" w:rsidR="001A6075" w:rsidRPr="002125B5" w:rsidRDefault="001A6075" w:rsidP="001A6075">
            <w:pPr>
              <w:pStyle w:val="TAC"/>
              <w:rPr>
                <w:lang w:eastAsia="zh-CN"/>
              </w:rPr>
            </w:pPr>
            <w:r>
              <w:rPr>
                <w:kern w:val="2"/>
                <w:szCs w:val="24"/>
                <w:lang w:eastAsia="ja-JP"/>
              </w:rPr>
              <w:t>N/A</w:t>
            </w:r>
          </w:p>
        </w:tc>
      </w:tr>
      <w:tr w:rsidR="001A6075" w14:paraId="284BAF55"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Default="001A6075" w:rsidP="001A607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2125B5" w:rsidRDefault="001A6075" w:rsidP="001A6075">
            <w:pPr>
              <w:pStyle w:val="TAC"/>
              <w:rPr>
                <w:lang w:eastAsia="zh-CN"/>
              </w:rPr>
            </w:pPr>
            <w:r>
              <w:rPr>
                <w:rFonts w:cs="Arial"/>
                <w:lang w:eastAsia="ko-KR"/>
              </w:rPr>
              <w:t>3370</w:t>
            </w:r>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2125B5" w:rsidRDefault="001A6075" w:rsidP="001A607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2125B5" w:rsidRDefault="001A6075" w:rsidP="001A607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2125B5" w:rsidRDefault="001A6075" w:rsidP="001A6075">
            <w:pPr>
              <w:pStyle w:val="TAC"/>
              <w:rPr>
                <w:lang w:eastAsia="zh-CN"/>
              </w:rPr>
            </w:pPr>
            <w:r>
              <w:rPr>
                <w:rFonts w:cs="Arial"/>
                <w:lang w:eastAsia="ko-KR"/>
              </w:rPr>
              <w:t>3370</w:t>
            </w:r>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2125B5" w:rsidRDefault="001A6075" w:rsidP="001A607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2125B5" w:rsidRDefault="001A6075" w:rsidP="001A6075">
            <w:pPr>
              <w:pStyle w:val="TAC"/>
              <w:rPr>
                <w:lang w:eastAsia="zh-CN"/>
              </w:rPr>
            </w:pPr>
            <w:r>
              <w:rPr>
                <w:kern w:val="2"/>
                <w:szCs w:val="24"/>
                <w:lang w:eastAsia="ja-JP"/>
              </w:rPr>
              <w:t>N/A</w:t>
            </w:r>
          </w:p>
        </w:tc>
      </w:tr>
      <w:tr w:rsidR="001A6075" w14:paraId="65945C29"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EF5447" w:rsidRDefault="001A6075" w:rsidP="001A6075">
            <w:pPr>
              <w:pStyle w:val="TAC"/>
              <w:rPr>
                <w:rFonts w:eastAsia="Malgun Gothic"/>
                <w:kern w:val="2"/>
                <w:szCs w:val="24"/>
                <w:lang w:eastAsia="ko-KR"/>
              </w:rPr>
            </w:pPr>
            <w:r>
              <w:rPr>
                <w:rFonts w:cs="Arial"/>
              </w:rPr>
              <w:t>2565</w:t>
            </w:r>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EF5447" w:rsidRDefault="001A6075" w:rsidP="001A6075">
            <w:pPr>
              <w:pStyle w:val="TAC"/>
              <w:rPr>
                <w:rFonts w:eastAsia="Malgun Gothic"/>
                <w:kern w:val="2"/>
                <w:szCs w:val="24"/>
                <w:lang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EF5447" w:rsidRDefault="001A6075" w:rsidP="001A6075">
            <w:pPr>
              <w:pStyle w:val="TAC"/>
              <w:rPr>
                <w:rFonts w:eastAsia="Malgun Gothic"/>
                <w:kern w:val="2"/>
                <w:szCs w:val="24"/>
                <w:lang w:eastAsia="ko-KR"/>
              </w:rPr>
            </w:pPr>
            <w:r>
              <w:rPr>
                <w:rFonts w:cs="Arial"/>
              </w:rPr>
              <w:t>N/A</w:t>
            </w:r>
          </w:p>
        </w:tc>
      </w:tr>
      <w:tr w:rsidR="001A6075" w14:paraId="4CD3F8C4"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EF5447" w:rsidRDefault="001A6075" w:rsidP="001A6075">
            <w:pPr>
              <w:pStyle w:val="TAC"/>
              <w:rPr>
                <w:rFonts w:eastAsia="Malgun Gothic"/>
                <w:kern w:val="2"/>
                <w:szCs w:val="24"/>
                <w:lang w:eastAsia="ko-KR"/>
              </w:rPr>
            </w:pPr>
            <w:r>
              <w:t>710</w:t>
            </w:r>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EF5447" w:rsidRDefault="001A6075" w:rsidP="001A6075">
            <w:pPr>
              <w:pStyle w:val="TAC"/>
              <w:rPr>
                <w:rFonts w:eastAsia="Malgun Gothic"/>
                <w:kern w:val="2"/>
                <w:szCs w:val="24"/>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EF5447" w:rsidRDefault="001A6075" w:rsidP="001A6075">
            <w:pPr>
              <w:pStyle w:val="TAC"/>
              <w:rPr>
                <w:rFonts w:eastAsia="Malgun Gothic"/>
                <w:kern w:val="2"/>
                <w:szCs w:val="24"/>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EF5447" w:rsidRDefault="001A6075" w:rsidP="001A6075">
            <w:pPr>
              <w:pStyle w:val="TAC"/>
              <w:rPr>
                <w:rFonts w:eastAsia="Malgun Gothic"/>
                <w:kern w:val="2"/>
                <w:szCs w:val="24"/>
                <w:lang w:eastAsia="ko-KR"/>
              </w:rPr>
            </w:pPr>
            <w:r>
              <w:rPr>
                <w:rFonts w:cs="Arial"/>
              </w:rPr>
              <w:t>740</w:t>
            </w:r>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EF5447" w:rsidRDefault="001A6075" w:rsidP="001A6075">
            <w:pPr>
              <w:pStyle w:val="TAC"/>
              <w:rPr>
                <w:rFonts w:eastAsia="Malgun Gothic"/>
                <w:kern w:val="2"/>
                <w:szCs w:val="24"/>
                <w:lang w:eastAsia="ko-KR"/>
              </w:rPr>
            </w:pPr>
            <w:r>
              <w:rPr>
                <w:rFonts w:cs="Arial"/>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EF5447" w:rsidRDefault="001A6075" w:rsidP="001A6075">
            <w:pPr>
              <w:pStyle w:val="TAC"/>
              <w:rPr>
                <w:rFonts w:eastAsia="Malgun Gothic"/>
                <w:kern w:val="2"/>
                <w:szCs w:val="24"/>
                <w:lang w:eastAsia="ko-KR"/>
              </w:rPr>
            </w:pPr>
            <w:r>
              <w:rPr>
                <w:rFonts w:cs="Arial"/>
              </w:rPr>
              <w:t>IMD2</w:t>
            </w:r>
          </w:p>
        </w:tc>
      </w:tr>
      <w:tr w:rsidR="001A6075" w14:paraId="63919163"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EF5447" w:rsidRDefault="001A6075" w:rsidP="001A607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EF5447" w:rsidRDefault="001A6075" w:rsidP="001A6075">
            <w:pPr>
              <w:pStyle w:val="TAC"/>
              <w:rPr>
                <w:rFonts w:eastAsia="Malgun Gothic"/>
                <w:kern w:val="2"/>
                <w:szCs w:val="24"/>
                <w:lang w:eastAsia="ko-KR"/>
              </w:rPr>
            </w:pPr>
            <w:r>
              <w:rPr>
                <w:rFonts w:cs="Arial"/>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EF5447" w:rsidRDefault="001A6075" w:rsidP="001A6075">
            <w:pPr>
              <w:pStyle w:val="TAC"/>
              <w:rPr>
                <w:rFonts w:eastAsia="Malgun Gothic"/>
                <w:kern w:val="2"/>
                <w:szCs w:val="24"/>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EF5447" w:rsidRDefault="001A6075" w:rsidP="001A6075">
            <w:pPr>
              <w:pStyle w:val="TAC"/>
              <w:rPr>
                <w:rFonts w:eastAsia="Malgun Gothic"/>
                <w:kern w:val="2"/>
                <w:szCs w:val="24"/>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EF5447" w:rsidRDefault="001A6075" w:rsidP="001A6075">
            <w:pPr>
              <w:pStyle w:val="TAC"/>
              <w:rPr>
                <w:rFonts w:eastAsia="Malgun Gothic"/>
                <w:kern w:val="2"/>
                <w:szCs w:val="24"/>
                <w:lang w:eastAsia="ko-KR"/>
              </w:rPr>
            </w:pPr>
            <w:r>
              <w:t>3305</w:t>
            </w:r>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EF5447" w:rsidRDefault="001A6075" w:rsidP="001A6075">
            <w:pPr>
              <w:pStyle w:val="TAC"/>
              <w:rPr>
                <w:rFonts w:eastAsia="Malgun Gothic"/>
                <w:kern w:val="2"/>
                <w:szCs w:val="24"/>
                <w:lang w:eastAsia="ko-KR"/>
              </w:rPr>
            </w:pPr>
            <w:r>
              <w:rPr>
                <w:rFonts w:cs="Arial"/>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EF5447" w:rsidRDefault="001A6075" w:rsidP="001A6075">
            <w:pPr>
              <w:pStyle w:val="TAC"/>
              <w:rPr>
                <w:rFonts w:eastAsia="Malgun Gothic"/>
                <w:kern w:val="2"/>
                <w:szCs w:val="24"/>
                <w:lang w:eastAsia="ko-KR"/>
              </w:rPr>
            </w:pPr>
            <w:r>
              <w:rPr>
                <w:rFonts w:cs="Arial"/>
              </w:rPr>
              <w:t>N/A</w:t>
            </w:r>
          </w:p>
        </w:tc>
      </w:tr>
      <w:tr w:rsidR="001A6075" w14:paraId="68AB0D0B"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3B636B" w:rsidRDefault="001A6075" w:rsidP="001A6075">
            <w:pPr>
              <w:pStyle w:val="TAN"/>
            </w:pPr>
            <w:r w:rsidRPr="00EF5447">
              <w:t>NOTE 1:</w:t>
            </w:r>
            <w:r w:rsidRPr="00EF5447">
              <w:tab/>
              <w:t>This band is subject to IMD3 also which MSD is not specified.</w:t>
            </w:r>
          </w:p>
        </w:tc>
      </w:tr>
    </w:tbl>
    <w:p w14:paraId="1AF38983" w14:textId="77777777" w:rsidR="001A6075" w:rsidRDefault="001A6075" w:rsidP="00E60DB6">
      <w:pPr>
        <w:rPr>
          <w:lang w:val="en-US"/>
        </w:rPr>
      </w:pPr>
    </w:p>
    <w:p w14:paraId="031DEE67" w14:textId="64F56306" w:rsidR="001A6075" w:rsidRDefault="001120B1" w:rsidP="001A6075">
      <w:pPr>
        <w:pStyle w:val="21"/>
      </w:pPr>
      <w:bookmarkStart w:id="608" w:name="_Toc160529057"/>
      <w:r>
        <w:rPr>
          <w:rFonts w:hint="eastAsia"/>
        </w:rPr>
        <w:lastRenderedPageBreak/>
        <w:t>5.51</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12</w:t>
      </w:r>
      <w:r w:rsidR="001A6075" w:rsidRPr="007005E6">
        <w:rPr>
          <w:lang w:eastAsia="zh-CN"/>
        </w:rPr>
        <w:t>_</w:t>
      </w:r>
      <w:r w:rsidR="001A6075">
        <w:rPr>
          <w:lang w:eastAsia="zh-CN"/>
        </w:rPr>
        <w:t>n25</w:t>
      </w:r>
      <w:bookmarkEnd w:id="608"/>
    </w:p>
    <w:p w14:paraId="2E4FA0C3" w14:textId="1FB31F83" w:rsidR="001A6075" w:rsidRDefault="001120B1" w:rsidP="001A6075">
      <w:pPr>
        <w:pStyle w:val="31"/>
      </w:pPr>
      <w:r>
        <w:t>5.51</w:t>
      </w:r>
      <w:r w:rsidR="001A6075" w:rsidRPr="000558E4">
        <w:rPr>
          <w:rFonts w:hint="eastAsia"/>
        </w:rPr>
        <w:t>.</w:t>
      </w:r>
      <w:r w:rsidR="001A6075">
        <w:t>1</w:t>
      </w:r>
      <w:r w:rsidR="001A6075" w:rsidRPr="000558E4">
        <w:tab/>
        <w:t>Configurations for DC</w:t>
      </w:r>
    </w:p>
    <w:p w14:paraId="3FD72D49" w14:textId="08D5291B" w:rsidR="001A6075" w:rsidRPr="00E062F1" w:rsidRDefault="001A6075" w:rsidP="001A6075">
      <w:pPr>
        <w:pStyle w:val="TH"/>
      </w:pPr>
      <w:r w:rsidRPr="00E062F1">
        <w:t xml:space="preserve">Table </w:t>
      </w:r>
      <w:r w:rsidR="001120B1">
        <w:t>5.51</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7311D42"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0BAC7DAA"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8704C6F"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438A5B6B"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DC_7A-12A_n25A </w:t>
            </w:r>
          </w:p>
          <w:p w14:paraId="0E41A86B"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3D1E03F3"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DC_12A_n25A</w:t>
            </w:r>
          </w:p>
        </w:tc>
      </w:tr>
    </w:tbl>
    <w:p w14:paraId="2DE1DF0E" w14:textId="77777777" w:rsidR="001A6075" w:rsidRPr="00132458" w:rsidRDefault="001A6075" w:rsidP="001A6075">
      <w:pPr>
        <w:rPr>
          <w:lang w:val="en-US"/>
        </w:rPr>
      </w:pPr>
    </w:p>
    <w:p w14:paraId="4D36E4FE" w14:textId="758E6165" w:rsidR="001A6075" w:rsidRDefault="001120B1" w:rsidP="001A6075">
      <w:pPr>
        <w:pStyle w:val="31"/>
        <w:rPr>
          <w:rFonts w:cs="Arial"/>
          <w:szCs w:val="28"/>
        </w:rPr>
      </w:pPr>
      <w:r>
        <w:rPr>
          <w:rFonts w:hint="eastAsia"/>
        </w:rPr>
        <w:t>5.51</w:t>
      </w:r>
      <w:r w:rsidR="001A6075" w:rsidRPr="000558E4">
        <w:rPr>
          <w:rFonts w:hint="eastAsia"/>
        </w:rPr>
        <w:t>.</w:t>
      </w:r>
      <w:r w:rsidR="001A6075">
        <w:t>2</w:t>
      </w:r>
      <w:r w:rsidR="001A6075" w:rsidRPr="000558E4">
        <w:tab/>
      </w:r>
      <w:r w:rsidR="001A6075" w:rsidRPr="000558E4">
        <w:rPr>
          <w:rFonts w:cs="Arial"/>
          <w:szCs w:val="28"/>
        </w:rPr>
        <w:t>Co-existence studies</w:t>
      </w:r>
    </w:p>
    <w:p w14:paraId="4DFBB3FF"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DC_12_n25, own Rx impact of the 3</w:t>
      </w:r>
      <w:r>
        <w:rPr>
          <w:vertAlign w:val="superscript"/>
          <w:lang w:eastAsia="ja-JP"/>
        </w:rPr>
        <w:t>rd</w:t>
      </w:r>
      <w:r>
        <w:rPr>
          <w:lang w:eastAsia="ja-JP"/>
        </w:rPr>
        <w:t xml:space="preserve"> band is the followings.</w:t>
      </w:r>
    </w:p>
    <w:p w14:paraId="4C3521AA" w14:textId="77777777" w:rsidR="001A6075" w:rsidRDefault="001A6075" w:rsidP="001A6075">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DC_7_n25 uplink may fall into own Rx of band 12.</w:t>
      </w:r>
    </w:p>
    <w:p w14:paraId="2D596368" w14:textId="77777777" w:rsidR="001A6075" w:rsidRPr="0073147A" w:rsidRDefault="001A6075" w:rsidP="001A6075">
      <w:pPr>
        <w:pStyle w:val="B1"/>
        <w:rPr>
          <w:rFonts w:eastAsia="Malgun Gothic"/>
          <w:lang w:eastAsia="ko-KR"/>
        </w:rPr>
      </w:pPr>
      <w:r>
        <w:rPr>
          <w:lang w:eastAsia="ko-KR"/>
        </w:rPr>
        <w:t>-     2</w:t>
      </w:r>
      <w:r w:rsidRPr="00A46468">
        <w:rPr>
          <w:vertAlign w:val="superscript"/>
          <w:lang w:eastAsia="ko-KR"/>
        </w:rPr>
        <w:t>nd</w:t>
      </w:r>
      <w:r>
        <w:rPr>
          <w:lang w:eastAsia="ko-KR"/>
        </w:rPr>
        <w:t xml:space="preserve"> </w:t>
      </w:r>
      <w:r>
        <w:rPr>
          <w:lang w:eastAsia="ja-JP"/>
        </w:rPr>
        <w:t>order IMD products generated by DC_12_n25 uplink may fall into own Rx of band 7.</w:t>
      </w:r>
    </w:p>
    <w:p w14:paraId="59474ECB" w14:textId="21F3FD6B" w:rsidR="001A6075" w:rsidRDefault="001120B1" w:rsidP="001A6075">
      <w:pPr>
        <w:pStyle w:val="31"/>
        <w:rPr>
          <w:rFonts w:cs="Arial"/>
          <w:szCs w:val="28"/>
        </w:rPr>
      </w:pPr>
      <w:r>
        <w:rPr>
          <w:rFonts w:hint="eastAsia"/>
        </w:rPr>
        <w:t>5.51</w:t>
      </w:r>
      <w:r w:rsidR="001A6075" w:rsidRPr="000558E4">
        <w:rPr>
          <w:rFonts w:hint="eastAsia"/>
        </w:rPr>
        <w:t>.</w:t>
      </w:r>
      <w:r w:rsidR="001A6075">
        <w:t>3</w:t>
      </w:r>
      <w:r w:rsidR="001A6075" w:rsidRPr="000558E4">
        <w:tab/>
      </w:r>
      <w:r w:rsidR="001A6075" w:rsidRPr="000558E4">
        <w:rPr>
          <w:rFonts w:cs="Arial"/>
          <w:szCs w:val="28"/>
        </w:rPr>
        <w:t>∆TIB and ∆RIB values</w:t>
      </w:r>
    </w:p>
    <w:p w14:paraId="1FA69C90" w14:textId="77777777" w:rsidR="001A6075" w:rsidRDefault="001A6075" w:rsidP="001A6075">
      <w:r>
        <w:t xml:space="preserve">For </w:t>
      </w: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473D8">
        <w:rPr>
          <w:lang w:eastAsia="zh-CN"/>
        </w:rPr>
        <w:t>DC_</w:t>
      </w:r>
      <w:r>
        <w:rPr>
          <w:lang w:eastAsia="zh-CN"/>
        </w:rPr>
        <w:t>7</w:t>
      </w:r>
      <w:r w:rsidRPr="001473D8">
        <w:rPr>
          <w:lang w:eastAsia="zh-CN"/>
        </w:rPr>
        <w:t>-</w:t>
      </w:r>
      <w:r>
        <w:rPr>
          <w:lang w:eastAsia="zh-CN"/>
        </w:rPr>
        <w:t>13</w:t>
      </w:r>
      <w:r w:rsidRPr="001473D8">
        <w:rPr>
          <w:lang w:eastAsia="zh-CN"/>
        </w:rPr>
        <w:t>_</w:t>
      </w:r>
      <w:r>
        <w:rPr>
          <w:lang w:eastAsia="zh-CN"/>
        </w:rPr>
        <w:t>n25</w:t>
      </w:r>
      <w:r>
        <w:t>are given in the tables below.</w:t>
      </w:r>
    </w:p>
    <w:p w14:paraId="55D0F97B" w14:textId="77777777" w:rsidR="001A6075" w:rsidRDefault="001A6075" w:rsidP="001A6075">
      <w:pPr>
        <w:pStyle w:val="TH"/>
        <w:jc w:val="left"/>
      </w:pPr>
    </w:p>
    <w:p w14:paraId="4CFFD43A" w14:textId="488A7973" w:rsidR="001A6075" w:rsidRDefault="001A6075" w:rsidP="001A6075">
      <w:pPr>
        <w:pStyle w:val="TH"/>
      </w:pPr>
      <w:r>
        <w:t xml:space="preserve">Table </w:t>
      </w:r>
      <w:r w:rsidR="001120B1">
        <w:rPr>
          <w:rFonts w:hint="eastAsia"/>
          <w:lang w:eastAsia="ja-JP"/>
        </w:rPr>
        <w:t>5.51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08018CA9"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6F6D92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E7DDBE7"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D6A02B5"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3514C8DA"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Default="001A6075" w:rsidP="001A6075">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Default="001A6075" w:rsidP="001A6075">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Default="001A6075" w:rsidP="001A6075">
            <w:pPr>
              <w:pStyle w:val="TAC"/>
            </w:pPr>
            <w:r w:rsidRPr="00E062F1">
              <w:rPr>
                <w:rFonts w:cs="Arial"/>
              </w:rPr>
              <w:t>0.</w:t>
            </w:r>
            <w:r>
              <w:rPr>
                <w:rFonts w:cs="Arial"/>
                <w:lang w:val="sv-SE"/>
              </w:rPr>
              <w:t>5</w:t>
            </w:r>
          </w:p>
        </w:tc>
      </w:tr>
      <w:tr w:rsidR="001A6075" w14:paraId="5C5FAFC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463B59"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E85005" w14:textId="77777777" w:rsidR="001A6075" w:rsidRDefault="001A6075" w:rsidP="001A6075">
      <w:pPr>
        <w:rPr>
          <w:lang w:val="en-US"/>
        </w:rPr>
      </w:pPr>
    </w:p>
    <w:p w14:paraId="3452B605" w14:textId="61F66FD0" w:rsidR="001A6075" w:rsidRDefault="001A6075" w:rsidP="001A6075">
      <w:pPr>
        <w:keepNext/>
        <w:keepLines/>
        <w:spacing w:before="60"/>
        <w:jc w:val="center"/>
        <w:rPr>
          <w:b/>
        </w:rPr>
      </w:pPr>
      <w:r>
        <w:rPr>
          <w:rFonts w:ascii="Arial" w:hAnsi="Arial"/>
          <w:b/>
        </w:rPr>
        <w:t xml:space="preserve">Table </w:t>
      </w:r>
      <w:r w:rsidR="001120B1">
        <w:rPr>
          <w:rFonts w:ascii="Arial" w:hAnsi="Arial" w:hint="eastAsia"/>
          <w:b/>
          <w:lang w:eastAsia="ja-JP"/>
        </w:rPr>
        <w:t>5.51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45FD7D56"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Default="001A6075"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4A65F323"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8BE38BD"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93851A"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4908F9FB"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Default="001A6075" w:rsidP="001A6075">
            <w:pPr>
              <w:pStyle w:val="TAC"/>
            </w:pPr>
            <w:r w:rsidRPr="001473D8">
              <w:rPr>
                <w:lang w:eastAsia="zh-CN"/>
              </w:rPr>
              <w:t>DC_</w:t>
            </w:r>
            <w:r>
              <w:rPr>
                <w:lang w:eastAsia="zh-CN"/>
              </w:rPr>
              <w:t>7</w:t>
            </w:r>
            <w:r w:rsidRPr="001473D8">
              <w:rPr>
                <w:lang w:eastAsia="zh-CN"/>
              </w:rPr>
              <w:t>-</w:t>
            </w:r>
            <w:r>
              <w:rPr>
                <w:lang w:eastAsia="zh-CN"/>
              </w:rPr>
              <w:t>12</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377601" w:rsidRDefault="001A6075" w:rsidP="001A6075">
            <w:pPr>
              <w:pStyle w:val="TAC"/>
              <w:rPr>
                <w:rFonts w:cs="Arial"/>
                <w:lang w:eastAsia="ja-JP"/>
              </w:rPr>
            </w:pPr>
            <w:r>
              <w:rPr>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Default="001A6075" w:rsidP="001A6075">
            <w:pPr>
              <w:keepNext/>
              <w:keepLines/>
              <w:spacing w:after="0"/>
              <w:jc w:val="center"/>
              <w:rPr>
                <w:rFonts w:ascii="Arial" w:eastAsiaTheme="minorEastAsia"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Default="001A6075" w:rsidP="001A6075">
            <w:pPr>
              <w:pStyle w:val="TAC"/>
              <w:rPr>
                <w:rFonts w:eastAsiaTheme="minorEastAsia"/>
                <w:lang w:eastAsia="zh-CN"/>
              </w:rPr>
            </w:pPr>
            <w:r>
              <w:rPr>
                <w:lang w:eastAsia="zh-CN"/>
              </w:rPr>
              <w:t>-</w:t>
            </w:r>
          </w:p>
        </w:tc>
      </w:tr>
      <w:tr w:rsidR="001A6075" w14:paraId="51306B0E"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A04474F"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987CB42" w14:textId="77777777" w:rsidR="001A6075" w:rsidRPr="00C11F06" w:rsidRDefault="001A6075" w:rsidP="001A6075">
      <w:pPr>
        <w:rPr>
          <w:lang w:val="en-US" w:eastAsia="zh-CN"/>
        </w:rPr>
      </w:pPr>
    </w:p>
    <w:p w14:paraId="798D6E47" w14:textId="54C4A3A0" w:rsidR="001A6075" w:rsidRDefault="001120B1" w:rsidP="001A6075">
      <w:pPr>
        <w:pStyle w:val="31"/>
      </w:pPr>
      <w:r>
        <w:rPr>
          <w:rFonts w:hint="eastAsia"/>
        </w:rPr>
        <w:lastRenderedPageBreak/>
        <w:t>5.51</w:t>
      </w:r>
      <w:r w:rsidR="001A6075" w:rsidRPr="000558E4">
        <w:rPr>
          <w:rFonts w:hint="eastAsia"/>
        </w:rPr>
        <w:t>.</w:t>
      </w:r>
      <w:r w:rsidR="001A6075">
        <w:t>4</w:t>
      </w:r>
      <w:r w:rsidR="001A6075" w:rsidRPr="000558E4">
        <w:tab/>
      </w:r>
      <w:r w:rsidR="001A6075" w:rsidRPr="00E062F1">
        <w:t>Re</w:t>
      </w:r>
      <w:r w:rsidR="001A6075">
        <w:t>ference sensitivity exceptions</w:t>
      </w:r>
    </w:p>
    <w:p w14:paraId="41CC88B0" w14:textId="16C605F2" w:rsidR="001A6075" w:rsidRDefault="001A6075" w:rsidP="001A6075">
      <w:pPr>
        <w:pStyle w:val="TAC"/>
        <w:jc w:val="left"/>
        <w:rPr>
          <w:szCs w:val="21"/>
        </w:rPr>
      </w:pPr>
      <w:r w:rsidRPr="00F31DF3">
        <w:rPr>
          <w:szCs w:val="21"/>
        </w:rPr>
        <w:t xml:space="preserve">Table </w:t>
      </w:r>
      <w:r w:rsidR="001120B1">
        <w:rPr>
          <w:rFonts w:hint="eastAsia"/>
        </w:rPr>
        <w:t>5.51</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r>
        <w:rPr>
          <w:lang w:eastAsia="fi-FI"/>
        </w:rPr>
        <w:t>7</w:t>
      </w:r>
      <w:r w:rsidRPr="00EF5447">
        <w:rPr>
          <w:lang w:eastAsia="fi-FI"/>
        </w:rPr>
        <w:t>A-</w:t>
      </w:r>
      <w:r>
        <w:rPr>
          <w:lang w:eastAsia="fi-FI"/>
        </w:rPr>
        <w:t>12</w:t>
      </w:r>
      <w:r w:rsidRPr="00EF5447">
        <w:rPr>
          <w:lang w:eastAsia="fi-FI"/>
        </w:rPr>
        <w:t>A_n</w:t>
      </w:r>
      <w:r>
        <w:rPr>
          <w:lang w:eastAsia="fi-FI"/>
        </w:rPr>
        <w:t>2</w:t>
      </w:r>
      <w:r w:rsidRPr="00EF5447">
        <w:rPr>
          <w:lang w:eastAsia="fi-FI"/>
        </w:rPr>
        <w:t>A</w:t>
      </w:r>
      <w:r>
        <w:rPr>
          <w:lang w:eastAsia="fi-FI"/>
        </w:rPr>
        <w:t xml:space="preserve"> </w:t>
      </w:r>
      <w:r>
        <w:rPr>
          <w:szCs w:val="21"/>
        </w:rPr>
        <w:t>are reused.</w:t>
      </w:r>
    </w:p>
    <w:p w14:paraId="5EA49B2E" w14:textId="77777777" w:rsidR="001A6075" w:rsidRPr="00F31DF3" w:rsidRDefault="001A6075" w:rsidP="001A6075">
      <w:pPr>
        <w:pStyle w:val="TAC"/>
        <w:jc w:val="left"/>
        <w:rPr>
          <w:szCs w:val="21"/>
        </w:rPr>
      </w:pPr>
    </w:p>
    <w:p w14:paraId="6BE22C58" w14:textId="45DEE011" w:rsidR="001A6075" w:rsidRPr="00A20126" w:rsidRDefault="001A6075" w:rsidP="001A6075">
      <w:pPr>
        <w:pStyle w:val="TH"/>
        <w:rPr>
          <w:rFonts w:cs="Arial"/>
        </w:rPr>
      </w:pPr>
      <w:r w:rsidRPr="00AC4AB0">
        <w:rPr>
          <w:rFonts w:cs="Arial"/>
        </w:rPr>
        <w:t xml:space="preserve">Table </w:t>
      </w:r>
      <w:r w:rsidR="001120B1">
        <w:rPr>
          <w:rFonts w:cs="Arial"/>
        </w:rPr>
        <w:t>5.51</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914A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EF5447" w:rsidRDefault="001A6075" w:rsidP="001A6075">
            <w:pPr>
              <w:pStyle w:val="TAH"/>
            </w:pPr>
            <w:r>
              <w:t>NR or E-UTRA Band / Channel bandwidth / NRB / MSD</w:t>
            </w:r>
          </w:p>
        </w:tc>
      </w:tr>
      <w:tr w:rsidR="001A6075" w14:paraId="30A70043"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Default="001A6075" w:rsidP="001A6075">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Default="001A6075" w:rsidP="001A6075">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Default="001A6075" w:rsidP="001A6075">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Default="001A6075" w:rsidP="001A6075">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EF5447" w:rsidRDefault="001A6075" w:rsidP="001A6075">
            <w:pPr>
              <w:pStyle w:val="TAH"/>
            </w:pPr>
            <w:r w:rsidRPr="00EF5447">
              <w:t>UL</w:t>
            </w:r>
          </w:p>
          <w:p w14:paraId="63E3082A" w14:textId="77777777" w:rsidR="001A6075" w:rsidRDefault="001A6075" w:rsidP="001A6075">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Default="001A6075" w:rsidP="001A6075">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Default="001A6075" w:rsidP="001A6075">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Default="001A6075" w:rsidP="001A6075">
            <w:pPr>
              <w:pStyle w:val="TAH"/>
            </w:pPr>
            <w:r w:rsidRPr="00EF5447">
              <w:t>IMD order</w:t>
            </w:r>
          </w:p>
        </w:tc>
      </w:tr>
      <w:tr w:rsidR="001A6075" w14:paraId="46BDBBEA"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Default="001A6075" w:rsidP="001A6075">
            <w:pPr>
              <w:pStyle w:val="TAC"/>
            </w:pPr>
            <w:r>
              <w:rPr>
                <w:rFonts w:cs="Arial"/>
                <w:szCs w:val="18"/>
                <w:lang w:val="sv-SE" w:eastAsia="ja-JP"/>
              </w:rPr>
              <w:t>DC_7A-12A_n25</w:t>
            </w:r>
            <w:r>
              <w:t>A</w:t>
            </w:r>
          </w:p>
          <w:p w14:paraId="5284769D"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3B636B" w:rsidRDefault="001A6075" w:rsidP="001A6075">
            <w:pPr>
              <w:pStyle w:val="TAC"/>
              <w:rPr>
                <w:rFonts w:cs="Arial"/>
                <w:lang w:eastAsia="ko-KR"/>
              </w:rPr>
            </w:pPr>
            <w:r>
              <w:rPr>
                <w:rFonts w:cs="Arial"/>
                <w:lang w:eastAsia="ko-KR"/>
              </w:rPr>
              <w:t>7</w:t>
            </w:r>
          </w:p>
        </w:tc>
        <w:tc>
          <w:tcPr>
            <w:tcW w:w="960" w:type="dxa"/>
            <w:tcBorders>
              <w:top w:val="single" w:sz="4" w:space="0" w:color="auto"/>
              <w:left w:val="single" w:sz="4" w:space="0" w:color="auto"/>
              <w:right w:val="single" w:sz="4" w:space="0" w:color="auto"/>
            </w:tcBorders>
            <w:vAlign w:val="center"/>
          </w:tcPr>
          <w:p w14:paraId="7B317B26" w14:textId="77777777" w:rsidR="001A6075" w:rsidRPr="002125B5" w:rsidRDefault="001A6075" w:rsidP="001A6075">
            <w:pPr>
              <w:pStyle w:val="TAC"/>
              <w:rPr>
                <w:lang w:eastAsia="zh-CN"/>
              </w:rPr>
            </w:pPr>
            <w:r>
              <w:rPr>
                <w:rFonts w:cs="Arial"/>
                <w:lang w:val="fi-FI" w:eastAsia="fi-FI"/>
              </w:rPr>
              <w:t>2502.5</w:t>
            </w:r>
          </w:p>
        </w:tc>
        <w:tc>
          <w:tcPr>
            <w:tcW w:w="964" w:type="dxa"/>
            <w:tcBorders>
              <w:top w:val="single" w:sz="4" w:space="0" w:color="auto"/>
              <w:left w:val="single" w:sz="4" w:space="0" w:color="auto"/>
              <w:right w:val="single" w:sz="4" w:space="0" w:color="auto"/>
            </w:tcBorders>
            <w:vAlign w:val="center"/>
          </w:tcPr>
          <w:p w14:paraId="344E620F" w14:textId="77777777" w:rsidR="001A6075" w:rsidRPr="002125B5" w:rsidRDefault="001A6075" w:rsidP="001A6075">
            <w:pPr>
              <w:pStyle w:val="TAC"/>
              <w:rPr>
                <w:lang w:eastAsia="zh-CN"/>
              </w:rPr>
            </w:pPr>
            <w:r w:rsidRPr="00C10B7D">
              <w:rPr>
                <w:rFonts w:eastAsia="Malgun Gothic" w:cs="Arial"/>
                <w:lang w:val="fi-FI" w:eastAsia="ko-KR"/>
              </w:rPr>
              <w:t>5</w:t>
            </w:r>
          </w:p>
        </w:tc>
        <w:tc>
          <w:tcPr>
            <w:tcW w:w="960" w:type="dxa"/>
            <w:tcBorders>
              <w:top w:val="single" w:sz="4" w:space="0" w:color="auto"/>
              <w:left w:val="single" w:sz="4" w:space="0" w:color="auto"/>
              <w:right w:val="single" w:sz="4" w:space="0" w:color="auto"/>
            </w:tcBorders>
            <w:vAlign w:val="center"/>
          </w:tcPr>
          <w:p w14:paraId="3E1499AA" w14:textId="77777777" w:rsidR="001A6075" w:rsidRPr="002125B5" w:rsidRDefault="001A6075" w:rsidP="001A6075">
            <w:pPr>
              <w:pStyle w:val="TAC"/>
              <w:rPr>
                <w:lang w:eastAsia="zh-CN"/>
              </w:rPr>
            </w:pPr>
            <w:r w:rsidRPr="00C10B7D">
              <w:rPr>
                <w:rFonts w:eastAsia="Malgun Gothic" w:cs="Arial"/>
                <w:lang w:val="fi-FI" w:eastAsia="ko-KR"/>
              </w:rPr>
              <w:t>25</w:t>
            </w:r>
          </w:p>
        </w:tc>
        <w:tc>
          <w:tcPr>
            <w:tcW w:w="960" w:type="dxa"/>
            <w:tcBorders>
              <w:top w:val="single" w:sz="4" w:space="0" w:color="auto"/>
              <w:left w:val="single" w:sz="4" w:space="0" w:color="auto"/>
              <w:right w:val="single" w:sz="4" w:space="0" w:color="auto"/>
            </w:tcBorders>
            <w:vAlign w:val="center"/>
          </w:tcPr>
          <w:p w14:paraId="3757DBC9" w14:textId="77777777" w:rsidR="001A6075" w:rsidRPr="002125B5" w:rsidRDefault="001A6075" w:rsidP="001A6075">
            <w:pPr>
              <w:pStyle w:val="TAC"/>
              <w:rPr>
                <w:lang w:eastAsia="zh-CN"/>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2125B5" w:rsidRDefault="001A6075" w:rsidP="001A6075">
            <w:pPr>
              <w:pStyle w:val="TAC"/>
              <w:rPr>
                <w:lang w:eastAsia="zh-CN"/>
              </w:rPr>
            </w:pPr>
            <w:r w:rsidRPr="00C10B7D">
              <w:rPr>
                <w:rFonts w:cs="Arial"/>
                <w:lang w:val="fi-FI" w:eastAsia="fi-FI"/>
              </w:rPr>
              <w:t>N/A</w:t>
            </w:r>
          </w:p>
        </w:tc>
        <w:tc>
          <w:tcPr>
            <w:tcW w:w="1057" w:type="dxa"/>
            <w:tcBorders>
              <w:top w:val="single" w:sz="4" w:space="0" w:color="auto"/>
              <w:left w:val="single" w:sz="4" w:space="0" w:color="auto"/>
              <w:right w:val="single" w:sz="4" w:space="0" w:color="auto"/>
            </w:tcBorders>
            <w:vAlign w:val="center"/>
          </w:tcPr>
          <w:p w14:paraId="0EB166B4" w14:textId="77777777" w:rsidR="001A6075" w:rsidRPr="00786217" w:rsidRDefault="001A6075" w:rsidP="001A6075">
            <w:pPr>
              <w:pStyle w:val="TAC"/>
              <w:rPr>
                <w:vertAlign w:val="superscript"/>
                <w:lang w:eastAsia="zh-CN"/>
              </w:rPr>
            </w:pPr>
            <w:r w:rsidRPr="00C10B7D">
              <w:rPr>
                <w:rFonts w:eastAsia="Malgun Gothic" w:cs="Arial"/>
                <w:lang w:val="fi-FI" w:eastAsia="ko-KR"/>
              </w:rPr>
              <w:t>N/A</w:t>
            </w:r>
          </w:p>
        </w:tc>
      </w:tr>
      <w:tr w:rsidR="001A6075" w14:paraId="6CDD31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Default="001A6075" w:rsidP="001A6075">
            <w:pPr>
              <w:pStyle w:val="TAC"/>
              <w:rPr>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Default="001A6075" w:rsidP="001A607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vAlign w:val="center"/>
          </w:tcPr>
          <w:p w14:paraId="0D05B4DA" w14:textId="77777777" w:rsidR="001A6075" w:rsidRPr="002125B5" w:rsidRDefault="001A6075" w:rsidP="001A6075">
            <w:pPr>
              <w:pStyle w:val="TAC"/>
              <w:rPr>
                <w:lang w:eastAsia="zh-CN"/>
              </w:rPr>
            </w:pPr>
            <w:r>
              <w:rPr>
                <w:rFonts w:cs="Arial"/>
                <w:lang w:val="fi-FI" w:eastAsia="fi-FI"/>
              </w:rPr>
              <w:t>701.5</w:t>
            </w:r>
          </w:p>
        </w:tc>
        <w:tc>
          <w:tcPr>
            <w:tcW w:w="964" w:type="dxa"/>
            <w:tcBorders>
              <w:top w:val="single" w:sz="4" w:space="0" w:color="auto"/>
              <w:left w:val="single" w:sz="4" w:space="0" w:color="auto"/>
              <w:right w:val="single" w:sz="4" w:space="0" w:color="auto"/>
            </w:tcBorders>
            <w:vAlign w:val="center"/>
          </w:tcPr>
          <w:p w14:paraId="2EF7D6FA" w14:textId="77777777" w:rsidR="001A6075" w:rsidRPr="002125B5" w:rsidRDefault="001A6075" w:rsidP="001A6075">
            <w:pPr>
              <w:pStyle w:val="TAC"/>
              <w:rPr>
                <w:lang w:eastAsia="zh-CN"/>
              </w:rPr>
            </w:pPr>
            <w:r w:rsidRPr="00C10B7D">
              <w:rPr>
                <w:rFonts w:cs="Arial"/>
                <w:lang w:val="fi-FI" w:eastAsia="fi-FI"/>
              </w:rPr>
              <w:t>5</w:t>
            </w:r>
          </w:p>
        </w:tc>
        <w:tc>
          <w:tcPr>
            <w:tcW w:w="960" w:type="dxa"/>
            <w:tcBorders>
              <w:top w:val="single" w:sz="4" w:space="0" w:color="auto"/>
              <w:left w:val="single" w:sz="4" w:space="0" w:color="auto"/>
              <w:right w:val="single" w:sz="4" w:space="0" w:color="auto"/>
            </w:tcBorders>
            <w:vAlign w:val="center"/>
          </w:tcPr>
          <w:p w14:paraId="74FF0F1B" w14:textId="77777777" w:rsidR="001A6075" w:rsidRPr="002125B5" w:rsidRDefault="001A6075" w:rsidP="001A6075">
            <w:pPr>
              <w:pStyle w:val="TAC"/>
              <w:rPr>
                <w:lang w:eastAsia="zh-CN"/>
              </w:rPr>
            </w:pPr>
            <w:r w:rsidRPr="00C10B7D">
              <w:rPr>
                <w:rFonts w:cs="Arial"/>
                <w:lang w:val="fi-FI" w:eastAsia="fi-FI"/>
              </w:rPr>
              <w:t>25</w:t>
            </w:r>
          </w:p>
        </w:tc>
        <w:tc>
          <w:tcPr>
            <w:tcW w:w="960" w:type="dxa"/>
            <w:tcBorders>
              <w:top w:val="single" w:sz="4" w:space="0" w:color="auto"/>
              <w:left w:val="single" w:sz="4" w:space="0" w:color="auto"/>
              <w:right w:val="single" w:sz="4" w:space="0" w:color="auto"/>
            </w:tcBorders>
            <w:vAlign w:val="center"/>
          </w:tcPr>
          <w:p w14:paraId="77F37A4A" w14:textId="77777777" w:rsidR="001A6075" w:rsidRPr="002125B5" w:rsidRDefault="001A6075" w:rsidP="001A6075">
            <w:pPr>
              <w:pStyle w:val="TAC"/>
              <w:rPr>
                <w:lang w:eastAsia="zh-CN"/>
              </w:rPr>
            </w:pPr>
            <w:r>
              <w:rPr>
                <w:rFonts w:cs="Arial" w:hint="eastAsia"/>
                <w:lang w:val="fi-FI"/>
              </w:rPr>
              <w:t>7</w:t>
            </w:r>
            <w:r>
              <w:rPr>
                <w:rFonts w:cs="Arial"/>
                <w:lang w:val="fi-FI"/>
              </w:rPr>
              <w:t>31.5</w:t>
            </w:r>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2125B5" w:rsidRDefault="001A6075" w:rsidP="001A6075">
            <w:pPr>
              <w:pStyle w:val="TAC"/>
              <w:rPr>
                <w:lang w:eastAsia="zh-CN"/>
              </w:rPr>
            </w:pPr>
            <w:r>
              <w:rPr>
                <w:rFonts w:cs="Arial"/>
                <w:lang w:val="fi-FI" w:eastAsia="fi-FI"/>
              </w:rPr>
              <w:t>5.3</w:t>
            </w:r>
          </w:p>
        </w:tc>
        <w:tc>
          <w:tcPr>
            <w:tcW w:w="1057" w:type="dxa"/>
            <w:tcBorders>
              <w:top w:val="single" w:sz="4" w:space="0" w:color="auto"/>
              <w:left w:val="single" w:sz="4" w:space="0" w:color="auto"/>
              <w:right w:val="single" w:sz="4" w:space="0" w:color="auto"/>
            </w:tcBorders>
            <w:vAlign w:val="center"/>
          </w:tcPr>
          <w:p w14:paraId="77B16E30" w14:textId="77777777" w:rsidR="001A6075" w:rsidRPr="002125B5" w:rsidRDefault="001A6075" w:rsidP="001A6075">
            <w:pPr>
              <w:pStyle w:val="TAC"/>
              <w:rPr>
                <w:lang w:eastAsia="zh-CN"/>
              </w:rPr>
            </w:pPr>
            <w:r w:rsidRPr="00C10B7D">
              <w:rPr>
                <w:rFonts w:eastAsia="Malgun Gothic" w:cs="Arial"/>
                <w:lang w:val="fi-FI" w:eastAsia="ko-KR"/>
              </w:rPr>
              <w:t>IMD5</w:t>
            </w:r>
          </w:p>
        </w:tc>
      </w:tr>
      <w:tr w:rsidR="001A6075" w14:paraId="78771CC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Default="001A6075" w:rsidP="001A6075">
            <w:pPr>
              <w:pStyle w:val="TAC"/>
              <w:rPr>
                <w:lang w:eastAsia="zh-CN"/>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2125B5" w:rsidRDefault="001A6075" w:rsidP="001A6075">
            <w:pPr>
              <w:pStyle w:val="TAC"/>
              <w:rPr>
                <w:lang w:eastAsia="zh-CN"/>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2125B5" w:rsidRDefault="001A6075" w:rsidP="001A6075">
            <w:pPr>
              <w:pStyle w:val="TAC"/>
              <w:rPr>
                <w:lang w:eastAsia="zh-CN"/>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2125B5" w:rsidRDefault="001A6075" w:rsidP="001A6075">
            <w:pPr>
              <w:pStyle w:val="TAC"/>
              <w:rPr>
                <w:lang w:eastAsia="zh-CN"/>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2125B5" w:rsidRDefault="001A6075" w:rsidP="001A6075">
            <w:pPr>
              <w:pStyle w:val="TAC"/>
              <w:rPr>
                <w:lang w:eastAsia="zh-CN"/>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2125B5" w:rsidRDefault="001A6075" w:rsidP="001A6075">
            <w:pPr>
              <w:pStyle w:val="TAC"/>
              <w:rPr>
                <w:lang w:eastAsia="zh-CN"/>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2125B5" w:rsidRDefault="001A6075" w:rsidP="001A6075">
            <w:pPr>
              <w:pStyle w:val="TAC"/>
              <w:rPr>
                <w:lang w:eastAsia="zh-CN"/>
              </w:rPr>
            </w:pPr>
            <w:r w:rsidRPr="00C10B7D">
              <w:rPr>
                <w:rFonts w:cs="Arial"/>
                <w:lang w:val="fi-FI" w:eastAsia="fi-FI"/>
              </w:rPr>
              <w:t>N/A</w:t>
            </w:r>
          </w:p>
        </w:tc>
      </w:tr>
      <w:tr w:rsidR="001A6075" w14:paraId="23A22E01"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EF5447" w:rsidRDefault="001A6075" w:rsidP="001A6075">
            <w:pPr>
              <w:pStyle w:val="TAC"/>
              <w:rPr>
                <w:rFonts w:eastAsia="Malgun Gothic"/>
                <w:lang w:eastAsia="ko-KR"/>
              </w:rPr>
            </w:pP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EF5447" w:rsidRDefault="001A6075" w:rsidP="001A6075">
            <w:pPr>
              <w:pStyle w:val="TAC"/>
              <w:rPr>
                <w:rFonts w:eastAsia="Malgun Gothic"/>
                <w:kern w:val="2"/>
                <w:szCs w:val="24"/>
                <w:lang w:eastAsia="ko-KR"/>
              </w:rPr>
            </w:pPr>
            <w:r>
              <w:rPr>
                <w:rFonts w:cs="Arial"/>
                <w:lang w:val="fi-FI" w:eastAsia="fi-FI"/>
              </w:rPr>
              <w:t>2502.5</w:t>
            </w:r>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EF5447" w:rsidRDefault="001A6075" w:rsidP="001A6075">
            <w:pPr>
              <w:pStyle w:val="TAC"/>
              <w:rPr>
                <w:rFonts w:eastAsia="Malgun Gothic"/>
                <w:kern w:val="2"/>
                <w:szCs w:val="24"/>
                <w:lang w:eastAsia="ko-KR"/>
              </w:rPr>
            </w:pPr>
            <w:r w:rsidRPr="00C10B7D">
              <w:rPr>
                <w:rFonts w:eastAsia="Malgun Gothic" w:cs="Arial"/>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EF5447" w:rsidRDefault="001A6075" w:rsidP="001A6075">
            <w:pPr>
              <w:pStyle w:val="TAC"/>
              <w:rPr>
                <w:rFonts w:eastAsia="Malgun Gothic"/>
                <w:kern w:val="2"/>
                <w:szCs w:val="24"/>
                <w:lang w:eastAsia="ko-KR"/>
              </w:rPr>
            </w:pPr>
            <w:r>
              <w:rPr>
                <w:rFonts w:cs="Arial"/>
                <w:lang w:val="fi-FI" w:eastAsia="fi-FI"/>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EF5447" w:rsidRDefault="001A6075" w:rsidP="001A6075">
            <w:pPr>
              <w:pStyle w:val="TAC"/>
              <w:rPr>
                <w:rFonts w:eastAsia="Malgun Gothic"/>
                <w:kern w:val="2"/>
                <w:szCs w:val="24"/>
                <w:lang w:eastAsia="ko-KR"/>
              </w:rPr>
            </w:pPr>
            <w:r>
              <w:rPr>
                <w:rFonts w:cs="Arial"/>
                <w:lang w:val="fi-FI" w:eastAsia="fi-FI"/>
              </w:rPr>
              <w:t>30.8</w:t>
            </w:r>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EF5447" w:rsidRDefault="001A6075" w:rsidP="001A6075">
            <w:pPr>
              <w:pStyle w:val="TAC"/>
              <w:rPr>
                <w:rFonts w:eastAsia="Malgun Gothic"/>
                <w:kern w:val="2"/>
                <w:szCs w:val="24"/>
                <w:lang w:eastAsia="ko-KR"/>
              </w:rPr>
            </w:pPr>
            <w:r>
              <w:rPr>
                <w:rFonts w:eastAsia="Malgun Gothic" w:cs="Arial"/>
                <w:lang w:val="fi-FI" w:eastAsia="ko-KR"/>
              </w:rPr>
              <w:t>IMD2</w:t>
            </w:r>
          </w:p>
        </w:tc>
      </w:tr>
      <w:tr w:rsidR="001A6075" w14:paraId="59CE9056"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EF5447" w:rsidRDefault="001A6075" w:rsidP="001A607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EF5447" w:rsidRDefault="001A6075" w:rsidP="001A6075">
            <w:pPr>
              <w:pStyle w:val="TAC"/>
              <w:rPr>
                <w:rFonts w:eastAsia="Malgun Gothic"/>
                <w:kern w:val="2"/>
                <w:szCs w:val="24"/>
                <w:lang w:eastAsia="ko-KR"/>
              </w:rPr>
            </w:pPr>
            <w:r>
              <w:rPr>
                <w:rFonts w:cs="Arial"/>
                <w:lang w:val="fi-FI" w:eastAsia="fi-FI"/>
              </w:rPr>
              <w:t>713.5</w:t>
            </w:r>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EF5447" w:rsidRDefault="001A6075" w:rsidP="001A6075">
            <w:pPr>
              <w:pStyle w:val="TAC"/>
              <w:rPr>
                <w:rFonts w:eastAsia="Malgun Gothic"/>
                <w:kern w:val="2"/>
                <w:szCs w:val="24"/>
                <w:lang w:eastAsia="ko-KR"/>
              </w:rPr>
            </w:pPr>
            <w:r w:rsidRPr="00C10B7D">
              <w:rPr>
                <w:rFonts w:cs="Arial"/>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EF5447" w:rsidRDefault="001A6075" w:rsidP="001A6075">
            <w:pPr>
              <w:pStyle w:val="TAC"/>
              <w:rPr>
                <w:rFonts w:eastAsia="Malgun Gothic"/>
                <w:kern w:val="2"/>
                <w:szCs w:val="24"/>
                <w:lang w:eastAsia="ko-KR"/>
              </w:rPr>
            </w:pPr>
            <w:r w:rsidRPr="00C10B7D">
              <w:rPr>
                <w:rFonts w:cs="Arial"/>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EF5447" w:rsidRDefault="001A6075" w:rsidP="001A6075">
            <w:pPr>
              <w:pStyle w:val="TAC"/>
              <w:rPr>
                <w:rFonts w:eastAsia="Malgun Gothic"/>
                <w:kern w:val="2"/>
                <w:szCs w:val="24"/>
                <w:lang w:eastAsia="ko-KR"/>
              </w:rPr>
            </w:pPr>
            <w:r>
              <w:rPr>
                <w:rFonts w:cs="Arial" w:hint="eastAsia"/>
                <w:lang w:val="fi-FI"/>
              </w:rPr>
              <w:t>7</w:t>
            </w:r>
            <w:r>
              <w:rPr>
                <w:rFonts w:cs="Arial"/>
                <w:lang w:val="fi-FI"/>
              </w:rPr>
              <w:t>43.5</w:t>
            </w:r>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r w:rsidR="001A6075" w14:paraId="2037DFF8"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Default="001A6075" w:rsidP="001A6075">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EF5447" w:rsidRDefault="001A6075" w:rsidP="001A6075">
            <w:pPr>
              <w:pStyle w:val="TAC"/>
              <w:rPr>
                <w:rFonts w:eastAsia="Malgun Gothic"/>
                <w:lang w:eastAsia="ko-KR"/>
              </w:rPr>
            </w:pPr>
            <w:r>
              <w:rPr>
                <w:rFonts w:eastAsia="Malgun Gothic"/>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EF5447" w:rsidRDefault="001A6075" w:rsidP="001A6075">
            <w:pPr>
              <w:pStyle w:val="TAC"/>
              <w:rPr>
                <w:rFonts w:eastAsia="Malgun Gothic"/>
                <w:kern w:val="2"/>
                <w:szCs w:val="24"/>
                <w:lang w:eastAsia="ko-KR"/>
              </w:rPr>
            </w:pPr>
            <w:r w:rsidRPr="00C10B7D">
              <w:rPr>
                <w:rFonts w:cs="Arial"/>
                <w:lang w:val="fi-FI" w:eastAsia="fi-FI"/>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EF5447" w:rsidRDefault="001A6075" w:rsidP="001A6075">
            <w:pPr>
              <w:pStyle w:val="TAC"/>
              <w:rPr>
                <w:rFonts w:eastAsia="Malgun Gothic"/>
                <w:kern w:val="2"/>
                <w:szCs w:val="24"/>
                <w:lang w:eastAsia="ko-KR"/>
              </w:rPr>
            </w:pPr>
            <w:r>
              <w:rPr>
                <w:rFonts w:cs="Arial" w:hint="eastAsia"/>
                <w:lang w:val="fi-FI"/>
              </w:rPr>
              <w:t>1</w:t>
            </w:r>
            <w:r>
              <w:rPr>
                <w:rFonts w:cs="Arial"/>
                <w:lang w:val="fi-FI"/>
              </w:rPr>
              <w:t>987.5</w:t>
            </w:r>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EF5447" w:rsidRDefault="001A6075" w:rsidP="001A6075">
            <w:pPr>
              <w:pStyle w:val="TAC"/>
              <w:rPr>
                <w:rFonts w:eastAsia="Malgun Gothic"/>
                <w:kern w:val="2"/>
                <w:szCs w:val="24"/>
                <w:lang w:eastAsia="ko-KR"/>
              </w:rPr>
            </w:pPr>
            <w:r w:rsidRPr="00C10B7D">
              <w:rPr>
                <w:rFonts w:eastAsia="Malgun Gothic" w:cs="Arial"/>
                <w:kern w:val="2"/>
                <w:lang w:val="fi-FI"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EF5447" w:rsidRDefault="001A6075" w:rsidP="001A6075">
            <w:pPr>
              <w:pStyle w:val="TAC"/>
              <w:rPr>
                <w:rFonts w:eastAsia="Malgun Gothic"/>
                <w:kern w:val="2"/>
                <w:szCs w:val="24"/>
                <w:lang w:eastAsia="ko-KR"/>
              </w:rPr>
            </w:pPr>
            <w:r w:rsidRPr="00C10B7D">
              <w:rPr>
                <w:rFonts w:cs="Arial"/>
                <w:lang w:val="fi-FI" w:eastAsia="fi-FI"/>
              </w:rPr>
              <w:t>N/A</w:t>
            </w:r>
          </w:p>
        </w:tc>
      </w:tr>
    </w:tbl>
    <w:p w14:paraId="2AD687A1" w14:textId="77777777" w:rsidR="001A6075" w:rsidRDefault="001A6075" w:rsidP="00E60DB6">
      <w:pPr>
        <w:rPr>
          <w:lang w:val="en-US"/>
        </w:rPr>
      </w:pPr>
    </w:p>
    <w:p w14:paraId="01EF5E4C" w14:textId="1246CD23" w:rsidR="001A6075" w:rsidRDefault="001120B1" w:rsidP="001A6075">
      <w:pPr>
        <w:pStyle w:val="21"/>
      </w:pPr>
      <w:bookmarkStart w:id="609" w:name="_Toc160529058"/>
      <w:r>
        <w:rPr>
          <w:rFonts w:hint="eastAsia"/>
        </w:rPr>
        <w:t>5.52</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66</w:t>
      </w:r>
      <w:r w:rsidR="001A6075" w:rsidRPr="007005E6">
        <w:rPr>
          <w:lang w:eastAsia="zh-CN"/>
        </w:rPr>
        <w:t>_n</w:t>
      </w:r>
      <w:r w:rsidR="001A6075">
        <w:rPr>
          <w:lang w:eastAsia="zh-CN"/>
        </w:rPr>
        <w:t>12</w:t>
      </w:r>
      <w:bookmarkEnd w:id="609"/>
    </w:p>
    <w:p w14:paraId="57012A94" w14:textId="017DF3BD" w:rsidR="001A6075" w:rsidRDefault="001120B1" w:rsidP="001A6075">
      <w:pPr>
        <w:pStyle w:val="31"/>
      </w:pPr>
      <w:r>
        <w:t>5.52</w:t>
      </w:r>
      <w:r w:rsidR="001A6075" w:rsidRPr="000558E4">
        <w:rPr>
          <w:rFonts w:hint="eastAsia"/>
        </w:rPr>
        <w:t>.</w:t>
      </w:r>
      <w:r w:rsidR="001A6075">
        <w:t>1</w:t>
      </w:r>
      <w:r w:rsidR="001A6075" w:rsidRPr="000558E4">
        <w:tab/>
        <w:t>Configurations for DC</w:t>
      </w:r>
    </w:p>
    <w:p w14:paraId="62CB469C" w14:textId="040E5611" w:rsidR="001A6075" w:rsidRPr="00E062F1" w:rsidRDefault="001A6075" w:rsidP="001A6075">
      <w:pPr>
        <w:pStyle w:val="TH"/>
      </w:pPr>
      <w:r w:rsidRPr="00E062F1">
        <w:t xml:space="preserve">Table </w:t>
      </w:r>
      <w:r w:rsidR="001120B1">
        <w:t>5.52</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22DEBF87"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36DFB33F"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72B4ABC"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D0DEE47"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132458" w:rsidRDefault="001A6075" w:rsidP="001A6075">
            <w:pPr>
              <w:keepNext/>
              <w:keepLines/>
              <w:spacing w:after="0"/>
              <w:jc w:val="center"/>
              <w:rPr>
                <w:rFonts w:ascii="Arial" w:hAnsi="Arial"/>
                <w:sz w:val="18"/>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805051"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72A4E63" w14:textId="77777777" w:rsidR="001A6075" w:rsidRPr="00132458" w:rsidRDefault="001A6075" w:rsidP="001A607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bl>
    <w:p w14:paraId="3A7AEA1E" w14:textId="77777777" w:rsidR="001A6075" w:rsidRPr="00132458" w:rsidRDefault="001A6075" w:rsidP="001A6075">
      <w:pPr>
        <w:rPr>
          <w:lang w:val="en-US"/>
        </w:rPr>
      </w:pPr>
    </w:p>
    <w:p w14:paraId="18744FF3" w14:textId="54BB3462" w:rsidR="001A6075" w:rsidRDefault="001120B1" w:rsidP="001A6075">
      <w:pPr>
        <w:pStyle w:val="31"/>
        <w:rPr>
          <w:rFonts w:cs="Arial"/>
          <w:szCs w:val="28"/>
        </w:rPr>
      </w:pPr>
      <w:r>
        <w:rPr>
          <w:rFonts w:hint="eastAsia"/>
        </w:rPr>
        <w:t>5.52</w:t>
      </w:r>
      <w:r w:rsidR="001A6075" w:rsidRPr="000558E4">
        <w:rPr>
          <w:rFonts w:hint="eastAsia"/>
        </w:rPr>
        <w:t>.</w:t>
      </w:r>
      <w:r w:rsidR="001A6075">
        <w:t>2</w:t>
      </w:r>
      <w:r w:rsidR="001A6075" w:rsidRPr="000558E4">
        <w:tab/>
      </w:r>
      <w:r w:rsidR="001A6075" w:rsidRPr="000558E4">
        <w:rPr>
          <w:rFonts w:cs="Arial"/>
          <w:szCs w:val="28"/>
        </w:rPr>
        <w:t>Co-existence studies</w:t>
      </w:r>
    </w:p>
    <w:p w14:paraId="412BE8F5" w14:textId="77777777" w:rsidR="001A6075" w:rsidRDefault="001A6075" w:rsidP="001A6075">
      <w:r>
        <w:rPr>
          <w:lang w:eastAsia="ja-JP"/>
        </w:rPr>
        <w:t xml:space="preserve">Based on co-existence studies of </w:t>
      </w:r>
      <w:r>
        <w:t>DC_7_</w:t>
      </w:r>
      <w:r>
        <w:rPr>
          <w:lang w:eastAsia="ja-JP"/>
        </w:rPr>
        <w:t>n12 and DC_66_n12 on own Rx impact of the 3</w:t>
      </w:r>
      <w:r>
        <w:rPr>
          <w:vertAlign w:val="superscript"/>
          <w:lang w:eastAsia="ja-JP"/>
        </w:rPr>
        <w:t>rd</w:t>
      </w:r>
      <w:r>
        <w:rPr>
          <w:lang w:eastAsia="ja-JP"/>
        </w:rPr>
        <w:t xml:space="preserve"> band, </w:t>
      </w:r>
      <w:bookmarkStart w:id="610" w:name="OLE_LINK48"/>
      <w:bookmarkStart w:id="611" w:name="OLE_LINK47"/>
      <w:r>
        <w:t>there is no IMD interference for this band combination.</w:t>
      </w:r>
    </w:p>
    <w:bookmarkEnd w:id="610"/>
    <w:bookmarkEnd w:id="611"/>
    <w:p w14:paraId="4C94C403" w14:textId="4FFC6BBB" w:rsidR="001A6075" w:rsidRDefault="001120B1" w:rsidP="001A6075">
      <w:pPr>
        <w:pStyle w:val="31"/>
        <w:rPr>
          <w:rFonts w:cs="Arial"/>
          <w:szCs w:val="28"/>
        </w:rPr>
      </w:pPr>
      <w:r>
        <w:rPr>
          <w:rFonts w:hint="eastAsia"/>
        </w:rPr>
        <w:t>5.52</w:t>
      </w:r>
      <w:r w:rsidR="001A6075" w:rsidRPr="000558E4">
        <w:rPr>
          <w:rFonts w:hint="eastAsia"/>
        </w:rPr>
        <w:t>.</w:t>
      </w:r>
      <w:r w:rsidR="001A6075">
        <w:t>3</w:t>
      </w:r>
      <w:r w:rsidR="001A6075" w:rsidRPr="000558E4">
        <w:tab/>
      </w:r>
      <w:r w:rsidR="001A6075" w:rsidRPr="000558E4">
        <w:rPr>
          <w:rFonts w:cs="Arial"/>
          <w:szCs w:val="28"/>
        </w:rPr>
        <w:t>∆TIB and ∆RIB values</w:t>
      </w:r>
    </w:p>
    <w:p w14:paraId="02308C19" w14:textId="77777777" w:rsidR="001A6075" w:rsidRDefault="001A6075" w:rsidP="001A6075">
      <w:r>
        <w:t xml:space="preserve">For </w:t>
      </w: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t>DC_12_n7-n66</w:t>
      </w:r>
      <w:r>
        <w:t xml:space="preserve"> are given in the tables below.</w:t>
      </w:r>
    </w:p>
    <w:p w14:paraId="1B7B48DE" w14:textId="77777777" w:rsidR="001A6075" w:rsidRDefault="001A6075" w:rsidP="001A6075">
      <w:pPr>
        <w:pStyle w:val="TH"/>
      </w:pPr>
    </w:p>
    <w:p w14:paraId="63A71F73" w14:textId="0AC4BBA5" w:rsidR="001A6075" w:rsidRDefault="001A6075" w:rsidP="001A6075">
      <w:pPr>
        <w:pStyle w:val="TH"/>
      </w:pPr>
      <w:r>
        <w:t xml:space="preserve">Table </w:t>
      </w:r>
      <w:r w:rsidR="001120B1">
        <w:rPr>
          <w:rFonts w:hint="eastAsia"/>
          <w:lang w:eastAsia="ja-JP"/>
        </w:rPr>
        <w:t>5.52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A6075" w14:paraId="74AC06D5"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Default="001A6075"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Default="001A6075"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A6075" w14:paraId="60C98620"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8F04C1" w14:textId="77777777" w:rsidR="001A6075" w:rsidRDefault="001A6075"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7B61ED4" w14:textId="77777777" w:rsidR="001A6075" w:rsidRDefault="001A6075" w:rsidP="001A6075">
            <w:pPr>
              <w:pStyle w:val="TAH"/>
              <w:keepNext w:val="0"/>
            </w:pPr>
            <w:r>
              <w:rPr>
                <w:color w:val="000000" w:themeColor="text1"/>
              </w:rPr>
              <w:t>Component band in order of bands in configuration</w:t>
            </w:r>
            <w:r>
              <w:rPr>
                <w:color w:val="000000" w:themeColor="text1"/>
                <w:vertAlign w:val="superscript"/>
              </w:rPr>
              <w:t>7</w:t>
            </w:r>
          </w:p>
        </w:tc>
      </w:tr>
      <w:tr w:rsidR="001A6075" w14:paraId="2C21392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Default="001A6075" w:rsidP="001A6075">
            <w:pPr>
              <w:pStyle w:val="TAC"/>
            </w:pPr>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Default="001A6075" w:rsidP="001A6075">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Default="001A6075" w:rsidP="001A6075">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Default="001A6075" w:rsidP="001A6075">
            <w:pPr>
              <w:pStyle w:val="TAC"/>
            </w:pPr>
            <w:r w:rsidRPr="00EF5447">
              <w:t>0.</w:t>
            </w:r>
            <w:r>
              <w:t>8</w:t>
            </w:r>
          </w:p>
        </w:tc>
      </w:tr>
      <w:tr w:rsidR="001A6075" w14:paraId="282E5CB8"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Default="001A6075" w:rsidP="001A607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702240F" w14:textId="77777777" w:rsidR="001A6075" w:rsidRDefault="001A6075"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5A7CFB2" w14:textId="77777777" w:rsidR="001A6075" w:rsidRDefault="001A6075" w:rsidP="001A6075">
      <w:pPr>
        <w:rPr>
          <w:lang w:val="en-US"/>
        </w:rPr>
      </w:pPr>
    </w:p>
    <w:p w14:paraId="61D792C3" w14:textId="3C3B741F" w:rsidR="001A6075" w:rsidRDefault="001A6075" w:rsidP="001A6075">
      <w:pPr>
        <w:keepNext/>
        <w:keepLines/>
        <w:spacing w:before="60"/>
        <w:jc w:val="center"/>
        <w:rPr>
          <w:b/>
        </w:rPr>
      </w:pPr>
      <w:r>
        <w:rPr>
          <w:rFonts w:ascii="Arial" w:hAnsi="Arial"/>
          <w:b/>
        </w:rPr>
        <w:lastRenderedPageBreak/>
        <w:t xml:space="preserve">Table </w:t>
      </w:r>
      <w:r w:rsidR="001120B1">
        <w:rPr>
          <w:rFonts w:ascii="Arial" w:hAnsi="Arial" w:hint="eastAsia"/>
          <w:b/>
          <w:lang w:eastAsia="ja-JP"/>
        </w:rPr>
        <w:t>5.52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A6075" w14:paraId="1085AA4B"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Default="001A6075" w:rsidP="001A607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Default="001A6075" w:rsidP="001A607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A6075" w14:paraId="1BB9E611"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2E2B63E" w14:textId="77777777" w:rsidR="001A6075" w:rsidRDefault="001A6075"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64ECC" w14:textId="77777777" w:rsidR="001A6075" w:rsidRDefault="001A6075" w:rsidP="001A607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A6075" w14:paraId="5017C73E"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5BBDAB0" w14:textId="77777777" w:rsidR="001A6075" w:rsidRDefault="001A6075" w:rsidP="001A6075">
            <w:pPr>
              <w:pStyle w:val="TAC"/>
            </w:pPr>
            <w:r w:rsidRPr="002F7896">
              <w:rPr>
                <w:lang w:eastAsia="zh-CN"/>
              </w:rPr>
              <w:t>DC_7-66_n12</w:t>
            </w:r>
          </w:p>
        </w:tc>
        <w:tc>
          <w:tcPr>
            <w:tcW w:w="2299" w:type="dxa"/>
            <w:tcBorders>
              <w:top w:val="single" w:sz="4" w:space="0" w:color="auto"/>
              <w:left w:val="single" w:sz="4" w:space="0" w:color="auto"/>
              <w:bottom w:val="single" w:sz="4" w:space="0" w:color="auto"/>
              <w:right w:val="single" w:sz="4" w:space="0" w:color="auto"/>
            </w:tcBorders>
            <w:vAlign w:val="center"/>
          </w:tcPr>
          <w:p w14:paraId="52C17AD6" w14:textId="77777777" w:rsidR="001A6075" w:rsidRPr="00377601" w:rsidRDefault="001A6075" w:rsidP="001A6075">
            <w:pPr>
              <w:pStyle w:val="TAC"/>
              <w:rPr>
                <w:rFonts w:cs="Arial"/>
                <w:lang w:eastAsia="ja-JP"/>
              </w:rPr>
            </w:pPr>
            <w:r>
              <w:t>0.5</w:t>
            </w:r>
          </w:p>
        </w:tc>
        <w:tc>
          <w:tcPr>
            <w:tcW w:w="2299" w:type="dxa"/>
            <w:tcBorders>
              <w:top w:val="single" w:sz="4" w:space="0" w:color="auto"/>
              <w:left w:val="single" w:sz="4" w:space="0" w:color="auto"/>
              <w:bottom w:val="single" w:sz="4" w:space="0" w:color="auto"/>
              <w:right w:val="single" w:sz="4" w:space="0" w:color="auto"/>
            </w:tcBorders>
            <w:vAlign w:val="center"/>
          </w:tcPr>
          <w:p w14:paraId="639248F8" w14:textId="77777777" w:rsidR="001A6075" w:rsidRPr="00520471" w:rsidRDefault="001A6075" w:rsidP="001A6075">
            <w:pPr>
              <w:keepNext/>
              <w:keepLines/>
              <w:spacing w:after="0"/>
              <w:jc w:val="center"/>
              <w:rPr>
                <w:rFonts w:asciiTheme="minorBidi" w:eastAsiaTheme="minorEastAsia" w:hAnsiTheme="minorBidi" w:cstheme="minorBidi"/>
                <w:sz w:val="18"/>
                <w:szCs w:val="18"/>
                <w:lang w:eastAsia="zh-CN"/>
              </w:rPr>
            </w:pPr>
            <w:r w:rsidRPr="00520471">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E063B24" w14:textId="77777777" w:rsidR="001A6075" w:rsidRDefault="001A6075" w:rsidP="001A6075">
            <w:pPr>
              <w:pStyle w:val="TAC"/>
              <w:rPr>
                <w:rFonts w:eastAsiaTheme="minorEastAsia"/>
                <w:lang w:eastAsia="zh-CN"/>
              </w:rPr>
            </w:pPr>
            <w:r w:rsidRPr="00EF5447">
              <w:t>0.</w:t>
            </w:r>
            <w:r>
              <w:t>5</w:t>
            </w:r>
          </w:p>
        </w:tc>
      </w:tr>
      <w:tr w:rsidR="001A6075" w14:paraId="0C3C879F"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Default="001A6075" w:rsidP="001A607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622484D" w14:textId="77777777" w:rsidR="001A6075" w:rsidRDefault="001A6075"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92B837B" w14:textId="77777777" w:rsidR="001A6075" w:rsidRPr="00C11F06" w:rsidRDefault="001A6075" w:rsidP="001A6075">
      <w:pPr>
        <w:rPr>
          <w:lang w:val="en-US" w:eastAsia="zh-CN"/>
        </w:rPr>
      </w:pPr>
    </w:p>
    <w:p w14:paraId="655FB94F" w14:textId="17457950" w:rsidR="001A6075" w:rsidRDefault="001120B1" w:rsidP="001A6075">
      <w:pPr>
        <w:pStyle w:val="31"/>
      </w:pPr>
      <w:r>
        <w:rPr>
          <w:rFonts w:hint="eastAsia"/>
        </w:rPr>
        <w:t>5.52</w:t>
      </w:r>
      <w:r w:rsidR="001A6075" w:rsidRPr="000558E4">
        <w:rPr>
          <w:rFonts w:hint="eastAsia"/>
        </w:rPr>
        <w:t>.</w:t>
      </w:r>
      <w:r w:rsidR="001A6075">
        <w:t>4</w:t>
      </w:r>
      <w:r w:rsidR="001A6075" w:rsidRPr="000558E4">
        <w:tab/>
      </w:r>
      <w:r w:rsidR="001A6075" w:rsidRPr="00E062F1">
        <w:t>Re</w:t>
      </w:r>
      <w:r w:rsidR="001A6075">
        <w:t>ference sensitivity exceptions</w:t>
      </w:r>
    </w:p>
    <w:p w14:paraId="2454EB4F" w14:textId="77777777" w:rsidR="001A6075" w:rsidRPr="00F31DF3" w:rsidRDefault="001A6075" w:rsidP="001A6075">
      <w:pPr>
        <w:pStyle w:val="TAC"/>
        <w:jc w:val="left"/>
        <w:rPr>
          <w:szCs w:val="21"/>
        </w:rPr>
      </w:pPr>
      <w:r>
        <w:rPr>
          <w:szCs w:val="21"/>
        </w:rPr>
        <w:t>There is no IMD interference for this combination, thus there is no MSD requirement.</w:t>
      </w:r>
    </w:p>
    <w:p w14:paraId="14790632" w14:textId="77777777" w:rsidR="001A6075" w:rsidRDefault="001A6075" w:rsidP="00E60DB6">
      <w:pPr>
        <w:rPr>
          <w:lang w:val="en-US"/>
        </w:rPr>
      </w:pPr>
    </w:p>
    <w:p w14:paraId="39BE90BE" w14:textId="5F4BA6E3" w:rsidR="001A6075" w:rsidRDefault="001120B1" w:rsidP="001A6075">
      <w:pPr>
        <w:pStyle w:val="21"/>
      </w:pPr>
      <w:bookmarkStart w:id="612" w:name="_Toc160529059"/>
      <w:r>
        <w:rPr>
          <w:rFonts w:hint="eastAsia"/>
        </w:rPr>
        <w:t>5.53</w:t>
      </w:r>
      <w:r w:rsidR="001A6075" w:rsidRPr="00AC4AB0">
        <w:tab/>
      </w:r>
      <w:r w:rsidR="001A6075" w:rsidRPr="007005E6">
        <w:rPr>
          <w:lang w:eastAsia="zh-CN"/>
        </w:rPr>
        <w:t>DC_</w:t>
      </w:r>
      <w:r w:rsidR="001A6075">
        <w:rPr>
          <w:lang w:eastAsia="zh-CN"/>
        </w:rPr>
        <w:t>7</w:t>
      </w:r>
      <w:r w:rsidR="001A6075" w:rsidRPr="007005E6">
        <w:rPr>
          <w:lang w:eastAsia="zh-CN"/>
        </w:rPr>
        <w:t>-</w:t>
      </w:r>
      <w:r w:rsidR="001A6075">
        <w:rPr>
          <w:lang w:eastAsia="zh-CN"/>
        </w:rPr>
        <w:t>71</w:t>
      </w:r>
      <w:r w:rsidR="001A6075" w:rsidRPr="007005E6">
        <w:rPr>
          <w:lang w:eastAsia="zh-CN"/>
        </w:rPr>
        <w:t>_</w:t>
      </w:r>
      <w:r w:rsidR="001A6075">
        <w:rPr>
          <w:lang w:eastAsia="zh-CN"/>
        </w:rPr>
        <w:t>n25</w:t>
      </w:r>
      <w:bookmarkEnd w:id="612"/>
    </w:p>
    <w:p w14:paraId="5EC39E11" w14:textId="7C1FE30D" w:rsidR="001A6075" w:rsidRDefault="001120B1" w:rsidP="001A6075">
      <w:pPr>
        <w:pStyle w:val="31"/>
      </w:pPr>
      <w:r>
        <w:t>5.53</w:t>
      </w:r>
      <w:r w:rsidR="001A6075" w:rsidRPr="000558E4">
        <w:rPr>
          <w:rFonts w:hint="eastAsia"/>
        </w:rPr>
        <w:t>.</w:t>
      </w:r>
      <w:r w:rsidR="001A6075">
        <w:t>1</w:t>
      </w:r>
      <w:r w:rsidR="001A6075" w:rsidRPr="000558E4">
        <w:tab/>
        <w:t>Configurations for DC</w:t>
      </w:r>
    </w:p>
    <w:p w14:paraId="1193D23D" w14:textId="045598FC" w:rsidR="001A6075" w:rsidRPr="00E062F1" w:rsidRDefault="001A6075" w:rsidP="001A6075">
      <w:pPr>
        <w:pStyle w:val="TH"/>
      </w:pPr>
      <w:r w:rsidRPr="00E062F1">
        <w:t xml:space="preserve">Table </w:t>
      </w:r>
      <w:r w:rsidR="001120B1">
        <w:t>5.53</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54E275F1"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EN-DC</w:t>
            </w:r>
          </w:p>
          <w:p w14:paraId="4C4F04F0" w14:textId="77777777" w:rsidR="001A6075" w:rsidRPr="00132458" w:rsidRDefault="001A6075" w:rsidP="001A607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9B94D96" w14:textId="77777777" w:rsidR="001A6075" w:rsidRPr="00132458" w:rsidRDefault="001A6075" w:rsidP="001A607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A6075" w:rsidRPr="00132458" w14:paraId="17907782"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3F53BF" w:rsidRDefault="001A6075" w:rsidP="001A6075">
            <w:pPr>
              <w:keepNext/>
              <w:keepLines/>
              <w:spacing w:after="0"/>
              <w:jc w:val="center"/>
              <w:rPr>
                <w:rFonts w:ascii="Arial" w:hAnsi="Arial" w:cs="Arial"/>
                <w:sz w:val="18"/>
                <w:szCs w:val="18"/>
                <w:lang w:eastAsia="zh-CN"/>
              </w:rPr>
            </w:pPr>
            <w:r w:rsidRPr="003F53BF">
              <w:rPr>
                <w:rFonts w:ascii="Arial" w:hAnsi="Arial" w:cs="Arial"/>
                <w:sz w:val="18"/>
                <w:szCs w:val="18"/>
                <w:lang w:eastAsia="zh-CN"/>
              </w:rPr>
              <w:t xml:space="preserve">DC_7A-71A_n25A </w:t>
            </w:r>
          </w:p>
          <w:p w14:paraId="631D1638" w14:textId="77777777" w:rsidR="001A6075" w:rsidRPr="003F53BF" w:rsidRDefault="001A6075" w:rsidP="001A6075">
            <w:pPr>
              <w:keepNext/>
              <w:keepLines/>
              <w:spacing w:after="0"/>
              <w:jc w:val="center"/>
              <w:rPr>
                <w:rFonts w:ascii="Arial" w:hAnsi="Arial" w:cs="Arial"/>
                <w:sz w:val="18"/>
                <w:szCs w:val="18"/>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3F53BF" w:rsidRDefault="001A6075" w:rsidP="001A6075">
            <w:pPr>
              <w:keepNext/>
              <w:keepLines/>
              <w:spacing w:after="0"/>
              <w:jc w:val="center"/>
              <w:rPr>
                <w:rFonts w:ascii="Arial" w:hAnsi="Arial" w:cs="Arial"/>
                <w:sz w:val="18"/>
              </w:rPr>
            </w:pPr>
            <w:r w:rsidRPr="004F562B">
              <w:rPr>
                <w:rFonts w:ascii="Arial" w:hAnsi="Arial" w:cs="Arial"/>
                <w:sz w:val="18"/>
              </w:rPr>
              <w:t>DC_7</w:t>
            </w:r>
            <w:r w:rsidRPr="009758EB">
              <w:rPr>
                <w:rFonts w:ascii="Arial" w:hAnsi="Arial" w:cs="Arial"/>
                <w:sz w:val="18"/>
              </w:rPr>
              <w:t>A_</w:t>
            </w:r>
            <w:r w:rsidRPr="003F53BF">
              <w:rPr>
                <w:rFonts w:ascii="Arial" w:hAnsi="Arial" w:cs="Arial"/>
                <w:sz w:val="18"/>
              </w:rPr>
              <w:t>n25A</w:t>
            </w:r>
          </w:p>
          <w:p w14:paraId="5326EE4A" w14:textId="77777777" w:rsidR="001A6075" w:rsidRPr="003F53BF" w:rsidRDefault="001A6075" w:rsidP="001A6075">
            <w:pPr>
              <w:keepNext/>
              <w:keepLines/>
              <w:spacing w:after="0"/>
              <w:jc w:val="center"/>
              <w:rPr>
                <w:rFonts w:ascii="Arial" w:hAnsi="Arial" w:cs="Arial"/>
                <w:sz w:val="18"/>
              </w:rPr>
            </w:pPr>
            <w:r w:rsidRPr="003F53BF">
              <w:rPr>
                <w:rFonts w:ascii="Arial" w:hAnsi="Arial" w:cs="Arial"/>
                <w:sz w:val="18"/>
              </w:rPr>
              <w:t>DC_71A_n25A</w:t>
            </w:r>
          </w:p>
        </w:tc>
      </w:tr>
    </w:tbl>
    <w:p w14:paraId="1C457BEA" w14:textId="77777777" w:rsidR="001A6075" w:rsidRPr="00132458" w:rsidRDefault="001A6075" w:rsidP="001A6075">
      <w:pPr>
        <w:rPr>
          <w:lang w:val="en-US"/>
        </w:rPr>
      </w:pPr>
    </w:p>
    <w:p w14:paraId="30AF70A3" w14:textId="3DEACD05" w:rsidR="001A6075" w:rsidRDefault="001120B1" w:rsidP="001A6075">
      <w:pPr>
        <w:pStyle w:val="31"/>
        <w:rPr>
          <w:rFonts w:cs="Arial"/>
          <w:szCs w:val="28"/>
        </w:rPr>
      </w:pPr>
      <w:r>
        <w:rPr>
          <w:rFonts w:hint="eastAsia"/>
        </w:rPr>
        <w:t>5.53</w:t>
      </w:r>
      <w:r w:rsidR="001A6075" w:rsidRPr="000558E4">
        <w:rPr>
          <w:rFonts w:hint="eastAsia"/>
        </w:rPr>
        <w:t>.</w:t>
      </w:r>
      <w:r w:rsidR="001A6075">
        <w:t>2</w:t>
      </w:r>
      <w:r w:rsidR="001A6075" w:rsidRPr="000558E4">
        <w:tab/>
      </w:r>
      <w:r w:rsidR="001A6075" w:rsidRPr="000558E4">
        <w:rPr>
          <w:rFonts w:cs="Arial"/>
          <w:szCs w:val="28"/>
        </w:rPr>
        <w:t>Co-existence studies</w:t>
      </w:r>
    </w:p>
    <w:p w14:paraId="5580F2A2" w14:textId="77777777" w:rsidR="001A6075" w:rsidRPr="0073147A" w:rsidRDefault="001A6075" w:rsidP="001A6075">
      <w:pPr>
        <w:rPr>
          <w:lang w:eastAsia="ja-JP"/>
        </w:rPr>
      </w:pPr>
      <w:r>
        <w:rPr>
          <w:lang w:eastAsia="ja-JP"/>
        </w:rPr>
        <w:t xml:space="preserve">Based on co-existence studies of </w:t>
      </w:r>
      <w:r>
        <w:t>DC_7_</w:t>
      </w:r>
      <w:r>
        <w:rPr>
          <w:lang w:eastAsia="ja-JP"/>
        </w:rPr>
        <w:t>n25 and DC_71_n25, own Rx impact of the 3</w:t>
      </w:r>
      <w:r>
        <w:rPr>
          <w:vertAlign w:val="superscript"/>
          <w:lang w:eastAsia="ja-JP"/>
        </w:rPr>
        <w:t>rd</w:t>
      </w:r>
      <w:r>
        <w:rPr>
          <w:lang w:eastAsia="ja-JP"/>
        </w:rPr>
        <w:t xml:space="preserve"> band is the followings.</w:t>
      </w:r>
    </w:p>
    <w:p w14:paraId="4EE90D63" w14:textId="77777777" w:rsidR="001A6075" w:rsidRDefault="001A6075" w:rsidP="001A6075">
      <w:pPr>
        <w:pStyle w:val="B1"/>
        <w:rPr>
          <w:lang w:eastAsia="ja-JP"/>
        </w:rPr>
      </w:pPr>
      <w:r>
        <w:rPr>
          <w:lang w:eastAsia="ko-KR"/>
        </w:rPr>
        <w:t>-</w:t>
      </w:r>
      <w:r>
        <w:rPr>
          <w:lang w:eastAsia="ko-KR"/>
        </w:rPr>
        <w:tab/>
        <w:t>2</w:t>
      </w:r>
      <w:r w:rsidRPr="00A46468">
        <w:rPr>
          <w:vertAlign w:val="superscript"/>
          <w:lang w:eastAsia="ko-KR"/>
        </w:rPr>
        <w:t>nd</w:t>
      </w:r>
      <w:r>
        <w:rPr>
          <w:lang w:eastAsia="ko-KR"/>
        </w:rPr>
        <w:t xml:space="preserve"> and 5</w:t>
      </w:r>
      <w:r>
        <w:rPr>
          <w:vertAlign w:val="superscript"/>
          <w:lang w:eastAsia="ko-KR"/>
        </w:rPr>
        <w:t>th</w:t>
      </w:r>
      <w:r>
        <w:rPr>
          <w:lang w:eastAsia="ko-KR"/>
        </w:rPr>
        <w:t xml:space="preserve"> </w:t>
      </w:r>
      <w:r>
        <w:rPr>
          <w:lang w:eastAsia="ja-JP"/>
        </w:rPr>
        <w:t>order IMD products generated by DC_7_n25 uplink may fall into own Rx of band 71.</w:t>
      </w:r>
    </w:p>
    <w:p w14:paraId="5DB37551" w14:textId="0FF84FCE" w:rsidR="001A6075" w:rsidRDefault="001120B1" w:rsidP="001A6075">
      <w:pPr>
        <w:pStyle w:val="31"/>
        <w:rPr>
          <w:rFonts w:cs="Arial"/>
          <w:szCs w:val="28"/>
        </w:rPr>
      </w:pPr>
      <w:r>
        <w:rPr>
          <w:rFonts w:hint="eastAsia"/>
        </w:rPr>
        <w:t>5.53</w:t>
      </w:r>
      <w:r w:rsidR="001A6075" w:rsidRPr="000558E4">
        <w:rPr>
          <w:rFonts w:hint="eastAsia"/>
        </w:rPr>
        <w:t>.</w:t>
      </w:r>
      <w:r w:rsidR="001A6075">
        <w:t>3</w:t>
      </w:r>
      <w:r w:rsidR="001A6075" w:rsidRPr="000558E4">
        <w:tab/>
      </w:r>
      <w:r w:rsidR="001A6075" w:rsidRPr="000558E4">
        <w:rPr>
          <w:rFonts w:cs="Arial"/>
          <w:szCs w:val="28"/>
        </w:rPr>
        <w:t>∆TIB and ∆RIB values</w:t>
      </w:r>
    </w:p>
    <w:p w14:paraId="7C35DF25" w14:textId="48A882E9" w:rsidR="001A6075" w:rsidRDefault="001A6075" w:rsidP="001A6075">
      <w:pPr>
        <w:rPr>
          <w:rFonts w:cs="Arial"/>
          <w:szCs w:val="18"/>
        </w:rPr>
      </w:pPr>
      <w:r>
        <w:t xml:space="preserve">For </w:t>
      </w: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Pr>
          <w:rFonts w:cs="Arial"/>
          <w:szCs w:val="18"/>
        </w:rPr>
        <w:t>DC_7_n2-n71</w:t>
      </w:r>
    </w:p>
    <w:p w14:paraId="4E6B42AE" w14:textId="3D6F106B" w:rsidR="00B20521" w:rsidRDefault="00B20521" w:rsidP="00B20521">
      <w:pPr>
        <w:pStyle w:val="TH"/>
      </w:pPr>
      <w:r>
        <w:t xml:space="preserve">Table </w:t>
      </w:r>
      <w:r w:rsidR="001120B1">
        <w:rPr>
          <w:rFonts w:hint="eastAsia"/>
          <w:lang w:eastAsia="ja-JP"/>
        </w:rPr>
        <w:t>5.53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20521" w14:paraId="2D7969C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Default="00B20521"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Default="00B20521"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20521" w14:paraId="657872F7"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5DBDD33" w14:textId="77777777" w:rsidR="00B20521" w:rsidRDefault="00B20521"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EC1A233" w14:textId="77777777" w:rsidR="00B20521" w:rsidRDefault="00B20521" w:rsidP="001120B1">
            <w:pPr>
              <w:pStyle w:val="TAH"/>
              <w:keepNext w:val="0"/>
            </w:pPr>
            <w:r>
              <w:rPr>
                <w:color w:val="000000" w:themeColor="text1"/>
              </w:rPr>
              <w:t>Component band in order of bands in configuration</w:t>
            </w:r>
            <w:r>
              <w:rPr>
                <w:color w:val="000000" w:themeColor="text1"/>
                <w:vertAlign w:val="superscript"/>
              </w:rPr>
              <w:t>7</w:t>
            </w:r>
          </w:p>
        </w:tc>
      </w:tr>
      <w:tr w:rsidR="00B20521" w14:paraId="0F9F428E"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Default="00B20521" w:rsidP="001120B1">
            <w:pPr>
              <w:pStyle w:val="TAC"/>
            </w:pPr>
            <w:r>
              <w:rPr>
                <w:lang w:val="sv-SE"/>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Default="00B20521" w:rsidP="001120B1">
            <w:pPr>
              <w:pStyle w:val="TAC"/>
            </w:pPr>
            <w:r>
              <w:rPr>
                <w:rFonts w:cs="Arial" w:hint="eastAsia"/>
                <w:lang w:eastAsia="zh-CN"/>
              </w:rPr>
              <w:t>0</w:t>
            </w:r>
            <w:r>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Default="00B20521" w:rsidP="001120B1">
            <w:pPr>
              <w:pStyle w:val="TAC"/>
            </w:pPr>
            <w:r w:rsidRPr="00E062F1">
              <w:rPr>
                <w:rFonts w:cs="Arial"/>
                <w:lang w:eastAsia="zh-CN"/>
              </w:rPr>
              <w:t>0.</w:t>
            </w:r>
            <w:r>
              <w:rPr>
                <w:rFonts w:cs="Arial"/>
                <w:lang w:eastAsia="zh-CN"/>
              </w:rPr>
              <w:t>5</w:t>
            </w:r>
          </w:p>
        </w:tc>
      </w:tr>
      <w:tr w:rsidR="00B20521" w14:paraId="42E9ABB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Default="00B20521"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9FABB21" w14:textId="77777777" w:rsidR="00B20521" w:rsidRDefault="00B20521"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6C82D0" w14:textId="77777777" w:rsidR="00B20521" w:rsidRDefault="00B20521" w:rsidP="00B20521">
      <w:pPr>
        <w:rPr>
          <w:lang w:val="en-US"/>
        </w:rPr>
      </w:pPr>
    </w:p>
    <w:p w14:paraId="72E33369" w14:textId="6852AC01" w:rsidR="00B20521" w:rsidRDefault="00B20521" w:rsidP="00B20521">
      <w:pPr>
        <w:keepNext/>
        <w:keepLines/>
        <w:spacing w:before="60"/>
        <w:jc w:val="center"/>
        <w:rPr>
          <w:b/>
        </w:rPr>
      </w:pPr>
      <w:r>
        <w:rPr>
          <w:rFonts w:ascii="Arial" w:hAnsi="Arial"/>
          <w:b/>
        </w:rPr>
        <w:t xml:space="preserve">Table </w:t>
      </w:r>
      <w:r w:rsidR="001120B1">
        <w:rPr>
          <w:rFonts w:ascii="Arial" w:hAnsi="Arial" w:hint="eastAsia"/>
          <w:b/>
          <w:lang w:eastAsia="ja-JP"/>
        </w:rPr>
        <w:t>5.53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20521" w14:paraId="245E8FEA"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Default="00B20521"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Default="00B20521"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20521" w14:paraId="2C547F55"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AC3BB87" w14:textId="77777777" w:rsidR="00B20521" w:rsidRDefault="00B20521"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FE1ABD" w14:textId="77777777" w:rsidR="00B20521" w:rsidRDefault="00B20521"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20521" w14:paraId="20EBF86D"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Default="00B20521" w:rsidP="001120B1">
            <w:pPr>
              <w:pStyle w:val="TAC"/>
            </w:pPr>
            <w:r w:rsidRPr="001473D8">
              <w:rPr>
                <w:lang w:eastAsia="zh-CN"/>
              </w:rPr>
              <w:t>DC_</w:t>
            </w:r>
            <w:r>
              <w:rPr>
                <w:lang w:eastAsia="zh-CN"/>
              </w:rPr>
              <w:t>7</w:t>
            </w:r>
            <w:r w:rsidRPr="001473D8">
              <w:rPr>
                <w:lang w:eastAsia="zh-CN"/>
              </w:rPr>
              <w:t>-</w:t>
            </w:r>
            <w:r>
              <w:rPr>
                <w:lang w:eastAsia="zh-CN"/>
              </w:rPr>
              <w:t>71</w:t>
            </w:r>
            <w:r w:rsidRPr="001473D8">
              <w:rPr>
                <w:lang w:eastAsia="zh-CN"/>
              </w:rPr>
              <w:t>_</w:t>
            </w:r>
            <w:r>
              <w:rPr>
                <w:lang w:eastAsia="zh-CN"/>
              </w:rPr>
              <w:t>n25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377601" w:rsidRDefault="00B20521" w:rsidP="001120B1">
            <w:pPr>
              <w:pStyle w:val="TAC"/>
              <w:rPr>
                <w:rFonts w:cs="Arial"/>
                <w:lang w:eastAsia="ja-JP"/>
              </w:rPr>
            </w:pPr>
            <w:r>
              <w:rPr>
                <w:lang w:val="sv-SE"/>
              </w:rPr>
              <w:t>0.3</w:t>
            </w:r>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Default="00B20521" w:rsidP="001120B1">
            <w:pPr>
              <w:keepNext/>
              <w:keepLines/>
              <w:spacing w:after="0"/>
              <w:jc w:val="center"/>
              <w:rPr>
                <w:rFonts w:ascii="Arial" w:eastAsiaTheme="minorEastAsia" w:hAnsi="Arial"/>
                <w:sz w:val="18"/>
                <w:lang w:eastAsia="zh-CN"/>
              </w:rPr>
            </w:pPr>
            <w:r>
              <w:rPr>
                <w:rFonts w:ascii="Arial" w:eastAsiaTheme="minorEastAsia"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Default="00B20521" w:rsidP="001120B1">
            <w:pPr>
              <w:pStyle w:val="TAC"/>
              <w:rPr>
                <w:rFonts w:eastAsiaTheme="minorEastAsia"/>
                <w:lang w:eastAsia="zh-CN"/>
              </w:rPr>
            </w:pPr>
            <w:r>
              <w:rPr>
                <w:rFonts w:cs="Arial" w:hint="eastAsia"/>
                <w:lang w:eastAsia="zh-CN"/>
              </w:rPr>
              <w:t>0</w:t>
            </w:r>
            <w:r>
              <w:rPr>
                <w:rFonts w:cs="Arial"/>
                <w:lang w:eastAsia="zh-CN"/>
              </w:rPr>
              <w:t>.3</w:t>
            </w:r>
          </w:p>
        </w:tc>
      </w:tr>
      <w:tr w:rsidR="00B20521" w14:paraId="38890707"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Default="00B20521"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051ADE5" w14:textId="77777777" w:rsidR="00B20521" w:rsidRDefault="00B20521"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BDF7367" w14:textId="77777777" w:rsidR="00B20521" w:rsidRPr="00C11F06" w:rsidRDefault="00B20521" w:rsidP="00B20521">
      <w:pPr>
        <w:rPr>
          <w:lang w:val="en-US" w:eastAsia="zh-CN"/>
        </w:rPr>
      </w:pPr>
    </w:p>
    <w:p w14:paraId="465B2AC8" w14:textId="67CFF922" w:rsidR="00B20521" w:rsidRDefault="001120B1" w:rsidP="00B20521">
      <w:pPr>
        <w:pStyle w:val="31"/>
      </w:pPr>
      <w:r>
        <w:rPr>
          <w:rFonts w:hint="eastAsia"/>
        </w:rPr>
        <w:lastRenderedPageBreak/>
        <w:t>5.53</w:t>
      </w:r>
      <w:r w:rsidR="00B20521" w:rsidRPr="000558E4">
        <w:rPr>
          <w:rFonts w:hint="eastAsia"/>
        </w:rPr>
        <w:t>.</w:t>
      </w:r>
      <w:r w:rsidR="00B20521">
        <w:t>4</w:t>
      </w:r>
      <w:r w:rsidR="00B20521" w:rsidRPr="000558E4">
        <w:tab/>
      </w:r>
      <w:r w:rsidR="00B20521" w:rsidRPr="00E062F1">
        <w:t>Re</w:t>
      </w:r>
      <w:r w:rsidR="00B20521">
        <w:t>ference sensitivity exceptions</w:t>
      </w:r>
    </w:p>
    <w:p w14:paraId="328517F1" w14:textId="309569E4" w:rsidR="00B20521" w:rsidRDefault="00B20521" w:rsidP="00B20521">
      <w:pPr>
        <w:pStyle w:val="TAC"/>
        <w:jc w:val="left"/>
        <w:rPr>
          <w:szCs w:val="21"/>
        </w:rPr>
      </w:pPr>
      <w:r w:rsidRPr="00F31DF3">
        <w:rPr>
          <w:szCs w:val="21"/>
        </w:rPr>
        <w:t xml:space="preserve">Table </w:t>
      </w:r>
      <w:r w:rsidR="001120B1">
        <w:rPr>
          <w:rFonts w:hint="eastAsia"/>
        </w:rPr>
        <w:t>5.53</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1F360D">
        <w:rPr>
          <w:rFonts w:cs="Arial"/>
          <w:szCs w:val="18"/>
        </w:rPr>
        <w:t>DC_7A_n2A-n71A</w:t>
      </w:r>
      <w:r>
        <w:rPr>
          <w:szCs w:val="21"/>
        </w:rPr>
        <w:t xml:space="preserve"> are reused.</w:t>
      </w:r>
    </w:p>
    <w:p w14:paraId="36F457DC" w14:textId="77777777" w:rsidR="00B20521" w:rsidRPr="00F31DF3" w:rsidRDefault="00B20521" w:rsidP="00B20521">
      <w:pPr>
        <w:pStyle w:val="TAC"/>
        <w:jc w:val="left"/>
        <w:rPr>
          <w:szCs w:val="21"/>
        </w:rPr>
      </w:pPr>
    </w:p>
    <w:p w14:paraId="56DB6E8F" w14:textId="6F0C0FD0" w:rsidR="00B20521" w:rsidRPr="00A20126" w:rsidRDefault="00B20521" w:rsidP="00B20521">
      <w:pPr>
        <w:pStyle w:val="TH"/>
        <w:rPr>
          <w:rFonts w:cs="Arial"/>
        </w:rPr>
      </w:pPr>
      <w:r w:rsidRPr="00AC4AB0">
        <w:rPr>
          <w:rFonts w:cs="Arial"/>
        </w:rPr>
        <w:t xml:space="preserve">Table </w:t>
      </w:r>
      <w:r w:rsidR="001120B1">
        <w:rPr>
          <w:rFonts w:cs="Arial"/>
        </w:rPr>
        <w:t>5.53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14:paraId="527FD65B"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EF5447" w:rsidRDefault="00B20521" w:rsidP="001120B1">
            <w:pPr>
              <w:pStyle w:val="TAH"/>
            </w:pPr>
            <w:r>
              <w:t>NR or E-UTRA Band / Channel bandwidth / NRB / MSD</w:t>
            </w:r>
          </w:p>
        </w:tc>
      </w:tr>
      <w:tr w:rsidR="00B20521" w14:paraId="3C1BB257"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Default="00B20521" w:rsidP="001120B1">
            <w:pPr>
              <w:pStyle w:val="TAH"/>
            </w:pPr>
            <w:r w:rsidRPr="00EF5447">
              <w:t>EN-DC Configuration</w:t>
            </w:r>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Default="00B20521" w:rsidP="001120B1">
            <w:pPr>
              <w:pStyle w:val="TAH"/>
            </w:pPr>
            <w:r w:rsidRPr="00EF5447">
              <w:t>EUTRA / NR band</w:t>
            </w:r>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Default="00B20521" w:rsidP="001120B1">
            <w:pPr>
              <w:pStyle w:val="TAH"/>
            </w:pPr>
            <w:r w:rsidRPr="00EF5447">
              <w:t>UL F</w:t>
            </w:r>
            <w:r w:rsidRPr="00EF5447">
              <w:rPr>
                <w:vertAlign w:val="subscript"/>
              </w:rPr>
              <w:t>c</w:t>
            </w:r>
            <w:r w:rsidRPr="00EF5447">
              <w:t xml:space="preserve"> </w:t>
            </w:r>
            <w:r w:rsidRPr="00EF5447">
              <w:br/>
              <w:t>(MHz)</w:t>
            </w:r>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Default="00B20521" w:rsidP="001120B1">
            <w:pPr>
              <w:pStyle w:val="TAH"/>
            </w:pPr>
            <w:r w:rsidRPr="00EF5447">
              <w:t xml:space="preserve">UL/DL BW </w:t>
            </w:r>
            <w:r w:rsidRPr="00EF5447">
              <w:br/>
              <w:t>(MHz)</w:t>
            </w:r>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EF5447" w:rsidRDefault="00B20521" w:rsidP="001120B1">
            <w:pPr>
              <w:pStyle w:val="TAH"/>
            </w:pPr>
            <w:r w:rsidRPr="00EF5447">
              <w:t>UL</w:t>
            </w:r>
          </w:p>
          <w:p w14:paraId="674F3E35" w14:textId="77777777" w:rsidR="00B20521" w:rsidRDefault="00B20521" w:rsidP="001120B1">
            <w:pPr>
              <w:pStyle w:val="TAH"/>
            </w:pPr>
            <w:r w:rsidRPr="00EF5447">
              <w:t>L</w:t>
            </w:r>
            <w:r w:rsidRPr="00EF5447">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Default="00B20521" w:rsidP="001120B1">
            <w:pPr>
              <w:pStyle w:val="TAH"/>
            </w:pPr>
            <w:r w:rsidRPr="00EF5447">
              <w:t>DL F</w:t>
            </w:r>
            <w:r w:rsidRPr="00EF5447">
              <w:rPr>
                <w:vertAlign w:val="subscript"/>
              </w:rPr>
              <w:t>c</w:t>
            </w:r>
            <w:r w:rsidRPr="00EF5447">
              <w:t xml:space="preserve"> (MHz)</w:t>
            </w:r>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Default="00B20521" w:rsidP="001120B1">
            <w:pPr>
              <w:pStyle w:val="TAH"/>
            </w:pPr>
            <w:r w:rsidRPr="00EF5447">
              <w:t xml:space="preserve">MSD </w:t>
            </w:r>
            <w:r w:rsidRPr="00EF5447">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Default="00B20521" w:rsidP="001120B1">
            <w:pPr>
              <w:pStyle w:val="TAH"/>
            </w:pPr>
            <w:r w:rsidRPr="00EF5447">
              <w:t>IMD order</w:t>
            </w:r>
          </w:p>
        </w:tc>
      </w:tr>
      <w:tr w:rsidR="00B20521" w14:paraId="0BE878BD" w14:textId="77777777" w:rsidTr="001120B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Default="00B20521" w:rsidP="001120B1">
            <w:pPr>
              <w:pStyle w:val="TAC"/>
            </w:pPr>
            <w:r>
              <w:rPr>
                <w:rFonts w:cs="Arial"/>
                <w:szCs w:val="18"/>
                <w:lang w:val="sv-SE" w:eastAsia="ja-JP"/>
              </w:rPr>
              <w:t>DC_7A-71A_n25</w:t>
            </w:r>
            <w:r>
              <w:t>A</w:t>
            </w:r>
          </w:p>
          <w:p w14:paraId="3F402A7D"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3B636B" w:rsidRDefault="00B20521" w:rsidP="001120B1">
            <w:pPr>
              <w:pStyle w:val="TAC"/>
              <w:rPr>
                <w:rFonts w:cs="Arial"/>
                <w:lang w:eastAsia="ko-KR"/>
              </w:rPr>
            </w:pPr>
            <w:r w:rsidRPr="001F360D">
              <w:rPr>
                <w:rFonts w:cs="Arial"/>
                <w:szCs w:val="18"/>
              </w:rPr>
              <w:t>7</w:t>
            </w:r>
          </w:p>
        </w:tc>
        <w:tc>
          <w:tcPr>
            <w:tcW w:w="960" w:type="dxa"/>
            <w:tcBorders>
              <w:top w:val="single" w:sz="4" w:space="0" w:color="auto"/>
              <w:left w:val="single" w:sz="4" w:space="0" w:color="auto"/>
              <w:right w:val="single" w:sz="4" w:space="0" w:color="auto"/>
            </w:tcBorders>
            <w:vAlign w:val="center"/>
          </w:tcPr>
          <w:p w14:paraId="045860B1" w14:textId="77777777" w:rsidR="00B20521" w:rsidRPr="002125B5" w:rsidRDefault="00B20521" w:rsidP="001120B1">
            <w:pPr>
              <w:pStyle w:val="TAC"/>
              <w:rPr>
                <w:lang w:eastAsia="zh-CN"/>
              </w:rPr>
            </w:pPr>
            <w:r w:rsidRPr="001F360D">
              <w:rPr>
                <w:rFonts w:cs="Arial"/>
                <w:szCs w:val="18"/>
                <w:lang w:eastAsia="ko-KR"/>
              </w:rPr>
              <w:t>2530</w:t>
            </w:r>
          </w:p>
        </w:tc>
        <w:tc>
          <w:tcPr>
            <w:tcW w:w="964" w:type="dxa"/>
            <w:tcBorders>
              <w:top w:val="single" w:sz="4" w:space="0" w:color="auto"/>
              <w:left w:val="single" w:sz="4" w:space="0" w:color="auto"/>
              <w:right w:val="single" w:sz="4" w:space="0" w:color="auto"/>
            </w:tcBorders>
            <w:vAlign w:val="center"/>
          </w:tcPr>
          <w:p w14:paraId="4D822564"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14E144E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11DD22D" w14:textId="77777777" w:rsidR="00B20521" w:rsidRPr="002125B5" w:rsidRDefault="00B20521" w:rsidP="001120B1">
            <w:pPr>
              <w:pStyle w:val="TAC"/>
              <w:rPr>
                <w:lang w:eastAsia="zh-CN"/>
              </w:rPr>
            </w:pPr>
            <w:r w:rsidRPr="001F360D">
              <w:rPr>
                <w:rFonts w:cs="Arial"/>
                <w:szCs w:val="18"/>
                <w:lang w:eastAsia="ko-KR"/>
              </w:rPr>
              <w:t>2530</w:t>
            </w:r>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right w:val="single" w:sz="4" w:space="0" w:color="auto"/>
            </w:tcBorders>
            <w:vAlign w:val="center"/>
          </w:tcPr>
          <w:p w14:paraId="07ACD15C" w14:textId="77777777" w:rsidR="00B20521" w:rsidRPr="00786217" w:rsidRDefault="00B20521" w:rsidP="001120B1">
            <w:pPr>
              <w:pStyle w:val="TAC"/>
              <w:rPr>
                <w:vertAlign w:val="superscript"/>
                <w:lang w:eastAsia="zh-CN"/>
              </w:rPr>
            </w:pPr>
            <w:r w:rsidRPr="001F360D">
              <w:rPr>
                <w:rFonts w:cs="Arial"/>
                <w:color w:val="000000"/>
              </w:rPr>
              <w:t>N/A</w:t>
            </w:r>
          </w:p>
        </w:tc>
      </w:tr>
      <w:tr w:rsidR="00B20521" w14:paraId="63F18044" w14:textId="77777777" w:rsidTr="001120B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Default="00B20521" w:rsidP="001120B1">
            <w:pPr>
              <w:pStyle w:val="TAC"/>
              <w:rPr>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Default="00B20521" w:rsidP="001120B1">
            <w:pPr>
              <w:pStyle w:val="TAC"/>
              <w:rPr>
                <w:lang w:eastAsia="zh-CN"/>
              </w:rPr>
            </w:pPr>
            <w:r>
              <w:rPr>
                <w:rFonts w:eastAsia="Malgun Gothic"/>
                <w:lang w:eastAsia="ko-KR"/>
              </w:rPr>
              <w:t>71</w:t>
            </w:r>
          </w:p>
        </w:tc>
        <w:tc>
          <w:tcPr>
            <w:tcW w:w="960" w:type="dxa"/>
            <w:tcBorders>
              <w:top w:val="single" w:sz="4" w:space="0" w:color="auto"/>
              <w:left w:val="single" w:sz="4" w:space="0" w:color="auto"/>
              <w:right w:val="single" w:sz="4" w:space="0" w:color="auto"/>
            </w:tcBorders>
            <w:vAlign w:val="center"/>
          </w:tcPr>
          <w:p w14:paraId="420B0551" w14:textId="77777777" w:rsidR="00B20521" w:rsidRPr="002125B5" w:rsidRDefault="00B20521" w:rsidP="001120B1">
            <w:pPr>
              <w:pStyle w:val="TAC"/>
              <w:rPr>
                <w:lang w:eastAsia="zh-CN"/>
              </w:rPr>
            </w:pPr>
            <w:r w:rsidRPr="001F360D">
              <w:rPr>
                <w:rFonts w:cs="Arial"/>
                <w:szCs w:val="18"/>
                <w:lang w:eastAsia="ko-KR"/>
              </w:rPr>
              <w:t>676</w:t>
            </w:r>
          </w:p>
        </w:tc>
        <w:tc>
          <w:tcPr>
            <w:tcW w:w="964" w:type="dxa"/>
            <w:tcBorders>
              <w:top w:val="single" w:sz="4" w:space="0" w:color="auto"/>
              <w:left w:val="single" w:sz="4" w:space="0" w:color="auto"/>
              <w:right w:val="single" w:sz="4" w:space="0" w:color="auto"/>
            </w:tcBorders>
            <w:vAlign w:val="center"/>
          </w:tcPr>
          <w:p w14:paraId="3BD7C067"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right w:val="single" w:sz="4" w:space="0" w:color="auto"/>
            </w:tcBorders>
            <w:vAlign w:val="center"/>
          </w:tcPr>
          <w:p w14:paraId="5EFD104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right w:val="single" w:sz="4" w:space="0" w:color="auto"/>
            </w:tcBorders>
            <w:vAlign w:val="center"/>
          </w:tcPr>
          <w:p w14:paraId="2D672E7E" w14:textId="77777777" w:rsidR="00B20521" w:rsidRPr="002125B5" w:rsidRDefault="00B20521" w:rsidP="001120B1">
            <w:pPr>
              <w:pStyle w:val="TAC"/>
              <w:rPr>
                <w:lang w:eastAsia="zh-CN"/>
              </w:rPr>
            </w:pPr>
            <w:r w:rsidRPr="001F360D">
              <w:rPr>
                <w:rFonts w:cs="Arial"/>
                <w:szCs w:val="18"/>
                <w:lang w:eastAsia="ko-KR"/>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2125B5" w:rsidRDefault="00B20521" w:rsidP="001120B1">
            <w:pPr>
              <w:pStyle w:val="TAC"/>
              <w:rPr>
                <w:lang w:eastAsia="zh-CN"/>
              </w:rPr>
            </w:pPr>
            <w:r>
              <w:rPr>
                <w:rFonts w:cs="Arial"/>
                <w:color w:val="000000"/>
              </w:rPr>
              <w:t>28.7</w:t>
            </w:r>
          </w:p>
        </w:tc>
        <w:tc>
          <w:tcPr>
            <w:tcW w:w="1057" w:type="dxa"/>
            <w:tcBorders>
              <w:top w:val="single" w:sz="4" w:space="0" w:color="auto"/>
              <w:left w:val="single" w:sz="4" w:space="0" w:color="auto"/>
              <w:right w:val="single" w:sz="4" w:space="0" w:color="auto"/>
            </w:tcBorders>
            <w:vAlign w:val="center"/>
          </w:tcPr>
          <w:p w14:paraId="4FC56CF3" w14:textId="77777777" w:rsidR="00B20521" w:rsidRPr="00AF6888" w:rsidRDefault="00B20521" w:rsidP="001120B1">
            <w:pPr>
              <w:pStyle w:val="TAC"/>
              <w:rPr>
                <w:vertAlign w:val="superscript"/>
                <w:lang w:eastAsia="zh-CN"/>
              </w:rPr>
            </w:pPr>
            <w:r>
              <w:rPr>
                <w:rFonts w:cs="Arial"/>
                <w:color w:val="000000"/>
              </w:rPr>
              <w:t>IMD2</w:t>
            </w:r>
            <w:r>
              <w:rPr>
                <w:rFonts w:cs="Arial"/>
                <w:color w:val="000000"/>
                <w:vertAlign w:val="superscript"/>
              </w:rPr>
              <w:t>4</w:t>
            </w:r>
          </w:p>
        </w:tc>
      </w:tr>
      <w:tr w:rsidR="00B20521" w14:paraId="74F75FD4" w14:textId="77777777" w:rsidTr="001120B1">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Default="00B20521" w:rsidP="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Default="00B20521" w:rsidP="001120B1">
            <w:pPr>
              <w:pStyle w:val="TAC"/>
              <w:rPr>
                <w:lang w:eastAsia="zh-CN"/>
              </w:rPr>
            </w:pPr>
            <w:r>
              <w:rPr>
                <w:lang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2125B5" w:rsidRDefault="00B20521" w:rsidP="001120B1">
            <w:pPr>
              <w:pStyle w:val="TAC"/>
              <w:rPr>
                <w:lang w:eastAsia="zh-CN"/>
              </w:rPr>
            </w:pPr>
            <w:r w:rsidRPr="001F360D">
              <w:rPr>
                <w:rFonts w:cs="Arial"/>
                <w:szCs w:val="18"/>
                <w:lang w:eastAsia="ko-KR"/>
              </w:rPr>
              <w:t>1900</w:t>
            </w:r>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2125B5" w:rsidRDefault="00B20521" w:rsidP="001120B1">
            <w:pPr>
              <w:pStyle w:val="TAC"/>
              <w:rPr>
                <w:lang w:eastAsia="zh-CN"/>
              </w:rPr>
            </w:pPr>
            <w:r w:rsidRPr="001F360D">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2125B5" w:rsidRDefault="00B20521" w:rsidP="001120B1">
            <w:pPr>
              <w:pStyle w:val="TAC"/>
              <w:rPr>
                <w:lang w:eastAsia="zh-CN"/>
              </w:rPr>
            </w:pPr>
            <w:r w:rsidRPr="001F360D">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2125B5" w:rsidRDefault="00B20521" w:rsidP="001120B1">
            <w:pPr>
              <w:pStyle w:val="TAC"/>
              <w:rPr>
                <w:lang w:eastAsia="zh-CN"/>
              </w:rPr>
            </w:pPr>
            <w:r w:rsidRPr="001F360D">
              <w:rPr>
                <w:rFonts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2125B5" w:rsidRDefault="00B20521" w:rsidP="001120B1">
            <w:pPr>
              <w:pStyle w:val="TAC"/>
              <w:rPr>
                <w:lang w:eastAsia="zh-CN"/>
              </w:rPr>
            </w:pPr>
            <w:r w:rsidRPr="001F360D">
              <w:rPr>
                <w:rFonts w:cs="Arial"/>
                <w:color w:val="000000"/>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2125B5" w:rsidRDefault="00B20521" w:rsidP="001120B1">
            <w:pPr>
              <w:pStyle w:val="TAC"/>
              <w:rPr>
                <w:lang w:eastAsia="zh-CN"/>
              </w:rPr>
            </w:pPr>
            <w:r w:rsidRPr="001F360D">
              <w:rPr>
                <w:rFonts w:cs="Arial"/>
                <w:color w:val="000000"/>
              </w:rPr>
              <w:t>N/A</w:t>
            </w:r>
          </w:p>
        </w:tc>
      </w:tr>
      <w:tr w:rsidR="00B20521" w14:paraId="74F6C07D"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F6888" w:rsidRDefault="00B20521" w:rsidP="001120B1">
            <w:pPr>
              <w:pStyle w:val="TAN"/>
              <w:rPr>
                <w:rFonts w:cs="Arial"/>
                <w:lang w:eastAsia="ja-JP"/>
              </w:rPr>
            </w:pPr>
            <w:bookmarkStart w:id="613" w:name="_Hlk134619303"/>
            <w:r w:rsidRPr="00EF5447">
              <w:rPr>
                <w:rFonts w:cs="Arial"/>
              </w:rPr>
              <w:t>NOTE 4:</w:t>
            </w:r>
            <w:r w:rsidRPr="00EF5447">
              <w:rPr>
                <w:rFonts w:cs="Arial"/>
              </w:rPr>
              <w:tab/>
            </w:r>
            <w:r w:rsidRPr="00EF5447">
              <w:rPr>
                <w:rFonts w:cs="Arial"/>
                <w:lang w:eastAsia="ja-JP"/>
              </w:rPr>
              <w:t>This band is subject to IMD5 also which MSD is not specified.</w:t>
            </w:r>
            <w:bookmarkEnd w:id="613"/>
          </w:p>
        </w:tc>
      </w:tr>
    </w:tbl>
    <w:p w14:paraId="335597F4" w14:textId="1886C504" w:rsidR="001120B1" w:rsidRDefault="001120B1" w:rsidP="001120B1">
      <w:pPr>
        <w:pStyle w:val="21"/>
      </w:pPr>
      <w:bookmarkStart w:id="614" w:name="_Toc160529060"/>
      <w:r>
        <w:t>5.54</w:t>
      </w:r>
      <w:r>
        <w:tab/>
      </w:r>
      <w:r>
        <w:rPr>
          <w:lang w:eastAsia="zh-CN"/>
        </w:rPr>
        <w:t>DC_12-66_n7</w:t>
      </w:r>
      <w:bookmarkEnd w:id="614"/>
    </w:p>
    <w:p w14:paraId="75B349E6" w14:textId="09B22592" w:rsidR="001120B1" w:rsidRDefault="001120B1" w:rsidP="001120B1">
      <w:pPr>
        <w:pStyle w:val="31"/>
      </w:pPr>
      <w:r>
        <w:t>5.54.1</w:t>
      </w:r>
      <w:r>
        <w:tab/>
        <w:t>Configurations for DC</w:t>
      </w:r>
    </w:p>
    <w:p w14:paraId="7A26E9B9" w14:textId="55F24976" w:rsidR="001120B1" w:rsidRDefault="001120B1" w:rsidP="001120B1">
      <w:pPr>
        <w:pStyle w:val="TH"/>
      </w:pPr>
      <w:r>
        <w:t>Table 5.54.1-1: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14:paraId="576531F1"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Default="001120B1">
            <w:pPr>
              <w:keepLines/>
              <w:spacing w:after="0"/>
              <w:jc w:val="center"/>
              <w:rPr>
                <w:rFonts w:ascii="Arial" w:hAnsi="Arial"/>
                <w:b/>
                <w:sz w:val="18"/>
                <w:lang w:eastAsia="fi-FI"/>
              </w:rPr>
            </w:pPr>
            <w:r>
              <w:rPr>
                <w:rFonts w:ascii="Arial" w:hAnsi="Arial"/>
                <w:b/>
                <w:sz w:val="18"/>
                <w:lang w:eastAsia="fi-FI"/>
              </w:rPr>
              <w:t>EN-DC</w:t>
            </w:r>
          </w:p>
          <w:p w14:paraId="7BF00AE8" w14:textId="77777777" w:rsidR="001120B1" w:rsidRDefault="001120B1">
            <w:pPr>
              <w:keepLines/>
              <w:spacing w:after="0"/>
              <w:jc w:val="center"/>
              <w:rPr>
                <w:rFonts w:ascii="Arial" w:hAnsi="Arial"/>
                <w:b/>
                <w:sz w:val="18"/>
                <w:lang w:eastAsia="fi-FI"/>
              </w:rPr>
            </w:pPr>
            <w:r>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Uplink EN-DC</w:t>
            </w:r>
          </w:p>
          <w:p w14:paraId="1117C174" w14:textId="77777777" w:rsidR="001120B1" w:rsidRDefault="001120B1">
            <w:pPr>
              <w:keepLines/>
              <w:spacing w:after="0"/>
              <w:jc w:val="center"/>
              <w:rPr>
                <w:rFonts w:ascii="Arial" w:hAnsi="Arial"/>
                <w:b/>
                <w:sz w:val="18"/>
                <w:lang w:val="fr-FR" w:eastAsia="fi-FI"/>
              </w:rPr>
            </w:pPr>
            <w:r>
              <w:rPr>
                <w:rFonts w:ascii="Arial" w:hAnsi="Arial"/>
                <w:b/>
                <w:sz w:val="18"/>
                <w:lang w:val="fr-FR" w:eastAsia="fi-FI"/>
              </w:rPr>
              <w:t>configuration</w:t>
            </w:r>
          </w:p>
        </w:tc>
      </w:tr>
      <w:tr w:rsidR="001120B1" w14:paraId="6868A15E"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Default="001120B1">
            <w:pPr>
              <w:keepNext/>
              <w:keepLines/>
              <w:spacing w:after="0"/>
              <w:jc w:val="center"/>
              <w:rPr>
                <w:rFonts w:ascii="Arial" w:hAnsi="Arial"/>
                <w:sz w:val="18"/>
                <w:lang w:eastAsia="en-US"/>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Default="001120B1">
            <w:pPr>
              <w:keepNext/>
              <w:keepLines/>
              <w:spacing w:after="0"/>
              <w:jc w:val="center"/>
              <w:rPr>
                <w:rFonts w:ascii="Arial" w:hAnsi="Arial"/>
                <w:sz w:val="18"/>
              </w:rPr>
            </w:pPr>
            <w:r>
              <w:rPr>
                <w:rFonts w:ascii="Arial" w:hAnsi="Arial"/>
                <w:sz w:val="18"/>
              </w:rPr>
              <w:t>DC_12A_n7A</w:t>
            </w:r>
          </w:p>
          <w:p w14:paraId="1D3DD6DD" w14:textId="77777777" w:rsidR="001120B1" w:rsidRDefault="001120B1">
            <w:pPr>
              <w:keepNext/>
              <w:keepLines/>
              <w:spacing w:after="0"/>
              <w:jc w:val="center"/>
              <w:rPr>
                <w:rFonts w:ascii="Arial" w:hAnsi="Arial"/>
                <w:sz w:val="18"/>
              </w:rPr>
            </w:pPr>
            <w:r>
              <w:rPr>
                <w:rFonts w:ascii="Arial" w:hAnsi="Arial"/>
                <w:sz w:val="18"/>
              </w:rPr>
              <w:t>DC_66A_n7A</w:t>
            </w:r>
          </w:p>
        </w:tc>
      </w:tr>
    </w:tbl>
    <w:p w14:paraId="11037F20" w14:textId="77777777" w:rsidR="001120B1" w:rsidRDefault="001120B1" w:rsidP="001120B1">
      <w:pPr>
        <w:rPr>
          <w:rFonts w:eastAsia="MS Mincho"/>
          <w:lang w:val="en-US" w:eastAsia="en-US"/>
        </w:rPr>
      </w:pPr>
    </w:p>
    <w:p w14:paraId="4E309849" w14:textId="4FAF4901" w:rsidR="001120B1" w:rsidRDefault="001120B1" w:rsidP="001120B1">
      <w:pPr>
        <w:pStyle w:val="31"/>
        <w:rPr>
          <w:rFonts w:cs="Arial"/>
          <w:szCs w:val="28"/>
        </w:rPr>
      </w:pPr>
      <w:r>
        <w:t>5.54.2</w:t>
      </w:r>
      <w:r>
        <w:tab/>
      </w:r>
      <w:r>
        <w:rPr>
          <w:rFonts w:cs="Arial"/>
          <w:szCs w:val="28"/>
        </w:rPr>
        <w:t>Co-existence studies</w:t>
      </w:r>
    </w:p>
    <w:p w14:paraId="394F020F" w14:textId="77777777" w:rsidR="001120B1" w:rsidRDefault="001120B1" w:rsidP="001120B1">
      <w:pPr>
        <w:rPr>
          <w:lang w:eastAsia="ja-JP"/>
        </w:rPr>
      </w:pPr>
      <w:r>
        <w:rPr>
          <w:lang w:eastAsia="ja-JP"/>
        </w:rPr>
        <w:t xml:space="preserve">Based on co-existence studies of </w:t>
      </w:r>
      <w:r>
        <w:t>DC_12_</w:t>
      </w:r>
      <w:r>
        <w:rPr>
          <w:lang w:eastAsia="ja-JP"/>
        </w:rPr>
        <w:t>n7 and DC_66_n7, own Rx impact of the 3</w:t>
      </w:r>
      <w:r>
        <w:rPr>
          <w:vertAlign w:val="superscript"/>
          <w:lang w:eastAsia="ja-JP"/>
        </w:rPr>
        <w:t>rd</w:t>
      </w:r>
      <w:r>
        <w:rPr>
          <w:lang w:eastAsia="ja-JP"/>
        </w:rPr>
        <w:t xml:space="preserve"> band is the followings.</w:t>
      </w:r>
    </w:p>
    <w:p w14:paraId="270ED59D" w14:textId="77777777" w:rsidR="001120B1" w:rsidRDefault="001120B1" w:rsidP="001120B1">
      <w:pPr>
        <w:pStyle w:val="B1"/>
        <w:rPr>
          <w:rFonts w:eastAsia="Malgun Gothic"/>
          <w:lang w:eastAsia="ko-KR"/>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DC_66_n7 uplink may fall into own Rx of band 12.</w:t>
      </w:r>
    </w:p>
    <w:p w14:paraId="7F25AB8B" w14:textId="4C365A5E" w:rsidR="001120B1" w:rsidRDefault="001120B1" w:rsidP="001120B1">
      <w:pPr>
        <w:pStyle w:val="31"/>
        <w:rPr>
          <w:rFonts w:cs="Arial"/>
          <w:szCs w:val="28"/>
          <w:lang w:eastAsia="en-US"/>
        </w:rPr>
      </w:pPr>
      <w:r>
        <w:t>5.54.3</w:t>
      </w:r>
      <w:r>
        <w:tab/>
      </w:r>
      <w:r>
        <w:rPr>
          <w:rFonts w:cs="Arial"/>
          <w:szCs w:val="28"/>
        </w:rPr>
        <w:t>∆TIB and ∆RIB values</w:t>
      </w:r>
    </w:p>
    <w:p w14:paraId="6332E696" w14:textId="77777777" w:rsidR="001120B1" w:rsidRDefault="001120B1" w:rsidP="001120B1">
      <w:r>
        <w:t xml:space="preserve">For </w:t>
      </w:r>
      <w:r>
        <w:rPr>
          <w:lang w:eastAsia="zh-CN"/>
        </w:rPr>
        <w:t>DC_12-66_n7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DC_12-66_n41 are given in the tables below.</w:t>
      </w:r>
    </w:p>
    <w:p w14:paraId="32C4E255" w14:textId="77777777" w:rsidR="001120B1" w:rsidRDefault="001120B1" w:rsidP="001120B1">
      <w:pPr>
        <w:pStyle w:val="TH"/>
      </w:pPr>
    </w:p>
    <w:p w14:paraId="462BA88D" w14:textId="0E69718C" w:rsidR="001120B1" w:rsidRDefault="001120B1" w:rsidP="001120B1">
      <w:pPr>
        <w:pStyle w:val="TH"/>
      </w:pPr>
      <w:r>
        <w:t xml:space="preserve">Table </w:t>
      </w:r>
      <w:r>
        <w:rPr>
          <w:lang w:eastAsia="ja-JP"/>
        </w:rPr>
        <w:t>5.54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14:paraId="37414918"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Default="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Default="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1120B1" w14:paraId="0D6EF962"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Default="001120B1">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Default="001120B1">
            <w:pPr>
              <w:pStyle w:val="TAH"/>
              <w:keepNext w:val="0"/>
            </w:pPr>
            <w:r>
              <w:rPr>
                <w:color w:val="000000" w:themeColor="text1"/>
              </w:rPr>
              <w:t>Component band in order of bands in configuration</w:t>
            </w:r>
            <w:r>
              <w:rPr>
                <w:color w:val="000000" w:themeColor="text1"/>
                <w:vertAlign w:val="superscript"/>
              </w:rPr>
              <w:t>7</w:t>
            </w:r>
          </w:p>
        </w:tc>
      </w:tr>
      <w:tr w:rsidR="001120B1" w14:paraId="29037A25"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Default="001120B1">
            <w:pPr>
              <w:pStyle w:val="TAC"/>
            </w:pPr>
            <w:r>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Default="001120B1">
            <w:pPr>
              <w:pStyle w:val="TAC"/>
            </w:pPr>
            <w:r>
              <w:rPr>
                <w:lang w:val="sv-SE" w:eastAsia="ja-JP"/>
              </w:rP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Default="001120B1">
            <w:pPr>
              <w:pStyle w:val="TAC"/>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Default="001120B1">
            <w:pPr>
              <w:pStyle w:val="TAC"/>
            </w:pPr>
            <w:r>
              <w:t>0.8</w:t>
            </w:r>
          </w:p>
        </w:tc>
      </w:tr>
      <w:tr w:rsidR="001120B1" w14:paraId="1003C52B"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Default="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50D0849" w14:textId="77777777" w:rsidR="001120B1" w:rsidRDefault="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BAFC4C8" w14:textId="77777777" w:rsidR="001120B1" w:rsidRDefault="001120B1" w:rsidP="001120B1">
      <w:pPr>
        <w:rPr>
          <w:rFonts w:eastAsia="MS Mincho"/>
          <w:lang w:val="en-US" w:eastAsia="en-US"/>
        </w:rPr>
      </w:pPr>
    </w:p>
    <w:p w14:paraId="211D1569" w14:textId="6CC59668" w:rsidR="001120B1" w:rsidRDefault="001120B1" w:rsidP="001120B1">
      <w:pPr>
        <w:keepNext/>
        <w:keepLines/>
        <w:spacing w:before="60"/>
        <w:jc w:val="center"/>
        <w:rPr>
          <w:b/>
        </w:rPr>
      </w:pPr>
      <w:r>
        <w:rPr>
          <w:rFonts w:ascii="Arial" w:hAnsi="Arial"/>
          <w:b/>
        </w:rPr>
        <w:lastRenderedPageBreak/>
        <w:t xml:space="preserve">Table </w:t>
      </w:r>
      <w:r>
        <w:rPr>
          <w:rFonts w:ascii="Arial" w:hAnsi="Arial"/>
          <w:b/>
          <w:lang w:eastAsia="ja-JP"/>
        </w:rPr>
        <w:t>5.54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1120B1" w14:paraId="645DC05C"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Default="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Default="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1120B1" w14:paraId="55715FAD" w14:textId="77777777" w:rsidTr="001120B1">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Default="001120B1">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Default="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1120B1" w14:paraId="2417614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706170" w14:textId="77777777" w:rsidR="001120B1" w:rsidRDefault="001120B1">
            <w:pPr>
              <w:pStyle w:val="TAC"/>
            </w:pPr>
            <w:r>
              <w:rPr>
                <w:lang w:eastAsia="zh-CN"/>
              </w:rPr>
              <w:t>DC_12-66_n7</w:t>
            </w:r>
          </w:p>
        </w:tc>
        <w:tc>
          <w:tcPr>
            <w:tcW w:w="2299" w:type="dxa"/>
            <w:tcBorders>
              <w:top w:val="single" w:sz="4" w:space="0" w:color="auto"/>
              <w:left w:val="single" w:sz="4" w:space="0" w:color="auto"/>
              <w:bottom w:val="single" w:sz="4" w:space="0" w:color="auto"/>
              <w:right w:val="single" w:sz="4" w:space="0" w:color="auto"/>
            </w:tcBorders>
            <w:hideMark/>
          </w:tcPr>
          <w:p w14:paraId="6756ED9C" w14:textId="77777777" w:rsidR="001120B1" w:rsidRDefault="001120B1">
            <w:pPr>
              <w:jc w:val="center"/>
              <w:rPr>
                <w:rFonts w:asciiTheme="minorBidi" w:hAnsiTheme="minorBidi" w:cstheme="minorBidi"/>
                <w:sz w:val="18"/>
                <w:szCs w:val="18"/>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CE6777B" w14:textId="77777777" w:rsidR="001120B1" w:rsidRDefault="001120B1">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00825C31" w14:textId="77777777" w:rsidR="001120B1" w:rsidRDefault="001120B1">
            <w:pPr>
              <w:jc w:val="center"/>
              <w:rPr>
                <w:rFonts w:asciiTheme="minorBidi" w:eastAsiaTheme="minorEastAsia" w:hAnsiTheme="minorBidi" w:cstheme="minorBidi"/>
                <w:sz w:val="18"/>
                <w:szCs w:val="18"/>
                <w:lang w:eastAsia="zh-CN"/>
              </w:rPr>
            </w:pPr>
            <w:r>
              <w:rPr>
                <w:rFonts w:asciiTheme="minorBidi" w:hAnsiTheme="minorBidi" w:cstheme="minorBidi"/>
                <w:sz w:val="18"/>
                <w:szCs w:val="18"/>
              </w:rPr>
              <w:t>0.5</w:t>
            </w:r>
          </w:p>
        </w:tc>
      </w:tr>
      <w:tr w:rsidR="001120B1" w14:paraId="3B6C288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Default="001120B1">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B6C0E44" w14:textId="77777777" w:rsidR="001120B1" w:rsidRDefault="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F5B685C" w14:textId="77777777" w:rsidR="001120B1" w:rsidRDefault="001120B1" w:rsidP="001120B1">
      <w:pPr>
        <w:rPr>
          <w:rFonts w:eastAsia="MS Mincho"/>
          <w:lang w:val="en-US" w:eastAsia="zh-CN"/>
        </w:rPr>
      </w:pPr>
    </w:p>
    <w:p w14:paraId="30BF566F" w14:textId="5FD9273A" w:rsidR="001120B1" w:rsidRDefault="001120B1" w:rsidP="001120B1">
      <w:pPr>
        <w:pStyle w:val="31"/>
        <w:rPr>
          <w:lang w:eastAsia="en-US"/>
        </w:rPr>
      </w:pPr>
      <w:r>
        <w:t>5.54.4</w:t>
      </w:r>
      <w:r>
        <w:tab/>
        <w:t>Reference sensitivity exceptions</w:t>
      </w:r>
    </w:p>
    <w:p w14:paraId="37639EF7" w14:textId="5597C5F7" w:rsidR="001120B1" w:rsidRDefault="001120B1" w:rsidP="001120B1">
      <w:pPr>
        <w:pStyle w:val="TAC"/>
        <w:jc w:val="left"/>
        <w:rPr>
          <w:szCs w:val="21"/>
        </w:rPr>
      </w:pPr>
      <w:r>
        <w:rPr>
          <w:szCs w:val="21"/>
        </w:rPr>
        <w:t xml:space="preserve">Table </w:t>
      </w:r>
      <w:r>
        <w:t>5.54.4-1</w:t>
      </w:r>
      <w:r>
        <w:rPr>
          <w:szCs w:val="21"/>
        </w:rPr>
        <w:t xml:space="preserve"> lists the MSD required for the dual connectivity configuration for the cases that IMD interference fall into the own 3</w:t>
      </w:r>
      <w:r>
        <w:rPr>
          <w:szCs w:val="21"/>
          <w:vertAlign w:val="superscript"/>
        </w:rPr>
        <w:t>rd</w:t>
      </w:r>
      <w:r>
        <w:rPr>
          <w:szCs w:val="21"/>
        </w:rPr>
        <w:t xml:space="preserve"> Rx frequency band. The MSD values for </w:t>
      </w:r>
      <w:r>
        <w:rPr>
          <w:lang w:eastAsia="fi-FI"/>
        </w:rPr>
        <w:t xml:space="preserve">DC_12A-66A_n41A </w:t>
      </w:r>
      <w:r>
        <w:rPr>
          <w:szCs w:val="21"/>
        </w:rPr>
        <w:t>are reused.</w:t>
      </w:r>
    </w:p>
    <w:p w14:paraId="03D63DE1" w14:textId="77777777" w:rsidR="001120B1" w:rsidRDefault="001120B1" w:rsidP="001120B1">
      <w:pPr>
        <w:pStyle w:val="TAC"/>
        <w:jc w:val="left"/>
        <w:rPr>
          <w:szCs w:val="21"/>
        </w:rPr>
      </w:pPr>
    </w:p>
    <w:p w14:paraId="4D10938A" w14:textId="1EB9E7F0" w:rsidR="001120B1" w:rsidRDefault="001120B1" w:rsidP="001120B1">
      <w:pPr>
        <w:pStyle w:val="TH"/>
        <w:rPr>
          <w:rFonts w:cs="Arial"/>
        </w:rPr>
      </w:pPr>
      <w:r>
        <w:rPr>
          <w:rFonts w:cs="Arial"/>
        </w:rPr>
        <w:t>Table 5.54.4-1: MSD for the DC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14:paraId="5CD4CE0A" w14:textId="77777777" w:rsidTr="001120B1">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Default="001120B1">
            <w:pPr>
              <w:pStyle w:val="TAH"/>
            </w:pPr>
            <w:r>
              <w:t>NR or E-UTRA Band / Channel bandwidth / NRB / MSD</w:t>
            </w:r>
          </w:p>
        </w:tc>
      </w:tr>
      <w:tr w:rsidR="001120B1" w14:paraId="7A05E8EE" w14:textId="77777777" w:rsidTr="001120B1">
        <w:trPr>
          <w:trHeight w:val="187"/>
          <w:jc w:val="center"/>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Default="001120B1">
            <w:pPr>
              <w:pStyle w:val="TAH"/>
            </w:pPr>
            <w:r>
              <w:t>EN-DC Configuration</w:t>
            </w:r>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Default="001120B1">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Default="001120B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Default="001120B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Default="001120B1">
            <w:pPr>
              <w:pStyle w:val="TAH"/>
            </w:pPr>
            <w:r>
              <w:t>UL</w:t>
            </w:r>
          </w:p>
          <w:p w14:paraId="3DF9EF3D" w14:textId="77777777" w:rsidR="001120B1" w:rsidRDefault="001120B1">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Default="001120B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Default="001120B1">
            <w:pPr>
              <w:pStyle w:val="TAH"/>
            </w:pPr>
            <w:r>
              <w:t xml:space="preserve">MSD </w:t>
            </w:r>
            <w:r>
              <w:br/>
              <w:t>(dB)</w:t>
            </w:r>
          </w:p>
        </w:tc>
        <w:tc>
          <w:tcPr>
            <w:tcW w:w="1057" w:type="dxa"/>
            <w:tcBorders>
              <w:top w:val="nil"/>
              <w:left w:val="single" w:sz="4" w:space="0" w:color="auto"/>
              <w:bottom w:val="single" w:sz="4" w:space="0" w:color="auto"/>
              <w:right w:val="single" w:sz="4" w:space="0" w:color="auto"/>
            </w:tcBorders>
            <w:hideMark/>
          </w:tcPr>
          <w:p w14:paraId="7F3A48C0" w14:textId="77777777" w:rsidR="001120B1" w:rsidRDefault="001120B1">
            <w:pPr>
              <w:pStyle w:val="TAH"/>
            </w:pPr>
            <w:r>
              <w:t>IMD order</w:t>
            </w:r>
          </w:p>
        </w:tc>
      </w:tr>
      <w:tr w:rsidR="001120B1" w14:paraId="3AFD1DFF" w14:textId="77777777" w:rsidTr="001120B1">
        <w:trPr>
          <w:trHeight w:val="187"/>
          <w:jc w:val="center"/>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Default="001120B1">
            <w:pPr>
              <w:pStyle w:val="TAC"/>
              <w:rPr>
                <w:lang w:eastAsia="zh-CN"/>
              </w:rPr>
            </w:pPr>
            <w:r>
              <w:rPr>
                <w:lang w:eastAsia="zh-CN"/>
              </w:rPr>
              <w:t>DC_12A-66A_n7A</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Default="001120B1">
            <w:pPr>
              <w:pStyle w:val="TAC"/>
              <w:rPr>
                <w:lang w:eastAsia="zh-CN"/>
              </w:rPr>
            </w:pPr>
            <w:r>
              <w:rPr>
                <w:color w:val="000000"/>
              </w:rPr>
              <w:t>12</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Default="001120B1">
            <w:pPr>
              <w:pStyle w:val="TAC"/>
              <w:rPr>
                <w:lang w:eastAsia="zh-CN"/>
              </w:rPr>
            </w:pPr>
            <w:r>
              <w:rPr>
                <w:rFonts w:eastAsia="Malgun Gothic" w:cs="Arial"/>
                <w:kern w:val="2"/>
                <w:szCs w:val="24"/>
                <w:lang w:eastAsia="ko-KR"/>
              </w:rPr>
              <w:t>712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Default="001120B1">
            <w:pPr>
              <w:pStyle w:val="TAC"/>
              <w:rPr>
                <w:lang w:eastAsia="zh-CN"/>
              </w:rPr>
            </w:pPr>
            <w:r>
              <w:rPr>
                <w:rFonts w:cs="Arial"/>
                <w:kern w:val="2"/>
                <w:szCs w:val="24"/>
              </w:rPr>
              <w:t>742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Default="001120B1">
            <w:pPr>
              <w:pStyle w:val="TAC"/>
              <w:rPr>
                <w:lang w:eastAsia="zh-CN"/>
              </w:rPr>
            </w:pPr>
            <w:r>
              <w:rPr>
                <w:rFonts w:cs="Arial"/>
                <w:kern w:val="2"/>
                <w:szCs w:val="24"/>
              </w:rPr>
              <w:t>31</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Default="001120B1">
            <w:pPr>
              <w:pStyle w:val="TAC"/>
              <w:rPr>
                <w:lang w:eastAsia="zh-CN"/>
              </w:rPr>
            </w:pPr>
            <w:r>
              <w:rPr>
                <w:lang w:eastAsia="ja-JP"/>
              </w:rPr>
              <w:t>IMD</w:t>
            </w:r>
            <w:r>
              <w:t>2</w:t>
            </w:r>
          </w:p>
        </w:tc>
      </w:tr>
      <w:tr w:rsidR="001120B1" w14:paraId="660205BF" w14:textId="77777777" w:rsidTr="001120B1">
        <w:trPr>
          <w:trHeight w:val="187"/>
          <w:jc w:val="center"/>
        </w:trPr>
        <w:tc>
          <w:tcPr>
            <w:tcW w:w="2007" w:type="dxa"/>
            <w:tcBorders>
              <w:top w:val="nil"/>
              <w:left w:val="single" w:sz="4" w:space="0" w:color="auto"/>
              <w:bottom w:val="nil"/>
              <w:right w:val="single" w:sz="4" w:space="0" w:color="auto"/>
            </w:tcBorders>
            <w:vAlign w:val="center"/>
          </w:tcPr>
          <w:p w14:paraId="1B7499A1"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Default="001120B1">
            <w:pPr>
              <w:pStyle w:val="TAC"/>
              <w:rPr>
                <w:lang w:eastAsia="zh-CN"/>
              </w:rPr>
            </w:pPr>
            <w:r>
              <w:rPr>
                <w:color w:val="000000"/>
                <w:lang w:eastAsia="zh-CN"/>
              </w:rPr>
              <w:t>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Default="001120B1">
            <w:pPr>
              <w:pStyle w:val="TAC"/>
              <w:rPr>
                <w:lang w:eastAsia="zh-CN"/>
              </w:rPr>
            </w:pPr>
            <w:r>
              <w:rPr>
                <w:rFonts w:eastAsia="Malgun Gothic" w:cs="Arial"/>
                <w:kern w:val="2"/>
                <w:szCs w:val="24"/>
                <w:lang w:eastAsia="ko-KR"/>
              </w:rPr>
              <w:t>1773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Default="001120B1">
            <w:pPr>
              <w:pStyle w:val="TAC"/>
              <w:rPr>
                <w:lang w:eastAsia="zh-CN"/>
              </w:rPr>
            </w:pPr>
            <w:r>
              <w:rPr>
                <w:rFonts w:eastAsia="Malgun Gothic" w:cs="Arial"/>
                <w:kern w:val="2"/>
                <w:szCs w:val="24"/>
                <w:lang w:eastAsia="ko-KR"/>
              </w:rPr>
              <w:t>2173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Default="001120B1">
            <w:pPr>
              <w:pStyle w:val="TAC"/>
              <w:rPr>
                <w:lang w:eastAsia="zh-CN"/>
              </w:rPr>
            </w:pPr>
            <w:r>
              <w:rPr>
                <w:rFonts w:eastAsia="Malgun Gothic"/>
                <w:lang w:eastAsia="ko-KR"/>
              </w:rPr>
              <w:t>N/A</w:t>
            </w:r>
          </w:p>
        </w:tc>
      </w:tr>
      <w:tr w:rsidR="001120B1" w14:paraId="2F91DC11" w14:textId="77777777" w:rsidTr="001120B1">
        <w:trPr>
          <w:trHeight w:val="187"/>
          <w:jc w:val="center"/>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Default="001120B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Default="001120B1">
            <w:pPr>
              <w:pStyle w:val="TAC"/>
              <w:rPr>
                <w:lang w:eastAsia="zh-CN"/>
              </w:rPr>
            </w:pPr>
            <w:r>
              <w:rPr>
                <w:color w:val="000000"/>
              </w:rP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Default="001120B1">
            <w:pPr>
              <w:pStyle w:val="TAC"/>
              <w:rPr>
                <w:lang w:eastAsia="zh-CN"/>
              </w:rPr>
            </w:pPr>
            <w:r>
              <w:rPr>
                <w:rFonts w:eastAsia="Malgun Gothic" w:cs="Arial"/>
                <w:kern w:val="2"/>
                <w:szCs w:val="24"/>
                <w:lang w:eastAsia="ko-KR"/>
              </w:rPr>
              <w:t>2515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Default="001120B1">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Default="001120B1">
            <w:pPr>
              <w:pStyle w:val="TAC"/>
              <w:rPr>
                <w:lang w:eastAsia="zh-CN"/>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Default="001120B1">
            <w:pPr>
              <w:pStyle w:val="TAC"/>
              <w:rPr>
                <w:lang w:eastAsia="zh-CN"/>
              </w:rPr>
            </w:pPr>
            <w:r>
              <w:rPr>
                <w:lang w:eastAsia="zh-CN"/>
              </w:rPr>
              <w:t>2635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Default="001120B1">
            <w:pPr>
              <w:pStyle w:val="TAC"/>
              <w:rPr>
                <w:lang w:eastAsia="zh-CN"/>
              </w:rPr>
            </w:pPr>
            <w:r>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Default="001120B1">
            <w:pPr>
              <w:pStyle w:val="TAC"/>
              <w:rPr>
                <w:lang w:eastAsia="zh-CN"/>
              </w:rPr>
            </w:pPr>
            <w:r>
              <w:rPr>
                <w:rFonts w:eastAsia="Malgun Gothic" w:cs="Arial"/>
                <w:kern w:val="2"/>
                <w:szCs w:val="24"/>
                <w:lang w:eastAsia="ko-KR"/>
              </w:rPr>
              <w:t>N/A</w:t>
            </w:r>
          </w:p>
        </w:tc>
      </w:tr>
    </w:tbl>
    <w:p w14:paraId="275D43C7" w14:textId="77777777" w:rsidR="001120B1" w:rsidRPr="003F53BF" w:rsidRDefault="001120B1" w:rsidP="00B20521">
      <w:pPr>
        <w:rPr>
          <w:rFonts w:ascii="Arial" w:eastAsia="Yu Mincho" w:hAnsi="Arial" w:cs="Arial"/>
          <w:color w:val="0000FF"/>
          <w:sz w:val="32"/>
          <w:szCs w:val="32"/>
          <w:lang w:eastAsia="ja-JP"/>
        </w:rPr>
      </w:pPr>
    </w:p>
    <w:p w14:paraId="495820CE" w14:textId="358A4A55" w:rsidR="0045410F" w:rsidRDefault="001120B1" w:rsidP="0045410F">
      <w:pPr>
        <w:pStyle w:val="21"/>
      </w:pPr>
      <w:bookmarkStart w:id="615" w:name="_Toc160529061"/>
      <w:r>
        <w:rPr>
          <w:rFonts w:hint="eastAsia"/>
        </w:rPr>
        <w:t>5.55</w:t>
      </w:r>
      <w:r w:rsidR="0045410F" w:rsidRPr="00AC4AB0">
        <w:tab/>
      </w:r>
      <w:r w:rsidR="0045410F" w:rsidRPr="007005E6">
        <w:rPr>
          <w:lang w:eastAsia="zh-CN"/>
        </w:rPr>
        <w:t>DC_</w:t>
      </w:r>
      <w:r w:rsidR="0045410F">
        <w:rPr>
          <w:lang w:eastAsia="zh-CN"/>
        </w:rPr>
        <w:t>66</w:t>
      </w:r>
      <w:r w:rsidR="0045410F" w:rsidRPr="007005E6">
        <w:rPr>
          <w:lang w:eastAsia="zh-CN"/>
        </w:rPr>
        <w:t>-71_n</w:t>
      </w:r>
      <w:r w:rsidR="0045410F">
        <w:rPr>
          <w:lang w:eastAsia="zh-CN"/>
        </w:rPr>
        <w:t>7</w:t>
      </w:r>
      <w:bookmarkEnd w:id="615"/>
    </w:p>
    <w:p w14:paraId="54EF4FDF" w14:textId="7413C35A" w:rsidR="0045410F" w:rsidRDefault="001120B1" w:rsidP="0045410F">
      <w:pPr>
        <w:pStyle w:val="31"/>
      </w:pPr>
      <w:r>
        <w:t>5.55</w:t>
      </w:r>
      <w:r w:rsidR="0045410F" w:rsidRPr="000558E4">
        <w:rPr>
          <w:rFonts w:hint="eastAsia"/>
        </w:rPr>
        <w:t>.</w:t>
      </w:r>
      <w:r w:rsidR="0045410F">
        <w:t>1</w:t>
      </w:r>
      <w:r w:rsidR="0045410F" w:rsidRPr="000558E4">
        <w:tab/>
        <w:t>Configurations for DC</w:t>
      </w:r>
    </w:p>
    <w:p w14:paraId="7BD7F5AD" w14:textId="19135758" w:rsidR="0045410F" w:rsidRPr="00E062F1" w:rsidRDefault="0045410F" w:rsidP="0045410F">
      <w:pPr>
        <w:pStyle w:val="TH"/>
      </w:pPr>
      <w:r w:rsidRPr="00E062F1">
        <w:t xml:space="preserve">Table </w:t>
      </w:r>
      <w:r w:rsidR="001120B1">
        <w:t>5.55</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132458" w14:paraId="3E333DBE" w14:textId="77777777" w:rsidTr="001120B1">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EN-DC</w:t>
            </w:r>
          </w:p>
          <w:p w14:paraId="340E1A49" w14:textId="77777777" w:rsidR="0045410F" w:rsidRPr="00132458" w:rsidRDefault="0045410F" w:rsidP="001120B1">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Uplink EN-DC</w:t>
            </w:r>
          </w:p>
          <w:p w14:paraId="26AC61DE" w14:textId="77777777" w:rsidR="0045410F" w:rsidRPr="00132458" w:rsidRDefault="0045410F" w:rsidP="001120B1">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45410F" w:rsidRPr="00132458" w14:paraId="30C34D42" w14:textId="77777777" w:rsidTr="001120B1">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132458" w:rsidRDefault="0045410F" w:rsidP="001120B1">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805051" w:rsidRDefault="0045410F" w:rsidP="001120B1">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53564C8B" w14:textId="77777777" w:rsidR="0045410F" w:rsidRPr="00132458" w:rsidRDefault="0045410F" w:rsidP="001120B1">
            <w:pPr>
              <w:keepNext/>
              <w:keepLines/>
              <w:spacing w:after="0"/>
              <w:jc w:val="center"/>
              <w:rPr>
                <w:rFonts w:ascii="Arial" w:hAnsi="Arial"/>
                <w:sz w:val="18"/>
              </w:rPr>
            </w:pPr>
            <w:r w:rsidRPr="00805051">
              <w:rPr>
                <w:rFonts w:ascii="Arial" w:hAnsi="Arial"/>
                <w:sz w:val="18"/>
              </w:rPr>
              <w:t>DC_71A_n7A</w:t>
            </w:r>
          </w:p>
        </w:tc>
      </w:tr>
    </w:tbl>
    <w:p w14:paraId="4F77B1DF" w14:textId="77777777" w:rsidR="0045410F" w:rsidRPr="00132458" w:rsidRDefault="0045410F" w:rsidP="0045410F">
      <w:pPr>
        <w:rPr>
          <w:lang w:val="en-US"/>
        </w:rPr>
      </w:pPr>
    </w:p>
    <w:p w14:paraId="3DEF8A22" w14:textId="1FE6122E" w:rsidR="0045410F" w:rsidRDefault="001120B1" w:rsidP="0045410F">
      <w:pPr>
        <w:pStyle w:val="31"/>
        <w:rPr>
          <w:rFonts w:cs="Arial"/>
          <w:szCs w:val="28"/>
        </w:rPr>
      </w:pPr>
      <w:r>
        <w:rPr>
          <w:rFonts w:hint="eastAsia"/>
        </w:rPr>
        <w:t>5.55</w:t>
      </w:r>
      <w:r w:rsidR="0045410F" w:rsidRPr="000558E4">
        <w:rPr>
          <w:rFonts w:hint="eastAsia"/>
        </w:rPr>
        <w:t>.</w:t>
      </w:r>
      <w:r w:rsidR="0045410F">
        <w:t>2</w:t>
      </w:r>
      <w:r w:rsidR="0045410F" w:rsidRPr="000558E4">
        <w:tab/>
      </w:r>
      <w:r w:rsidR="0045410F" w:rsidRPr="000558E4">
        <w:rPr>
          <w:rFonts w:cs="Arial"/>
          <w:szCs w:val="28"/>
        </w:rPr>
        <w:t>Co-existence studies</w:t>
      </w:r>
    </w:p>
    <w:p w14:paraId="29931730" w14:textId="77777777" w:rsidR="0045410F" w:rsidRDefault="0045410F" w:rsidP="0045410F">
      <w:r>
        <w:rPr>
          <w:lang w:eastAsia="ja-JP"/>
        </w:rPr>
        <w:t xml:space="preserve">Based on co-existence studies of </w:t>
      </w:r>
      <w:r>
        <w:t>DC_66_</w:t>
      </w:r>
      <w:r>
        <w:rPr>
          <w:lang w:eastAsia="ja-JP"/>
        </w:rPr>
        <w:t>n7 and DC_71_n7 on own Rx impact of the 3</w:t>
      </w:r>
      <w:r>
        <w:rPr>
          <w:vertAlign w:val="superscript"/>
          <w:lang w:eastAsia="ja-JP"/>
        </w:rPr>
        <w:t>rd</w:t>
      </w:r>
      <w:r>
        <w:rPr>
          <w:lang w:eastAsia="ja-JP"/>
        </w:rPr>
        <w:t xml:space="preserve"> band, </w:t>
      </w:r>
      <w:r>
        <w:t>there is no IMD interference for this band combination.</w:t>
      </w:r>
    </w:p>
    <w:p w14:paraId="0AED684E" w14:textId="77777777" w:rsidR="0045410F" w:rsidRPr="0073147A" w:rsidRDefault="0045410F" w:rsidP="0045410F">
      <w:pPr>
        <w:rPr>
          <w:lang w:eastAsia="ja-JP"/>
        </w:rPr>
      </w:pPr>
    </w:p>
    <w:p w14:paraId="50C71FF9" w14:textId="603EE280" w:rsidR="0045410F" w:rsidRDefault="001120B1" w:rsidP="0045410F">
      <w:pPr>
        <w:pStyle w:val="31"/>
        <w:rPr>
          <w:rFonts w:cs="Arial"/>
          <w:szCs w:val="28"/>
        </w:rPr>
      </w:pPr>
      <w:r>
        <w:rPr>
          <w:rFonts w:hint="eastAsia"/>
        </w:rPr>
        <w:t>5.55</w:t>
      </w:r>
      <w:r w:rsidR="0045410F" w:rsidRPr="000558E4">
        <w:rPr>
          <w:rFonts w:hint="eastAsia"/>
        </w:rPr>
        <w:t>.</w:t>
      </w:r>
      <w:r w:rsidR="0045410F">
        <w:t>3</w:t>
      </w:r>
      <w:r w:rsidR="0045410F" w:rsidRPr="000558E4">
        <w:tab/>
      </w:r>
      <w:r w:rsidR="0045410F" w:rsidRPr="000558E4">
        <w:rPr>
          <w:rFonts w:cs="Arial"/>
          <w:szCs w:val="28"/>
        </w:rPr>
        <w:t>∆TIB and ∆RIB values</w:t>
      </w:r>
    </w:p>
    <w:p w14:paraId="022270AC" w14:textId="77777777" w:rsidR="0045410F" w:rsidRDefault="0045410F" w:rsidP="0045410F">
      <w:r>
        <w:t xml:space="preserve">For </w:t>
      </w:r>
      <w:r w:rsidRPr="001473D8">
        <w:rPr>
          <w:lang w:eastAsia="zh-CN"/>
        </w:rPr>
        <w:t>DC_</w:t>
      </w:r>
      <w:r>
        <w:rPr>
          <w:lang w:eastAsia="zh-CN"/>
        </w:rPr>
        <w:t>66</w:t>
      </w:r>
      <w:r w:rsidRPr="001473D8">
        <w:rPr>
          <w:lang w:eastAsia="zh-CN"/>
        </w:rPr>
        <w:t>-71_n7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r>
        <w:t>66</w:t>
      </w:r>
      <w:r w:rsidRPr="001820B0">
        <w:t>-</w:t>
      </w:r>
      <w:r>
        <w:t>71</w:t>
      </w:r>
      <w:r w:rsidRPr="001820B0">
        <w:t>_n</w:t>
      </w:r>
      <w:r>
        <w:t>41 are given in the tables below.</w:t>
      </w:r>
    </w:p>
    <w:p w14:paraId="7E492875" w14:textId="77777777" w:rsidR="0045410F" w:rsidRDefault="0045410F" w:rsidP="0045410F">
      <w:pPr>
        <w:pStyle w:val="TH"/>
      </w:pPr>
    </w:p>
    <w:p w14:paraId="57A216A0" w14:textId="5692EDD5" w:rsidR="0045410F" w:rsidRDefault="0045410F" w:rsidP="0045410F">
      <w:pPr>
        <w:pStyle w:val="TH"/>
      </w:pPr>
      <w:r>
        <w:t xml:space="preserve">Table </w:t>
      </w:r>
      <w:r w:rsidR="001120B1">
        <w:rPr>
          <w:rFonts w:hint="eastAsia"/>
          <w:lang w:eastAsia="ja-JP"/>
        </w:rPr>
        <w:t>5.55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5410F" w14:paraId="1BD81D7B"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Default="0045410F"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Default="0045410F"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45410F" w14:paraId="1D81F051" w14:textId="77777777" w:rsidTr="003F53BF">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CEFC875" w14:textId="77777777" w:rsidR="0045410F" w:rsidRDefault="0045410F" w:rsidP="001120B1">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EA0300" w14:textId="77777777" w:rsidR="0045410F" w:rsidRDefault="0045410F" w:rsidP="001120B1">
            <w:pPr>
              <w:pStyle w:val="TAH"/>
              <w:keepNext w:val="0"/>
            </w:pPr>
            <w:r>
              <w:rPr>
                <w:color w:val="000000" w:themeColor="text1"/>
              </w:rPr>
              <w:t>Component band in order of bands in configuration</w:t>
            </w:r>
            <w:r>
              <w:rPr>
                <w:color w:val="000000" w:themeColor="text1"/>
                <w:vertAlign w:val="superscript"/>
              </w:rPr>
              <w:t>7</w:t>
            </w:r>
          </w:p>
        </w:tc>
      </w:tr>
      <w:tr w:rsidR="0045410F" w14:paraId="69DBFBB3"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Default="0045410F" w:rsidP="001120B1">
            <w:pPr>
              <w:pStyle w:val="TAC"/>
            </w:pPr>
            <w:r>
              <w:rPr>
                <w:rFonts w:cs="Arial"/>
                <w:szCs w:val="18"/>
                <w:lang w:val="sv-SE"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Default="0045410F" w:rsidP="001120B1">
            <w:pPr>
              <w:pStyle w:val="TAC"/>
            </w:pPr>
            <w:r>
              <w:rPr>
                <w:rFonts w:cs="Arial" w:hint="eastAsia"/>
                <w:lang w:eastAsia="zh-CN"/>
              </w:rPr>
              <w:t>0</w:t>
            </w:r>
            <w:r>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Default="0045410F" w:rsidP="001120B1">
            <w:pPr>
              <w:pStyle w:val="TAC"/>
            </w:pPr>
            <w:r w:rsidRPr="00EF5447">
              <w:rPr>
                <w:rFonts w:cs="Arial"/>
                <w:szCs w:val="18"/>
                <w:lang w:eastAsia="ja-JP"/>
              </w:rPr>
              <w:t>0.8</w:t>
            </w:r>
          </w:p>
        </w:tc>
      </w:tr>
      <w:tr w:rsidR="0045410F" w14:paraId="2773C4F2"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Default="0045410F" w:rsidP="001120B1">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C006D74" w14:textId="77777777" w:rsidR="0045410F" w:rsidRDefault="0045410F"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F574E89" w14:textId="77777777" w:rsidR="0045410F" w:rsidRDefault="0045410F" w:rsidP="0045410F">
      <w:pPr>
        <w:rPr>
          <w:lang w:val="en-US"/>
        </w:rPr>
      </w:pPr>
    </w:p>
    <w:p w14:paraId="736C9058" w14:textId="66366D24" w:rsidR="0045410F" w:rsidRDefault="0045410F" w:rsidP="0045410F">
      <w:pPr>
        <w:keepNext/>
        <w:keepLines/>
        <w:spacing w:before="60"/>
        <w:jc w:val="center"/>
        <w:rPr>
          <w:b/>
        </w:rPr>
      </w:pPr>
      <w:r>
        <w:rPr>
          <w:rFonts w:ascii="Arial" w:hAnsi="Arial"/>
          <w:b/>
        </w:rPr>
        <w:t xml:space="preserve">Table </w:t>
      </w:r>
      <w:r w:rsidR="001120B1">
        <w:rPr>
          <w:rFonts w:ascii="Arial" w:hAnsi="Arial" w:hint="eastAsia"/>
          <w:b/>
          <w:lang w:eastAsia="ja-JP"/>
        </w:rPr>
        <w:t>5.55</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5410F" w14:paraId="6C244723"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Default="0045410F" w:rsidP="001120B1">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Default="0045410F" w:rsidP="001120B1">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45410F" w14:paraId="1976F428" w14:textId="77777777" w:rsidTr="003F53BF">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6C9F77C" w14:textId="77777777" w:rsidR="0045410F" w:rsidRDefault="0045410F" w:rsidP="001120B1">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282DEE" w14:textId="77777777" w:rsidR="0045410F" w:rsidRDefault="0045410F" w:rsidP="001120B1">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45410F" w14:paraId="741717C0" w14:textId="77777777" w:rsidTr="003F53BF">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3815D34" w14:textId="77777777" w:rsidR="0045410F" w:rsidRDefault="0045410F" w:rsidP="001120B1">
            <w:pPr>
              <w:pStyle w:val="TAC"/>
            </w:pPr>
            <w:r w:rsidRPr="001473D8">
              <w:rPr>
                <w:lang w:eastAsia="zh-CN"/>
              </w:rPr>
              <w:t>DC_</w:t>
            </w:r>
            <w:r>
              <w:rPr>
                <w:lang w:eastAsia="zh-CN"/>
              </w:rPr>
              <w:t>66</w:t>
            </w:r>
            <w:r w:rsidRPr="001473D8">
              <w:rPr>
                <w:lang w:eastAsia="zh-CN"/>
              </w:rPr>
              <w:t>-71_n7</w:t>
            </w:r>
          </w:p>
        </w:tc>
        <w:tc>
          <w:tcPr>
            <w:tcW w:w="2299" w:type="dxa"/>
            <w:tcBorders>
              <w:top w:val="single" w:sz="4" w:space="0" w:color="auto"/>
              <w:left w:val="single" w:sz="4" w:space="0" w:color="auto"/>
              <w:bottom w:val="single" w:sz="4" w:space="0" w:color="auto"/>
              <w:right w:val="single" w:sz="4" w:space="0" w:color="auto"/>
            </w:tcBorders>
            <w:hideMark/>
          </w:tcPr>
          <w:p w14:paraId="14E14FFC" w14:textId="77777777" w:rsidR="0045410F" w:rsidRPr="00283D62" w:rsidRDefault="0045410F" w:rsidP="001120B1">
            <w:pPr>
              <w:jc w:val="center"/>
              <w:rPr>
                <w:rFonts w:asciiTheme="minorBidi" w:hAnsiTheme="minorBidi" w:cstheme="minorBidi"/>
                <w:sz w:val="18"/>
                <w:szCs w:val="18"/>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tcPr>
          <w:p w14:paraId="22C643F3" w14:textId="77777777" w:rsidR="0045410F" w:rsidRPr="00283D62" w:rsidRDefault="0045410F" w:rsidP="001120B1">
            <w:pPr>
              <w:keepNext/>
              <w:keepLines/>
              <w:spacing w:after="0"/>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c>
          <w:tcPr>
            <w:tcW w:w="2299" w:type="dxa"/>
            <w:tcBorders>
              <w:top w:val="single" w:sz="4" w:space="0" w:color="auto"/>
              <w:left w:val="single" w:sz="4" w:space="0" w:color="auto"/>
              <w:bottom w:val="single" w:sz="4" w:space="0" w:color="auto"/>
              <w:right w:val="single" w:sz="4" w:space="0" w:color="auto"/>
            </w:tcBorders>
            <w:hideMark/>
          </w:tcPr>
          <w:p w14:paraId="2B298D1B" w14:textId="77777777" w:rsidR="0045410F" w:rsidRPr="00283D62" w:rsidRDefault="0045410F" w:rsidP="001120B1">
            <w:pPr>
              <w:jc w:val="center"/>
              <w:rPr>
                <w:rFonts w:asciiTheme="minorBidi" w:eastAsiaTheme="minorEastAsia" w:hAnsiTheme="minorBidi" w:cstheme="minorBidi"/>
                <w:sz w:val="18"/>
                <w:szCs w:val="18"/>
                <w:lang w:eastAsia="zh-CN"/>
              </w:rPr>
            </w:pPr>
            <w:r w:rsidRPr="00283D62">
              <w:rPr>
                <w:rFonts w:asciiTheme="minorBidi" w:hAnsiTheme="minorBidi" w:cstheme="minorBidi"/>
                <w:sz w:val="18"/>
                <w:szCs w:val="18"/>
              </w:rPr>
              <w:t>0.5</w:t>
            </w:r>
          </w:p>
        </w:tc>
      </w:tr>
      <w:tr w:rsidR="0045410F" w14:paraId="05FD71EF"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Default="0045410F" w:rsidP="001120B1">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8281D6C" w14:textId="77777777" w:rsidR="0045410F" w:rsidRDefault="0045410F"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7088C0E" w14:textId="77777777" w:rsidR="0045410F" w:rsidRPr="00C11F06" w:rsidRDefault="0045410F" w:rsidP="0045410F">
      <w:pPr>
        <w:rPr>
          <w:lang w:val="en-US" w:eastAsia="zh-CN"/>
        </w:rPr>
      </w:pPr>
    </w:p>
    <w:p w14:paraId="4DF1D1B2" w14:textId="728D01D9" w:rsidR="0045410F" w:rsidRDefault="001120B1" w:rsidP="0045410F">
      <w:pPr>
        <w:pStyle w:val="31"/>
      </w:pPr>
      <w:r>
        <w:rPr>
          <w:rFonts w:hint="eastAsia"/>
        </w:rPr>
        <w:t>5.55</w:t>
      </w:r>
      <w:r w:rsidR="0045410F" w:rsidRPr="000558E4">
        <w:rPr>
          <w:rFonts w:hint="eastAsia"/>
        </w:rPr>
        <w:t>.</w:t>
      </w:r>
      <w:r w:rsidR="0045410F">
        <w:t>4</w:t>
      </w:r>
      <w:r w:rsidR="0045410F" w:rsidRPr="000558E4">
        <w:tab/>
      </w:r>
      <w:r w:rsidR="0045410F" w:rsidRPr="00E062F1">
        <w:t>Re</w:t>
      </w:r>
      <w:r w:rsidR="0045410F">
        <w:t>ference sensitivity exceptions</w:t>
      </w:r>
    </w:p>
    <w:p w14:paraId="510686FC" w14:textId="77777777" w:rsidR="0045410F" w:rsidRPr="00F31DF3" w:rsidRDefault="0045410F" w:rsidP="0045410F">
      <w:pPr>
        <w:pStyle w:val="TAC"/>
        <w:jc w:val="left"/>
        <w:rPr>
          <w:szCs w:val="21"/>
        </w:rPr>
      </w:pPr>
      <w:r>
        <w:rPr>
          <w:szCs w:val="21"/>
        </w:rPr>
        <w:t>There is no IMD interference for this combination, thus there is no MSD requirement.</w:t>
      </w:r>
    </w:p>
    <w:p w14:paraId="4C96C0B2" w14:textId="77777777" w:rsidR="00B20521" w:rsidRDefault="00B20521" w:rsidP="001A6075">
      <w:pPr>
        <w:rPr>
          <w:lang w:val="en-US"/>
        </w:rPr>
      </w:pPr>
    </w:p>
    <w:p w14:paraId="3D2118B7" w14:textId="15AD0937" w:rsidR="0098759E" w:rsidRPr="00A61CAD" w:rsidRDefault="001120B1" w:rsidP="0098759E">
      <w:pPr>
        <w:pStyle w:val="21"/>
        <w:ind w:left="0" w:firstLine="0"/>
        <w:rPr>
          <w:lang w:eastAsia="ja-JP"/>
        </w:rPr>
      </w:pPr>
      <w:bookmarkStart w:id="616" w:name="_Toc160529062"/>
      <w:r>
        <w:rPr>
          <w:lang w:eastAsia="ja-JP"/>
        </w:rPr>
        <w:t>5.56</w:t>
      </w:r>
      <w:r w:rsidR="0098759E" w:rsidRPr="00697599">
        <w:rPr>
          <w:lang w:eastAsia="ja-JP"/>
        </w:rPr>
        <w:tab/>
      </w:r>
      <w:r w:rsidR="0098759E">
        <w:t>DC_1A-3A_n105A</w:t>
      </w:r>
      <w:bookmarkEnd w:id="616"/>
    </w:p>
    <w:p w14:paraId="39BE0B35" w14:textId="0917F725" w:rsidR="0098759E" w:rsidRDefault="001120B1" w:rsidP="0098759E">
      <w:pPr>
        <w:pStyle w:val="31"/>
      </w:pPr>
      <w:r>
        <w:t>5.56</w:t>
      </w:r>
      <w:r w:rsidR="0098759E">
        <w:t>.1</w:t>
      </w:r>
      <w:r w:rsidR="0098759E" w:rsidRPr="00697599">
        <w:tab/>
      </w:r>
      <w:r w:rsidR="0098759E" w:rsidRPr="00FB5216">
        <w:t>Operating bands for EN-</w:t>
      </w:r>
      <w:r w:rsidR="0098759E" w:rsidRPr="00FB5216">
        <w:rPr>
          <w:rFonts w:hint="eastAsia"/>
        </w:rPr>
        <w:t>DC</w:t>
      </w:r>
    </w:p>
    <w:p w14:paraId="4AC0CB37" w14:textId="44EE3582" w:rsidR="0098759E" w:rsidRPr="00216078" w:rsidRDefault="0098759E" w:rsidP="0098759E">
      <w:pPr>
        <w:pStyle w:val="TH"/>
        <w:rPr>
          <w:lang w:eastAsia="ja-JP"/>
        </w:rPr>
      </w:pPr>
      <w:r w:rsidRPr="00216078">
        <w:t xml:space="preserve">Table </w:t>
      </w:r>
      <w:r w:rsidR="001120B1">
        <w:t>5.56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588E98D2"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61397A9"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216078" w:rsidRDefault="0098759E" w:rsidP="001120B1">
            <w:pPr>
              <w:pStyle w:val="TAC"/>
              <w:rPr>
                <w:lang w:val="fi-FI"/>
              </w:rPr>
            </w:pPr>
            <w:r>
              <w:rPr>
                <w:lang w:eastAsia="fi-FI"/>
              </w:rPr>
              <w:t>DC_1</w:t>
            </w:r>
            <w:r>
              <w:rPr>
                <w:lang w:eastAsia="zh-TW"/>
              </w:rPr>
              <w:t>-3_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1-3</w:t>
            </w:r>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216078" w:rsidRDefault="0098759E" w:rsidP="001120B1">
            <w:pPr>
              <w:pStyle w:val="TAC"/>
            </w:pPr>
            <w:r>
              <w:t>No</w:t>
            </w:r>
          </w:p>
        </w:tc>
      </w:tr>
    </w:tbl>
    <w:p w14:paraId="18AE24C9" w14:textId="77777777" w:rsidR="0098759E" w:rsidRDefault="0098759E" w:rsidP="0098759E">
      <w:pPr>
        <w:pStyle w:val="41"/>
      </w:pPr>
    </w:p>
    <w:p w14:paraId="6BC5E631" w14:textId="48FF6293" w:rsidR="0098759E" w:rsidRPr="00FB5216" w:rsidRDefault="001120B1" w:rsidP="0098759E">
      <w:pPr>
        <w:pStyle w:val="31"/>
      </w:pPr>
      <w:r>
        <w:t>5.56</w:t>
      </w:r>
      <w:r w:rsidR="0098759E">
        <w:t>.2</w:t>
      </w:r>
      <w:r w:rsidR="0098759E">
        <w:tab/>
      </w:r>
      <w:r w:rsidR="0098759E" w:rsidRPr="00A92D4A">
        <w:t>Configuration</w:t>
      </w:r>
      <w:r w:rsidR="0098759E" w:rsidRPr="00697599">
        <w:t xml:space="preserve"> for </w:t>
      </w:r>
      <w:r w:rsidR="0098759E" w:rsidRPr="00FB5216">
        <w:rPr>
          <w:rFonts w:hint="eastAsia"/>
        </w:rPr>
        <w:t>DC</w:t>
      </w:r>
    </w:p>
    <w:p w14:paraId="221CE854" w14:textId="7912B699" w:rsidR="0098759E" w:rsidRPr="0035219F" w:rsidRDefault="0098759E" w:rsidP="0098759E">
      <w:pPr>
        <w:pStyle w:val="TH"/>
        <w:rPr>
          <w:rFonts w:eastAsia="Yu Mincho"/>
          <w:sz w:val="28"/>
          <w:szCs w:val="28"/>
          <w:lang w:val="en-US" w:eastAsia="ja-JP"/>
        </w:rPr>
      </w:pPr>
      <w:r w:rsidRPr="00697599">
        <w:t xml:space="preserve">Table </w:t>
      </w:r>
      <w:r w:rsidR="001120B1">
        <w:t>5.56</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6CED9834"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216078" w:rsidRDefault="0098759E" w:rsidP="001120B1">
            <w:pPr>
              <w:pStyle w:val="TAH"/>
              <w:rPr>
                <w:lang w:val="en-US" w:eastAsia="fi-FI"/>
              </w:rPr>
            </w:pPr>
            <w:r w:rsidRPr="00216078">
              <w:rPr>
                <w:lang w:val="en-US" w:eastAsia="fi-FI"/>
              </w:rPr>
              <w:t>EN-DC</w:t>
            </w:r>
          </w:p>
          <w:p w14:paraId="6E9F730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216078" w:rsidRDefault="0098759E" w:rsidP="001120B1">
            <w:pPr>
              <w:pStyle w:val="TAH"/>
              <w:rPr>
                <w:lang w:val="en-US" w:eastAsia="fi-FI"/>
              </w:rPr>
            </w:pPr>
            <w:r w:rsidRPr="00216078">
              <w:rPr>
                <w:lang w:val="en-US" w:eastAsia="fi-FI"/>
              </w:rPr>
              <w:t>Uplink EN-DC</w:t>
            </w:r>
          </w:p>
          <w:p w14:paraId="4729316F" w14:textId="77777777" w:rsidR="0098759E" w:rsidRPr="00216078" w:rsidRDefault="0098759E" w:rsidP="001120B1">
            <w:pPr>
              <w:pStyle w:val="TAH"/>
              <w:rPr>
                <w:lang w:val="en-US" w:eastAsia="fi-FI"/>
              </w:rPr>
            </w:pPr>
            <w:r w:rsidRPr="00216078">
              <w:rPr>
                <w:lang w:val="en-US" w:eastAsia="fi-FI"/>
              </w:rPr>
              <w:t>configuration</w:t>
            </w:r>
          </w:p>
          <w:p w14:paraId="125A48B7"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0B95AE7"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216078" w:rsidRDefault="0098759E" w:rsidP="001120B1">
            <w:pPr>
              <w:pStyle w:val="TAC"/>
              <w:rPr>
                <w:rFonts w:cs="Arial"/>
                <w:lang w:eastAsia="ja-JP"/>
              </w:rPr>
            </w:pPr>
            <w:r>
              <w:t>DC_1A-3A_n105A</w:t>
            </w:r>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Default="0098759E" w:rsidP="001120B1">
            <w:pPr>
              <w:pStyle w:val="TAC"/>
              <w:rPr>
                <w:lang w:eastAsia="zh-CN"/>
              </w:rPr>
            </w:pPr>
            <w:r>
              <w:rPr>
                <w:lang w:eastAsia="zh-CN"/>
              </w:rPr>
              <w:t>DC_1A_n105A</w:t>
            </w:r>
          </w:p>
          <w:p w14:paraId="6A6EAC5D" w14:textId="77777777" w:rsidR="0098759E" w:rsidRPr="00216078" w:rsidRDefault="0098759E" w:rsidP="001120B1">
            <w:pPr>
              <w:pStyle w:val="TAC"/>
              <w:rPr>
                <w:b/>
                <w:lang w:val="fi-FI" w:eastAsia="fi-FI"/>
              </w:rPr>
            </w:pPr>
            <w:r>
              <w:rPr>
                <w:lang w:eastAsia="zh-CN"/>
              </w:rPr>
              <w:t>DC_3A_n105A</w:t>
            </w:r>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1A-3A</w:t>
            </w:r>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216078" w:rsidRDefault="0098759E" w:rsidP="001120B1">
            <w:pPr>
              <w:pStyle w:val="TAH"/>
              <w:rPr>
                <w:b w:val="0"/>
                <w:lang w:val="fi-FI" w:eastAsia="fi-FI"/>
              </w:rPr>
            </w:pPr>
            <w:r>
              <w:rPr>
                <w:b w:val="0"/>
                <w:lang w:val="fi-FI" w:eastAsia="fi-FI"/>
              </w:rPr>
              <w:t>n105A</w:t>
            </w:r>
          </w:p>
        </w:tc>
      </w:tr>
    </w:tbl>
    <w:p w14:paraId="71E12F4D" w14:textId="773866F8"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5.56</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66E07F94" w14:textId="77777777" w:rsidR="0098759E" w:rsidRDefault="0098759E" w:rsidP="003F53BF">
      <w:r>
        <w:t>This is a 3-band combination, so uplink harmonic and harmonic mixing analysis is already done in the fallbacks. Only IMD for two uplink configurations is analysed.</w:t>
      </w:r>
    </w:p>
    <w:p w14:paraId="4D8B2C1A" w14:textId="465D365B"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.3-1 for DC_1A_n105A into band 3 downlink.</w:t>
      </w:r>
    </w:p>
    <w:p w14:paraId="6F27CB64" w14:textId="3AE7EAE0" w:rsidR="0098759E" w:rsidRDefault="0098759E" w:rsidP="0098759E">
      <w:pPr>
        <w:pStyle w:val="TH"/>
        <w:keepNext w:val="0"/>
        <w:keepLines w:val="0"/>
      </w:pPr>
      <w:r w:rsidRPr="00802E82">
        <w:rPr>
          <w:lang w:eastAsia="zh-CN"/>
        </w:rPr>
        <w:t xml:space="preserve">Table </w:t>
      </w:r>
      <w:r w:rsidR="001120B1">
        <w:t>5.56</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2CDADAF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lastRenderedPageBreak/>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24D5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31F643F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6AF8C75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059BD3F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2583</w:t>
            </w:r>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2683</w:t>
            </w:r>
          </w:p>
        </w:tc>
      </w:tr>
      <w:tr w:rsidR="0098759E" w:rsidRPr="00CD1BB9" w14:paraId="6546B2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081F87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06A509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413D18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6897CDD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EEF8B2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02F273F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D8EEA0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7A5D9C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5AAFD652"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746A4CF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0E9D784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AFFBEF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9A50B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1731</w:t>
            </w:r>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7A4C1E">
              <w:rPr>
                <w:rFonts w:ascii="Arial" w:hAnsi="Arial" w:cs="Arial"/>
                <w:color w:val="000000"/>
                <w:sz w:val="16"/>
                <w:szCs w:val="16"/>
                <w:highlight w:val="yellow"/>
              </w:rPr>
              <w:t>1971</w:t>
            </w:r>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15F4FBB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532B7D1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889003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AB8F4C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14941D24" w14:textId="77777777" w:rsidR="0098759E" w:rsidRDefault="0098759E" w:rsidP="0098759E">
      <w:pPr>
        <w:pStyle w:val="TH"/>
        <w:keepNext w:val="0"/>
        <w:keepLines w:val="0"/>
        <w:jc w:val="left"/>
        <w:rPr>
          <w:lang w:eastAsia="zh-CN"/>
        </w:rPr>
      </w:pPr>
    </w:p>
    <w:p w14:paraId="112E9831" w14:textId="6C989505"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5.56</w:t>
      </w:r>
      <w:r>
        <w:t>.3-2 for DC_3A_n105A into band 1 downlink.</w:t>
      </w:r>
    </w:p>
    <w:p w14:paraId="4391466C" w14:textId="0BA86D9B" w:rsidR="0098759E" w:rsidRDefault="0098759E" w:rsidP="0098759E">
      <w:pPr>
        <w:pStyle w:val="TH"/>
        <w:keepNext w:val="0"/>
        <w:keepLines w:val="0"/>
      </w:pPr>
      <w:r w:rsidRPr="00802E82">
        <w:rPr>
          <w:lang w:eastAsia="zh-CN"/>
        </w:rPr>
        <w:t xml:space="preserve">Table </w:t>
      </w:r>
      <w:r w:rsidR="001120B1">
        <w:t>5.56</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04F9B08A"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34B5C1C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7D4200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B67CAE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5206869D"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5678F1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53F23D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62AC47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2FA18D4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5B958B8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42DC903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78FBDD7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4B8D98A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2014</w:t>
            </w:r>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7A4C1E">
              <w:rPr>
                <w:rFonts w:ascii="Arial" w:hAnsi="Arial" w:cs="Arial"/>
                <w:color w:val="000000"/>
                <w:sz w:val="16"/>
                <w:szCs w:val="16"/>
                <w:highlight w:val="yellow"/>
              </w:rPr>
              <w:t>2244</w:t>
            </w:r>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174D8A9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19AEA7B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DE8AA0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1389D1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2230640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2537D4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3724</w:t>
            </w:r>
          </w:p>
        </w:tc>
      </w:tr>
      <w:tr w:rsidR="0098759E" w:rsidRPr="00CD1BB9" w14:paraId="1C1A6B2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E9B8D6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02C2A6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24DAA2B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72A0339E" w14:textId="77777777" w:rsidR="0098759E" w:rsidRDefault="0098759E" w:rsidP="0098759E">
      <w:pPr>
        <w:pStyle w:val="TH"/>
        <w:keepNext w:val="0"/>
        <w:keepLines w:val="0"/>
        <w:rPr>
          <w:lang w:eastAsia="zh-CN"/>
        </w:rPr>
      </w:pPr>
    </w:p>
    <w:p w14:paraId="06E93401" w14:textId="6E391074"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5.56</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B7CCABA"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5</w:t>
      </w:r>
      <w:r w:rsidRPr="006126A6">
        <w:rPr>
          <w:bCs/>
          <w:vertAlign w:val="superscript"/>
        </w:rPr>
        <w:t>th</w:t>
      </w:r>
      <w:r w:rsidRPr="006126A6">
        <w:rPr>
          <w:bCs/>
        </w:rPr>
        <w:t xml:space="preserve"> order IMD product</w:t>
      </w:r>
      <w:r>
        <w:rPr>
          <w:bCs/>
        </w:rPr>
        <w:t xml:space="preserve"> of DC_1_n105</w:t>
      </w:r>
      <w:r w:rsidRPr="006126A6">
        <w:rPr>
          <w:bCs/>
        </w:rPr>
        <w:t xml:space="preserve"> falls inside band </w:t>
      </w:r>
      <w:r>
        <w:rPr>
          <w:bCs/>
        </w:rPr>
        <w:t>3</w:t>
      </w:r>
      <w:r w:rsidRPr="006126A6">
        <w:rPr>
          <w:bCs/>
        </w:rPr>
        <w:t xml:space="preserve"> downlink</w:t>
      </w:r>
    </w:p>
    <w:p w14:paraId="3D7A1C89"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sidRPr="00C037C8">
        <w:rPr>
          <w:bCs/>
        </w:rPr>
        <w:t xml:space="preserve">The </w:t>
      </w:r>
      <w:r>
        <w:rPr>
          <w:bCs/>
        </w:rPr>
        <w:t>4</w:t>
      </w:r>
      <w:r w:rsidRPr="00C037C8">
        <w:rPr>
          <w:bCs/>
          <w:vertAlign w:val="superscript"/>
        </w:rPr>
        <w:t>th</w:t>
      </w:r>
      <w:r w:rsidRPr="00C037C8">
        <w:rPr>
          <w:bCs/>
        </w:rPr>
        <w:t xml:space="preserve"> order IMD product of DC_</w:t>
      </w:r>
      <w:r>
        <w:rPr>
          <w:bCs/>
        </w:rPr>
        <w:t>3</w:t>
      </w:r>
      <w:r w:rsidRPr="00C037C8">
        <w:rPr>
          <w:bCs/>
        </w:rPr>
        <w:t>_n105 falls inside band</w:t>
      </w:r>
      <w:r>
        <w:rPr>
          <w:bCs/>
        </w:rPr>
        <w:t xml:space="preserve"> 1</w:t>
      </w:r>
      <w:r w:rsidRPr="00C037C8">
        <w:rPr>
          <w:bCs/>
        </w:rPr>
        <w:t xml:space="preserve"> downlink</w:t>
      </w:r>
    </w:p>
    <w:p w14:paraId="10A57AE1" w14:textId="12E2D094" w:rsidR="0098759E" w:rsidRPr="00EA06CC" w:rsidRDefault="001120B1" w:rsidP="0098759E">
      <w:pPr>
        <w:keepNext/>
        <w:keepLines/>
        <w:spacing w:before="120"/>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3767CBAD" w14:textId="77777777" w:rsidR="0098759E" w:rsidRDefault="0098759E" w:rsidP="0098759E">
      <w:r>
        <w:t xml:space="preserve">For DC_1-3_n105,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3FD7FB2" w14:textId="77777777" w:rsidR="0098759E" w:rsidRDefault="0098759E" w:rsidP="0098759E">
      <w:pPr>
        <w:spacing w:after="0"/>
        <w:rPr>
          <w:rFonts w:ascii="Calibri" w:hAnsi="Calibri" w:cs="Calibri"/>
          <w:color w:val="000000"/>
          <w:sz w:val="22"/>
          <w:szCs w:val="22"/>
          <w:lang w:val="en-US"/>
        </w:rPr>
      </w:pPr>
    </w:p>
    <w:p w14:paraId="4F188CF4" w14:textId="1DAD339A"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7ED4F5DD"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08CC32A"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58EFBFB0"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Default="0098759E" w:rsidP="001120B1">
            <w:pPr>
              <w:pStyle w:val="TAC"/>
            </w:pPr>
            <w:r>
              <w:rPr>
                <w:lang w:eastAsia="fi-FI"/>
              </w:rPr>
              <w:t>DC_1</w:t>
            </w:r>
            <w:r>
              <w:rPr>
                <w:lang w:eastAsia="zh-TW"/>
              </w:rPr>
              <w:t>-3_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Default="0098759E" w:rsidP="001120B1">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Default="0098759E" w:rsidP="001120B1">
            <w:pPr>
              <w:pStyle w:val="TAC"/>
            </w:pPr>
            <w:r>
              <w:t>0.6</w:t>
            </w:r>
          </w:p>
        </w:tc>
      </w:tr>
      <w:tr w:rsidR="0098759E" w14:paraId="497DFC4D"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21F4DAE3"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144E00B" w14:textId="77777777" w:rsidR="0098759E" w:rsidRDefault="0098759E" w:rsidP="0098759E">
      <w:pPr>
        <w:ind w:left="720"/>
        <w:rPr>
          <w:lang w:eastAsia="zh-CN"/>
        </w:rPr>
      </w:pPr>
    </w:p>
    <w:p w14:paraId="4A53BB7F" w14:textId="7F9233A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5.56</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1835A4A7"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2DE070B1"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1E9E9525"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Default="0098759E" w:rsidP="001120B1">
            <w:pPr>
              <w:keepNext/>
              <w:keepLines/>
              <w:spacing w:after="0"/>
              <w:jc w:val="center"/>
              <w:rPr>
                <w:rFonts w:ascii="Arial" w:hAnsi="Arial"/>
                <w:sz w:val="18"/>
              </w:rPr>
            </w:pPr>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4A42694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963B1"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0CD7286" w14:textId="77777777" w:rsidR="0098759E" w:rsidRDefault="0098759E" w:rsidP="0098759E">
      <w:pPr>
        <w:keepNext/>
        <w:keepLines/>
        <w:rPr>
          <w:rFonts w:eastAsia="MS Mincho"/>
          <w:i/>
          <w:color w:val="0000FF"/>
          <w:sz w:val="14"/>
          <w:lang w:val="en-US" w:eastAsia="ja-JP"/>
        </w:rPr>
      </w:pPr>
    </w:p>
    <w:p w14:paraId="14AF858E" w14:textId="5C0FF8ED" w:rsidR="0098759E" w:rsidRDefault="001120B1" w:rsidP="0098759E">
      <w:pPr>
        <w:keepNext/>
        <w:keepLines/>
        <w:spacing w:before="120"/>
        <w:ind w:left="1134" w:hanging="1134"/>
        <w:outlineLvl w:val="2"/>
        <w:rPr>
          <w:rFonts w:ascii="Arial" w:hAnsi="Arial"/>
          <w:sz w:val="28"/>
        </w:rPr>
      </w:pPr>
      <w:r>
        <w:rPr>
          <w:rFonts w:ascii="Arial" w:hAnsi="Arial"/>
          <w:sz w:val="28"/>
        </w:rPr>
        <w:t>5.56</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2CA34A44" w14:textId="77777777" w:rsidR="0098759E" w:rsidRDefault="0098759E" w:rsidP="0098759E">
      <w:r>
        <w:t xml:space="preserve">MSD values are reused from </w:t>
      </w:r>
      <w:r>
        <w:rPr>
          <w:rFonts w:cs="Arial"/>
          <w:lang w:eastAsia="ja-JP"/>
        </w:rPr>
        <w:t>DC_1A-3A_n71A and DC_1A-3A_n28A. The test frequencies are not re-used.</w:t>
      </w:r>
    </w:p>
    <w:p w14:paraId="0F64D697" w14:textId="483A3B6E" w:rsidR="0098759E" w:rsidRDefault="0098759E" w:rsidP="0098759E">
      <w:pPr>
        <w:pStyle w:val="TH"/>
      </w:pPr>
      <w:r>
        <w:t xml:space="preserve">Table </w:t>
      </w:r>
      <w:r w:rsidR="001120B1">
        <w:t>5.56</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AD2B30B"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Default="0098759E" w:rsidP="001120B1">
            <w:pPr>
              <w:pStyle w:val="TAH"/>
              <w:rPr>
                <w:lang w:val="en-US"/>
              </w:rPr>
            </w:pPr>
            <w:r>
              <w:rPr>
                <w:lang w:val="en-US"/>
              </w:rPr>
              <w:t>NR or E-UTRA Band / Channel bandwidth / NRB / MSD</w:t>
            </w:r>
          </w:p>
        </w:tc>
      </w:tr>
      <w:tr w:rsidR="0098759E" w14:paraId="5FA3A93D"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Default="0098759E" w:rsidP="001120B1">
            <w:pPr>
              <w:pStyle w:val="TAH"/>
              <w:rPr>
                <w:lang w:val="en-US"/>
              </w:rPr>
            </w:pPr>
            <w:r>
              <w:rPr>
                <w:lang w:val="en-US"/>
              </w:rPr>
              <w:t>UL</w:t>
            </w:r>
          </w:p>
          <w:p w14:paraId="79BC8451"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Default="0098759E" w:rsidP="001120B1">
            <w:pPr>
              <w:pStyle w:val="TAH"/>
              <w:rPr>
                <w:lang w:val="en-US"/>
              </w:rPr>
            </w:pPr>
            <w:r>
              <w:rPr>
                <w:lang w:val="en-US"/>
              </w:rPr>
              <w:t>IMD order</w:t>
            </w:r>
          </w:p>
        </w:tc>
      </w:tr>
      <w:tr w:rsidR="0098759E" w14:paraId="0A9B1EE6"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Default="0098759E" w:rsidP="001120B1">
            <w:pPr>
              <w:pStyle w:val="TAC"/>
              <w:rPr>
                <w:rFonts w:eastAsia="MS Mincho"/>
                <w:lang w:val="en-US"/>
              </w:rPr>
            </w:pPr>
            <w:r>
              <w:rPr>
                <w:rFonts w:eastAsia="MS Mincho"/>
                <w:lang w:val="en-US"/>
              </w:rPr>
              <w:t>DC_1A-3A_n105A</w:t>
            </w:r>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Default="0098759E" w:rsidP="001120B1">
            <w:pPr>
              <w:pStyle w:val="TAC"/>
              <w:rPr>
                <w:lang w:val="en-US"/>
              </w:rPr>
            </w:pPr>
            <w:r>
              <w:rPr>
                <w:rFonts w:cs="Arial"/>
                <w:color w:val="000000"/>
                <w:szCs w:val="18"/>
              </w:rPr>
              <w:t>1970</w:t>
            </w:r>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Default="0098759E" w:rsidP="001120B1">
            <w:pPr>
              <w:pStyle w:val="TAC"/>
              <w:rPr>
                <w:lang w:val="en-US"/>
              </w:rPr>
            </w:pPr>
            <w:r>
              <w:rPr>
                <w:rFonts w:cs="Arial"/>
                <w:color w:val="000000"/>
                <w:szCs w:val="18"/>
              </w:rPr>
              <w:t>2160</w:t>
            </w:r>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Default="0098759E" w:rsidP="001120B1">
            <w:pPr>
              <w:pStyle w:val="TAC"/>
              <w:rPr>
                <w:lang w:val="en-US"/>
              </w:rPr>
            </w:pPr>
            <w:r>
              <w:rPr>
                <w:lang w:val="en-US" w:eastAsia="zh-CN"/>
              </w:rPr>
              <w:t>N/A</w:t>
            </w:r>
          </w:p>
        </w:tc>
      </w:tr>
      <w:tr w:rsidR="0098759E" w14:paraId="045677D2" w14:textId="77777777" w:rsidTr="001120B1">
        <w:trPr>
          <w:trHeight w:val="54"/>
          <w:jc w:val="center"/>
        </w:trPr>
        <w:tc>
          <w:tcPr>
            <w:tcW w:w="2258" w:type="dxa"/>
            <w:tcBorders>
              <w:top w:val="nil"/>
              <w:left w:val="single" w:sz="4" w:space="0" w:color="auto"/>
              <w:bottom w:val="nil"/>
              <w:right w:val="single" w:sz="4" w:space="0" w:color="auto"/>
            </w:tcBorders>
          </w:tcPr>
          <w:p w14:paraId="7BFD2542"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Default="0098759E" w:rsidP="001120B1">
            <w:pPr>
              <w:pStyle w:val="TAC"/>
              <w:rPr>
                <w:lang w:val="en-US"/>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Default="0098759E" w:rsidP="001120B1">
            <w:pPr>
              <w:pStyle w:val="TAC"/>
              <w:rPr>
                <w:rFonts w:cs="Arial"/>
                <w:lang w:val="en-US"/>
              </w:rPr>
            </w:pPr>
            <w:r>
              <w:rPr>
                <w:rFonts w:cs="Arial"/>
                <w:color w:val="000000"/>
                <w:szCs w:val="18"/>
              </w:rPr>
              <w:t>1760</w:t>
            </w:r>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Default="0098759E" w:rsidP="001120B1">
            <w:pPr>
              <w:pStyle w:val="TAC"/>
              <w:rPr>
                <w:rFonts w:cs="Arial"/>
                <w:lang w:val="en-US"/>
              </w:rPr>
            </w:pPr>
            <w:r>
              <w:rPr>
                <w:rFonts w:cs="Arial"/>
                <w:color w:val="000000"/>
                <w:szCs w:val="18"/>
              </w:rPr>
              <w:t>1855</w:t>
            </w:r>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Default="0098759E" w:rsidP="001120B1">
            <w:pPr>
              <w:pStyle w:val="TAC"/>
              <w:rPr>
                <w:rFonts w:cs="Arial"/>
                <w:lang w:val="en-US"/>
              </w:rPr>
            </w:pPr>
            <w:r>
              <w:rPr>
                <w:lang w:val="en-US" w:eastAsia="zh-CN"/>
              </w:rPr>
              <w:t>4</w:t>
            </w:r>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Default="0098759E" w:rsidP="001120B1">
            <w:pPr>
              <w:pStyle w:val="TAC"/>
              <w:rPr>
                <w:lang w:val="en-US"/>
              </w:rPr>
            </w:pPr>
            <w:r>
              <w:rPr>
                <w:lang w:val="en-US" w:eastAsia="zh-CN"/>
              </w:rPr>
              <w:t>IMD5</w:t>
            </w:r>
          </w:p>
        </w:tc>
      </w:tr>
      <w:tr w:rsidR="0098759E" w14:paraId="6F8C9479" w14:textId="77777777" w:rsidTr="001120B1">
        <w:trPr>
          <w:trHeight w:val="54"/>
          <w:jc w:val="center"/>
        </w:trPr>
        <w:tc>
          <w:tcPr>
            <w:tcW w:w="2258" w:type="dxa"/>
            <w:tcBorders>
              <w:top w:val="nil"/>
              <w:left w:val="single" w:sz="4" w:space="0" w:color="auto"/>
              <w:bottom w:val="nil"/>
              <w:right w:val="single" w:sz="4" w:space="0" w:color="auto"/>
            </w:tcBorders>
          </w:tcPr>
          <w:p w14:paraId="043F57B5"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Default="0098759E" w:rsidP="001120B1">
            <w:pPr>
              <w:pStyle w:val="TAC"/>
              <w:rPr>
                <w:rFonts w:cs="Arial"/>
                <w:lang w:val="en-US"/>
              </w:rPr>
            </w:pPr>
            <w:r>
              <w:rPr>
                <w:rFonts w:cs="Arial"/>
                <w:color w:val="000000"/>
                <w:szCs w:val="18"/>
              </w:rPr>
              <w:t>695</w:t>
            </w:r>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Default="0098759E" w:rsidP="001120B1">
            <w:pPr>
              <w:pStyle w:val="TAC"/>
              <w:rPr>
                <w:rFonts w:cs="Arial"/>
                <w:lang w:val="en-US"/>
              </w:rPr>
            </w:pPr>
            <w:r>
              <w:rPr>
                <w:rFonts w:cs="Arial"/>
                <w:color w:val="000000"/>
                <w:szCs w:val="18"/>
              </w:rPr>
              <w:t>644</w:t>
            </w:r>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Default="0098759E" w:rsidP="001120B1">
            <w:pPr>
              <w:pStyle w:val="TAC"/>
              <w:rPr>
                <w:rFonts w:cs="Arial"/>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Default="0098759E" w:rsidP="001120B1">
            <w:pPr>
              <w:pStyle w:val="TAC"/>
              <w:rPr>
                <w:lang w:val="en-US"/>
              </w:rPr>
            </w:pPr>
            <w:r>
              <w:rPr>
                <w:lang w:val="en-US" w:eastAsia="zh-CN"/>
              </w:rPr>
              <w:t>N/A</w:t>
            </w:r>
          </w:p>
        </w:tc>
      </w:tr>
      <w:tr w:rsidR="0098759E" w14:paraId="50F842F2" w14:textId="77777777" w:rsidTr="001120B1">
        <w:trPr>
          <w:trHeight w:val="54"/>
          <w:jc w:val="center"/>
        </w:trPr>
        <w:tc>
          <w:tcPr>
            <w:tcW w:w="2258" w:type="dxa"/>
            <w:tcBorders>
              <w:top w:val="nil"/>
              <w:left w:val="single" w:sz="4" w:space="0" w:color="auto"/>
              <w:bottom w:val="nil"/>
              <w:right w:val="single" w:sz="4" w:space="0" w:color="auto"/>
            </w:tcBorders>
          </w:tcPr>
          <w:p w14:paraId="7F28D50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EF5447" w:rsidRDefault="0098759E" w:rsidP="001120B1">
            <w:pPr>
              <w:pStyle w:val="TAC"/>
              <w:rPr>
                <w:lang w:eastAsia="ko-KR"/>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EF5447" w:rsidRDefault="0098759E" w:rsidP="001120B1">
            <w:pPr>
              <w:pStyle w:val="TAC"/>
              <w:rPr>
                <w:kern w:val="2"/>
                <w:lang w:eastAsia="ko-KR"/>
              </w:rPr>
            </w:pPr>
            <w:r>
              <w:rPr>
                <w:lang w:val="en-US" w:eastAsia="zh-CN"/>
              </w:rPr>
              <w:t>1970</w:t>
            </w:r>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EF5447" w:rsidRDefault="0098759E" w:rsidP="001120B1">
            <w:pPr>
              <w:pStyle w:val="TAC"/>
              <w:rPr>
                <w:kern w:val="2"/>
                <w:lang w:eastAsia="ko-KR"/>
              </w:rPr>
            </w:pPr>
            <w:r>
              <w:rPr>
                <w:lang w:val="en-US" w:eastAsia="zh-CN"/>
              </w:rPr>
              <w:t>2160</w:t>
            </w:r>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EF5447" w:rsidRDefault="0098759E" w:rsidP="001120B1">
            <w:pPr>
              <w:pStyle w:val="TAC"/>
              <w:rPr>
                <w:kern w:val="2"/>
                <w:lang w:eastAsia="ko-KR"/>
              </w:rPr>
            </w:pPr>
            <w:r>
              <w:rPr>
                <w:lang w:val="en-US" w:eastAsia="zh-CN"/>
              </w:rPr>
              <w:t>5</w:t>
            </w:r>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EF5447" w:rsidRDefault="0098759E" w:rsidP="001120B1">
            <w:pPr>
              <w:pStyle w:val="TAC"/>
              <w:rPr>
                <w:kern w:val="2"/>
                <w:szCs w:val="24"/>
                <w:lang w:eastAsia="ko-KR"/>
              </w:rPr>
            </w:pPr>
            <w:r>
              <w:rPr>
                <w:lang w:val="en-US" w:eastAsia="zh-CN"/>
              </w:rPr>
              <w:t>IMD4</w:t>
            </w:r>
          </w:p>
        </w:tc>
      </w:tr>
      <w:tr w:rsidR="0098759E" w14:paraId="2FDBF7D2" w14:textId="77777777" w:rsidTr="001120B1">
        <w:trPr>
          <w:trHeight w:val="54"/>
          <w:jc w:val="center"/>
        </w:trPr>
        <w:tc>
          <w:tcPr>
            <w:tcW w:w="2258" w:type="dxa"/>
            <w:tcBorders>
              <w:top w:val="nil"/>
              <w:left w:val="single" w:sz="4" w:space="0" w:color="auto"/>
              <w:bottom w:val="nil"/>
              <w:right w:val="single" w:sz="4" w:space="0" w:color="auto"/>
            </w:tcBorders>
          </w:tcPr>
          <w:p w14:paraId="5F2D11A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EF5447" w:rsidRDefault="0098759E" w:rsidP="001120B1">
            <w:pPr>
              <w:pStyle w:val="TAC"/>
              <w:rPr>
                <w:lang w:eastAsia="ko-KR"/>
              </w:rPr>
            </w:pPr>
            <w:r>
              <w:rPr>
                <w:rFonts w:cs="Arial"/>
                <w:color w:val="000000"/>
                <w:lang w:eastAsia="zh-CN"/>
              </w:rPr>
              <w:t>3</w:t>
            </w:r>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EF5447" w:rsidRDefault="0098759E" w:rsidP="001120B1">
            <w:pPr>
              <w:pStyle w:val="TAC"/>
              <w:rPr>
                <w:kern w:val="2"/>
                <w:lang w:eastAsia="ko-KR"/>
              </w:rPr>
            </w:pPr>
            <w:r>
              <w:rPr>
                <w:lang w:val="en-US" w:eastAsia="zh-CN"/>
              </w:rPr>
              <w:t>1775</w:t>
            </w:r>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EF5447" w:rsidRDefault="0098759E" w:rsidP="001120B1">
            <w:pPr>
              <w:pStyle w:val="TAC"/>
              <w:rPr>
                <w:kern w:val="2"/>
                <w:lang w:eastAsia="ko-KR"/>
              </w:rPr>
            </w:pPr>
            <w:r>
              <w:rPr>
                <w:lang w:val="en-US" w:eastAsia="zh-CN"/>
              </w:rPr>
              <w:t>1870</w:t>
            </w:r>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EF5447" w:rsidRDefault="0098759E" w:rsidP="001120B1">
            <w:pPr>
              <w:pStyle w:val="TAC"/>
              <w:rPr>
                <w:kern w:val="2"/>
                <w:szCs w:val="24"/>
                <w:lang w:eastAsia="ko-KR"/>
              </w:rPr>
            </w:pPr>
            <w:r>
              <w:rPr>
                <w:lang w:val="en-US" w:eastAsia="zh-CN"/>
              </w:rPr>
              <w:t>N/A</w:t>
            </w:r>
          </w:p>
        </w:tc>
      </w:tr>
      <w:tr w:rsidR="0098759E" w14:paraId="67018334"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24BF0556"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EF5447" w:rsidRDefault="0098759E" w:rsidP="001120B1">
            <w:pPr>
              <w:pStyle w:val="TAC"/>
              <w:rPr>
                <w:lang w:eastAsia="ko-KR"/>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EF5447" w:rsidRDefault="0098759E" w:rsidP="001120B1">
            <w:pPr>
              <w:pStyle w:val="TAC"/>
              <w:rPr>
                <w:kern w:val="2"/>
                <w:lang w:eastAsia="ko-KR"/>
              </w:rPr>
            </w:pPr>
            <w:r>
              <w:rPr>
                <w:lang w:val="en-US" w:eastAsia="zh-CN"/>
              </w:rPr>
              <w:t>695</w:t>
            </w:r>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EF5447" w:rsidRDefault="0098759E" w:rsidP="001120B1">
            <w:pPr>
              <w:pStyle w:val="TAC"/>
              <w:rPr>
                <w:kern w:val="2"/>
                <w:lang w:eastAsia="ko-KR"/>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EF5447" w:rsidRDefault="0098759E" w:rsidP="001120B1">
            <w:pPr>
              <w:pStyle w:val="TAC"/>
              <w:rPr>
                <w:kern w:val="2"/>
                <w:lang w:eastAsia="ko-KR"/>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EF5447" w:rsidRDefault="0098759E" w:rsidP="001120B1">
            <w:pPr>
              <w:pStyle w:val="TAC"/>
              <w:rPr>
                <w:kern w:val="2"/>
                <w:lang w:eastAsia="ko-KR"/>
              </w:rPr>
            </w:pPr>
            <w:r>
              <w:rPr>
                <w:lang w:val="en-US" w:eastAsia="zh-CN"/>
              </w:rPr>
              <w:t>644</w:t>
            </w:r>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EF5447" w:rsidRDefault="0098759E" w:rsidP="001120B1">
            <w:pPr>
              <w:pStyle w:val="TAC"/>
              <w:rPr>
                <w:kern w:val="2"/>
                <w:lang w:eastAsia="ko-KR"/>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EF5447" w:rsidRDefault="0098759E" w:rsidP="001120B1">
            <w:pPr>
              <w:pStyle w:val="TAC"/>
              <w:rPr>
                <w:kern w:val="2"/>
                <w:szCs w:val="24"/>
                <w:lang w:eastAsia="ko-KR"/>
              </w:rPr>
            </w:pPr>
            <w:r>
              <w:rPr>
                <w:lang w:val="en-US" w:eastAsia="zh-CN"/>
              </w:rPr>
              <w:t>N/A</w:t>
            </w:r>
          </w:p>
        </w:tc>
      </w:tr>
    </w:tbl>
    <w:p w14:paraId="40134459" w14:textId="77777777" w:rsidR="0098759E" w:rsidRDefault="0098759E" w:rsidP="0098759E">
      <w:pPr>
        <w:rPr>
          <w:color w:val="0070C0"/>
        </w:rPr>
      </w:pPr>
    </w:p>
    <w:p w14:paraId="35528F52" w14:textId="0A2B61F4" w:rsidR="0098759E" w:rsidRPr="00A61CAD" w:rsidRDefault="001120B1" w:rsidP="0098759E">
      <w:pPr>
        <w:pStyle w:val="21"/>
        <w:ind w:left="0" w:firstLine="0"/>
        <w:rPr>
          <w:lang w:eastAsia="ja-JP"/>
        </w:rPr>
      </w:pPr>
      <w:bookmarkStart w:id="617" w:name="_Toc160529063"/>
      <w:r>
        <w:rPr>
          <w:lang w:eastAsia="ja-JP"/>
        </w:rPr>
        <w:lastRenderedPageBreak/>
        <w:t>5.57</w:t>
      </w:r>
      <w:r w:rsidR="0098759E" w:rsidRPr="00697599">
        <w:rPr>
          <w:lang w:eastAsia="ja-JP"/>
        </w:rPr>
        <w:tab/>
      </w:r>
      <w:r w:rsidR="0098759E">
        <w:t>DC_1A-7A_n105A</w:t>
      </w:r>
      <w:bookmarkEnd w:id="617"/>
    </w:p>
    <w:p w14:paraId="3B5104A5" w14:textId="310287CF" w:rsidR="0098759E" w:rsidRDefault="001120B1" w:rsidP="0098759E">
      <w:pPr>
        <w:pStyle w:val="31"/>
      </w:pPr>
      <w:r>
        <w:t>5.57</w:t>
      </w:r>
      <w:r w:rsidR="0098759E">
        <w:t>.1</w:t>
      </w:r>
      <w:r w:rsidR="0098759E" w:rsidRPr="00697599">
        <w:tab/>
      </w:r>
      <w:r w:rsidR="0098759E" w:rsidRPr="00FB5216">
        <w:t>Operating bands for EN-</w:t>
      </w:r>
      <w:r w:rsidR="0098759E" w:rsidRPr="00FB5216">
        <w:rPr>
          <w:rFonts w:hint="eastAsia"/>
        </w:rPr>
        <w:t>DC</w:t>
      </w:r>
    </w:p>
    <w:p w14:paraId="2E2C0F33" w14:textId="0C91AC66" w:rsidR="0098759E" w:rsidRPr="00216078" w:rsidRDefault="0098759E" w:rsidP="0098759E">
      <w:pPr>
        <w:pStyle w:val="TH"/>
        <w:rPr>
          <w:lang w:eastAsia="ja-JP"/>
        </w:rPr>
      </w:pPr>
      <w:r w:rsidRPr="00216078">
        <w:t xml:space="preserve">Table </w:t>
      </w:r>
      <w:r w:rsidR="001120B1">
        <w:t>5.57</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0354C8C6"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11367C24"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216078" w:rsidRDefault="0098759E" w:rsidP="001120B1">
            <w:pPr>
              <w:pStyle w:val="TAC"/>
              <w:rPr>
                <w:lang w:val="fi-FI"/>
              </w:rPr>
            </w:pPr>
            <w:r>
              <w:rPr>
                <w:lang w:eastAsia="fi-FI"/>
              </w:rPr>
              <w:t>DC_1</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216078" w:rsidRDefault="0098759E" w:rsidP="001120B1">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216078" w:rsidRDefault="0098759E" w:rsidP="001120B1">
            <w:pPr>
              <w:pStyle w:val="TAC"/>
            </w:pPr>
            <w:r>
              <w:t>No</w:t>
            </w:r>
          </w:p>
        </w:tc>
      </w:tr>
    </w:tbl>
    <w:p w14:paraId="724538B5" w14:textId="77777777" w:rsidR="0098759E" w:rsidRDefault="0098759E" w:rsidP="0098759E">
      <w:pPr>
        <w:pStyle w:val="41"/>
      </w:pPr>
    </w:p>
    <w:p w14:paraId="649D6A78" w14:textId="5912D675" w:rsidR="0098759E" w:rsidRPr="00FB5216" w:rsidRDefault="001120B1" w:rsidP="0098759E">
      <w:pPr>
        <w:pStyle w:val="31"/>
      </w:pPr>
      <w:r>
        <w:t>5.57</w:t>
      </w:r>
      <w:r w:rsidR="0098759E">
        <w:t>.2</w:t>
      </w:r>
      <w:r w:rsidR="0098759E">
        <w:tab/>
      </w:r>
      <w:r w:rsidR="0098759E" w:rsidRPr="00A92D4A">
        <w:t>Configuration</w:t>
      </w:r>
      <w:r w:rsidR="0098759E" w:rsidRPr="00697599">
        <w:t xml:space="preserve"> for </w:t>
      </w:r>
      <w:r w:rsidR="0098759E" w:rsidRPr="00FB5216">
        <w:rPr>
          <w:rFonts w:hint="eastAsia"/>
        </w:rPr>
        <w:t>DC</w:t>
      </w:r>
    </w:p>
    <w:p w14:paraId="060A5B08" w14:textId="57AA6542" w:rsidR="0098759E" w:rsidRPr="0035219F" w:rsidRDefault="0098759E" w:rsidP="0098759E">
      <w:pPr>
        <w:pStyle w:val="TH"/>
        <w:rPr>
          <w:rFonts w:eastAsia="Yu Mincho"/>
          <w:sz w:val="28"/>
          <w:szCs w:val="28"/>
          <w:lang w:val="en-US" w:eastAsia="ja-JP"/>
        </w:rPr>
      </w:pPr>
      <w:r w:rsidRPr="00697599">
        <w:t xml:space="preserve">Table </w:t>
      </w:r>
      <w:r w:rsidR="001120B1">
        <w:t>5.57</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5F9FCFBB"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216078" w:rsidRDefault="0098759E" w:rsidP="001120B1">
            <w:pPr>
              <w:pStyle w:val="TAH"/>
              <w:rPr>
                <w:lang w:val="en-US" w:eastAsia="fi-FI"/>
              </w:rPr>
            </w:pPr>
            <w:r w:rsidRPr="00216078">
              <w:rPr>
                <w:lang w:val="en-US" w:eastAsia="fi-FI"/>
              </w:rPr>
              <w:t>EN-DC</w:t>
            </w:r>
          </w:p>
          <w:p w14:paraId="4A8500C7"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216078" w:rsidRDefault="0098759E" w:rsidP="001120B1">
            <w:pPr>
              <w:pStyle w:val="TAH"/>
              <w:rPr>
                <w:lang w:val="en-US" w:eastAsia="fi-FI"/>
              </w:rPr>
            </w:pPr>
            <w:r w:rsidRPr="00216078">
              <w:rPr>
                <w:lang w:val="en-US" w:eastAsia="fi-FI"/>
              </w:rPr>
              <w:t>Uplink EN-DC</w:t>
            </w:r>
          </w:p>
          <w:p w14:paraId="037BBB09" w14:textId="77777777" w:rsidR="0098759E" w:rsidRPr="00216078" w:rsidRDefault="0098759E" w:rsidP="001120B1">
            <w:pPr>
              <w:pStyle w:val="TAH"/>
              <w:rPr>
                <w:lang w:val="en-US" w:eastAsia="fi-FI"/>
              </w:rPr>
            </w:pPr>
            <w:r w:rsidRPr="00216078">
              <w:rPr>
                <w:lang w:val="en-US" w:eastAsia="fi-FI"/>
              </w:rPr>
              <w:t>configuration</w:t>
            </w:r>
          </w:p>
          <w:p w14:paraId="3CC2F65A"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307026B6" w14:textId="77777777" w:rsidTr="003F53BF">
        <w:trPr>
          <w:trHeight w:val="263"/>
          <w:jc w:val="center"/>
        </w:trPr>
        <w:tc>
          <w:tcPr>
            <w:tcW w:w="2535" w:type="dxa"/>
            <w:tcBorders>
              <w:top w:val="single" w:sz="4" w:space="0" w:color="auto"/>
              <w:left w:val="single" w:sz="4" w:space="0" w:color="auto"/>
              <w:bottom w:val="single" w:sz="4" w:space="0" w:color="auto"/>
              <w:right w:val="single" w:sz="4" w:space="0" w:color="auto"/>
            </w:tcBorders>
            <w:vAlign w:val="center"/>
          </w:tcPr>
          <w:p w14:paraId="10F11C11" w14:textId="77777777" w:rsidR="0098759E" w:rsidRPr="00216078" w:rsidRDefault="0098759E" w:rsidP="001120B1">
            <w:pPr>
              <w:pStyle w:val="TAC"/>
              <w:rPr>
                <w:rFonts w:cs="Arial"/>
                <w:lang w:eastAsia="ja-JP"/>
              </w:rPr>
            </w:pPr>
            <w:r>
              <w:t>DC_1A-7A_n105A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CE7792" w14:textId="77777777" w:rsidR="0098759E" w:rsidRDefault="0098759E" w:rsidP="001120B1">
            <w:pPr>
              <w:pStyle w:val="TAC"/>
              <w:rPr>
                <w:lang w:eastAsia="zh-CN"/>
              </w:rPr>
            </w:pPr>
            <w:r>
              <w:rPr>
                <w:lang w:eastAsia="zh-CN"/>
              </w:rPr>
              <w:t>DC_1A_n105A</w:t>
            </w:r>
          </w:p>
          <w:p w14:paraId="67CDC2C6"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5BB6229C"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755A9E19" w14:textId="77777777" w:rsidR="0098759E" w:rsidRPr="00216078" w:rsidRDefault="0098759E" w:rsidP="001120B1">
            <w:pPr>
              <w:pStyle w:val="TAH"/>
              <w:rPr>
                <w:b w:val="0"/>
                <w:lang w:val="fi-FI" w:eastAsia="fi-FI"/>
              </w:rPr>
            </w:pPr>
            <w:r>
              <w:rPr>
                <w:b w:val="0"/>
                <w:lang w:val="fi-FI" w:eastAsia="fi-FI"/>
              </w:rPr>
              <w:t>n105A</w:t>
            </w:r>
          </w:p>
        </w:tc>
      </w:tr>
    </w:tbl>
    <w:p w14:paraId="5989D0E2" w14:textId="4E4D1FCE"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5.57</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171F53DB" w14:textId="77777777" w:rsidR="0098759E" w:rsidRDefault="0098759E" w:rsidP="003F53BF">
      <w:r>
        <w:t>This is a 3-band combination, so uplink harmonic and harmonic mixing analysis is already done in the fallbacks. Only IMD for two uplink configurations is analysed.</w:t>
      </w:r>
    </w:p>
    <w:p w14:paraId="27E0C5A9" w14:textId="039DA3F4"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.3-1 for DC_1A_n105A into band 7 downlink.</w:t>
      </w:r>
    </w:p>
    <w:p w14:paraId="750BBAB6" w14:textId="21647CFC" w:rsidR="0098759E" w:rsidRDefault="0098759E" w:rsidP="0098759E">
      <w:pPr>
        <w:pStyle w:val="TH"/>
        <w:keepNext w:val="0"/>
        <w:keepLines w:val="0"/>
      </w:pPr>
      <w:r w:rsidRPr="00802E82">
        <w:rPr>
          <w:lang w:eastAsia="zh-CN"/>
        </w:rPr>
        <w:t xml:space="preserve">Table </w:t>
      </w:r>
      <w:r w:rsidR="001120B1">
        <w:t>5.57</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786EC37"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ADE6C6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1920</w:t>
            </w:r>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1980</w:t>
            </w:r>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66D9D0E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2110</w:t>
            </w:r>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2170</w:t>
            </w:r>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5DE8CB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A207C8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1317</w:t>
            </w:r>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1217</w:t>
            </w:r>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2583</w:t>
            </w:r>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D82F84">
              <w:rPr>
                <w:rFonts w:ascii="Arial" w:hAnsi="Arial" w:cs="Arial"/>
                <w:color w:val="000000"/>
                <w:sz w:val="16"/>
                <w:szCs w:val="16"/>
                <w:highlight w:val="yellow"/>
              </w:rPr>
              <w:t>2683</w:t>
            </w:r>
          </w:p>
        </w:tc>
      </w:tr>
      <w:tr w:rsidR="0098759E" w:rsidRPr="00CD1BB9" w14:paraId="73F7AF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64E1564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3137</w:t>
            </w:r>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3297</w:t>
            </w:r>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w:t>
            </w:r>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514</w:t>
            </w:r>
          </w:p>
        </w:tc>
      </w:tr>
      <w:tr w:rsidR="0098759E" w:rsidRPr="00CD1BB9" w14:paraId="16A20A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37FAB24"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4503</w:t>
            </w:r>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4663</w:t>
            </w:r>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3246</w:t>
            </w:r>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3386</w:t>
            </w:r>
          </w:p>
        </w:tc>
      </w:tr>
      <w:tr w:rsidR="0098759E" w:rsidRPr="00CD1BB9" w14:paraId="11021CA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688F1F2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5057</w:t>
            </w:r>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5277</w:t>
            </w:r>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w:t>
            </w:r>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189</w:t>
            </w:r>
          </w:p>
        </w:tc>
      </w:tr>
      <w:tr w:rsidR="0098759E" w:rsidRPr="00CD1BB9" w14:paraId="4FD8622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1D5C51F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2434</w:t>
            </w:r>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sidRPr="00814979">
              <w:rPr>
                <w:rFonts w:ascii="Arial" w:hAnsi="Arial" w:cs="Arial"/>
                <w:color w:val="000000"/>
                <w:sz w:val="16"/>
                <w:szCs w:val="16"/>
              </w:rPr>
              <w:t>2634</w:t>
            </w:r>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5166</w:t>
            </w:r>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5366</w:t>
            </w:r>
          </w:p>
        </w:tc>
      </w:tr>
      <w:tr w:rsidR="0098759E" w:rsidRPr="00CD1BB9" w14:paraId="4030462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92529FE"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6423</w:t>
            </w:r>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6643</w:t>
            </w:r>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3909</w:t>
            </w:r>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4089</w:t>
            </w:r>
          </w:p>
        </w:tc>
      </w:tr>
      <w:tr w:rsidR="0098759E" w:rsidRPr="00CD1BB9" w14:paraId="457B8D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2405A33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892</w:t>
            </w:r>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672</w:t>
            </w:r>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7257</w:t>
            </w:r>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6977</w:t>
            </w:r>
          </w:p>
        </w:tc>
      </w:tr>
      <w:tr w:rsidR="0098759E" w:rsidRPr="00CD1BB9" w14:paraId="1457DCD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FA77D1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1731</w:t>
            </w:r>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1971</w:t>
            </w:r>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4614</w:t>
            </w:r>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4354</w:t>
            </w:r>
          </w:p>
        </w:tc>
      </w:tr>
      <w:tr w:rsidR="0098759E" w:rsidRPr="00CD1BB9" w14:paraId="2FBD0F4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7924E3F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4572</w:t>
            </w:r>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4792</w:t>
            </w:r>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8343</w:t>
            </w:r>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8623</w:t>
            </w:r>
          </w:p>
        </w:tc>
      </w:tr>
      <w:tr w:rsidR="0098759E" w:rsidRPr="00CD1BB9" w14:paraId="1D27889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DD5F966"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5829</w:t>
            </w:r>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6069</w:t>
            </w:r>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7086</w:t>
            </w:r>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7346</w:t>
            </w:r>
          </w:p>
        </w:tc>
      </w:tr>
    </w:tbl>
    <w:p w14:paraId="24CD93B3" w14:textId="77777777" w:rsidR="0098759E" w:rsidRDefault="0098759E" w:rsidP="0098759E">
      <w:pPr>
        <w:pStyle w:val="TH"/>
        <w:keepNext w:val="0"/>
        <w:keepLines w:val="0"/>
        <w:jc w:val="left"/>
        <w:rPr>
          <w:lang w:eastAsia="zh-CN"/>
        </w:rPr>
      </w:pPr>
    </w:p>
    <w:p w14:paraId="7DA8051A" w14:textId="6A52573D" w:rsidR="0098759E" w:rsidRDefault="0098759E" w:rsidP="0098759E">
      <w:pPr>
        <w:keepNext/>
        <w:keepLines/>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5.57</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1:</w:t>
      </w:r>
    </w:p>
    <w:p w14:paraId="31D8B6CC"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DC_1_n105</w:t>
      </w:r>
      <w:r w:rsidRPr="006126A6">
        <w:rPr>
          <w:bCs/>
        </w:rPr>
        <w:t xml:space="preserve"> falls inside band </w:t>
      </w:r>
      <w:r>
        <w:rPr>
          <w:bCs/>
        </w:rPr>
        <w:t>7</w:t>
      </w:r>
      <w:r w:rsidRPr="006126A6">
        <w:rPr>
          <w:bCs/>
        </w:rPr>
        <w:t xml:space="preserve"> downlink</w:t>
      </w:r>
    </w:p>
    <w:p w14:paraId="61E98FCB" w14:textId="683431E8"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5.57</w:t>
      </w:r>
      <w:r>
        <w:t>.3-2 for DC_7A_n105A into band 1 downlink.</w:t>
      </w:r>
    </w:p>
    <w:p w14:paraId="583E36DC" w14:textId="75EACB11" w:rsidR="0098759E" w:rsidRDefault="0098759E" w:rsidP="0098759E">
      <w:pPr>
        <w:pStyle w:val="TH"/>
        <w:keepNext w:val="0"/>
        <w:keepLines w:val="0"/>
      </w:pPr>
      <w:r w:rsidRPr="00802E82">
        <w:rPr>
          <w:lang w:eastAsia="zh-CN"/>
        </w:rPr>
        <w:t xml:space="preserve">Table </w:t>
      </w:r>
      <w:r w:rsidR="001120B1">
        <w:t>5.57</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6F12B5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2DD05E99"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91D3DE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7EE0DEA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64108511"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1907</w:t>
            </w:r>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1797</w:t>
            </w:r>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53E47E3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48E5009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51DC22B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00DA1F2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577E084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0F27E64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271CF4D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83C40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0095339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492FE8A7"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078C831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3D8A95B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263198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1ECC85F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7C9012E5"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60E64D0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712122E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41811279"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0FAE75B1" w14:textId="77777777" w:rsidR="0098759E" w:rsidRDefault="0098759E" w:rsidP="0098759E">
      <w:pPr>
        <w:pStyle w:val="TH"/>
        <w:keepNext w:val="0"/>
        <w:keepLines w:val="0"/>
        <w:rPr>
          <w:lang w:eastAsia="zh-CN"/>
        </w:rPr>
      </w:pPr>
    </w:p>
    <w:p w14:paraId="32E5B096" w14:textId="77777777" w:rsidR="0098759E" w:rsidRPr="00004C28" w:rsidRDefault="0098759E" w:rsidP="003F53BF">
      <w:r w:rsidRPr="00004C28">
        <w:t xml:space="preserve">The </w:t>
      </w:r>
      <w:r>
        <w:t>analysis shows there is no IMD issues of this uplink combination.</w:t>
      </w:r>
    </w:p>
    <w:p w14:paraId="30B4478E" w14:textId="208DDC51" w:rsidR="0098759E" w:rsidRPr="00EA06CC" w:rsidRDefault="001120B1" w:rsidP="0098759E">
      <w:pPr>
        <w:keepNext/>
        <w:keepLines/>
        <w:spacing w:before="120"/>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0F29DCFE" w14:textId="77777777" w:rsidR="0098759E" w:rsidRDefault="0098759E" w:rsidP="0098759E">
      <w:r>
        <w:t xml:space="preserve">For DC_1-7_n105,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540FBDE9" w14:textId="77777777" w:rsidR="0098759E" w:rsidRDefault="0098759E" w:rsidP="0098759E">
      <w:pPr>
        <w:spacing w:after="0"/>
        <w:rPr>
          <w:rFonts w:ascii="Calibri" w:hAnsi="Calibri" w:cs="Calibri"/>
          <w:color w:val="000000"/>
          <w:sz w:val="22"/>
          <w:szCs w:val="22"/>
          <w:lang w:val="en-US"/>
        </w:rPr>
      </w:pPr>
    </w:p>
    <w:p w14:paraId="7AF571FA" w14:textId="125F42BD"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4D9DCAE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2E4A315D"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27602C27"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Default="0098759E" w:rsidP="001120B1">
            <w:pPr>
              <w:pStyle w:val="TAC"/>
            </w:pPr>
            <w:r>
              <w:rPr>
                <w:lang w:eastAsia="fi-FI"/>
              </w:rPr>
              <w:t>DC_1-7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Default="0098759E" w:rsidP="001120B1">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Default="0098759E" w:rsidP="001120B1">
            <w:pPr>
              <w:pStyle w:val="TAC"/>
            </w:pPr>
            <w:r>
              <w:t>0.6</w:t>
            </w:r>
          </w:p>
        </w:tc>
      </w:tr>
      <w:tr w:rsidR="0098759E" w14:paraId="6C2F1C0A"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730399C5"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653A70A" w14:textId="77777777" w:rsidR="0098759E" w:rsidRDefault="0098759E" w:rsidP="0098759E">
      <w:pPr>
        <w:ind w:left="720"/>
        <w:rPr>
          <w:lang w:eastAsia="zh-CN"/>
        </w:rPr>
      </w:pPr>
    </w:p>
    <w:p w14:paraId="323C0AC4" w14:textId="1016FCBB"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5.57</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259D2AFF"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Default="0098759E" w:rsidP="001120B1">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78FDD509"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4AF7BA10"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CFC71B6"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80B1A4B"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A30B04" w14:textId="77777777" w:rsidR="0098759E" w:rsidRDefault="0098759E" w:rsidP="0098759E">
      <w:pPr>
        <w:keepNext/>
        <w:keepLines/>
        <w:rPr>
          <w:rFonts w:eastAsia="MS Mincho"/>
          <w:i/>
          <w:color w:val="0000FF"/>
          <w:sz w:val="14"/>
          <w:lang w:val="en-US" w:eastAsia="ja-JP"/>
        </w:rPr>
      </w:pPr>
    </w:p>
    <w:p w14:paraId="58EA5F42" w14:textId="2646F2D9" w:rsidR="0098759E" w:rsidRDefault="001120B1" w:rsidP="0098759E">
      <w:pPr>
        <w:keepNext/>
        <w:keepLines/>
        <w:spacing w:before="120"/>
        <w:ind w:left="1134" w:hanging="1134"/>
        <w:outlineLvl w:val="2"/>
        <w:rPr>
          <w:rFonts w:ascii="Arial" w:hAnsi="Arial"/>
          <w:sz w:val="28"/>
        </w:rPr>
      </w:pPr>
      <w:r>
        <w:rPr>
          <w:rFonts w:ascii="Arial" w:hAnsi="Arial"/>
          <w:sz w:val="28"/>
        </w:rPr>
        <w:t>5.57</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325559C5" w14:textId="77777777" w:rsidR="0098759E" w:rsidRDefault="0098759E" w:rsidP="0098759E">
      <w:r>
        <w:t xml:space="preserve">MSD values are reused from </w:t>
      </w: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F619889" w14:textId="2FE02398" w:rsidR="0098759E" w:rsidRDefault="0098759E" w:rsidP="0098759E">
      <w:pPr>
        <w:pStyle w:val="TH"/>
      </w:pPr>
      <w:r>
        <w:t xml:space="preserve">Table </w:t>
      </w:r>
      <w:r w:rsidR="001120B1">
        <w:t>5.57</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F021B33"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Default="0098759E" w:rsidP="001120B1">
            <w:pPr>
              <w:pStyle w:val="TAH"/>
              <w:rPr>
                <w:lang w:val="en-US"/>
              </w:rPr>
            </w:pPr>
            <w:r>
              <w:rPr>
                <w:lang w:val="en-US"/>
              </w:rPr>
              <w:t>NR or E-UTRA Band / Channel bandwidth / NRB / MSD</w:t>
            </w:r>
          </w:p>
        </w:tc>
      </w:tr>
      <w:tr w:rsidR="0098759E" w14:paraId="77AB0E74"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Default="0098759E" w:rsidP="001120B1">
            <w:pPr>
              <w:pStyle w:val="TAH"/>
              <w:rPr>
                <w:lang w:val="en-US"/>
              </w:rPr>
            </w:pPr>
            <w:r>
              <w:rPr>
                <w:lang w:val="en-US"/>
              </w:rPr>
              <w:t>UL</w:t>
            </w:r>
          </w:p>
          <w:p w14:paraId="73DF0D09"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Default="0098759E" w:rsidP="001120B1">
            <w:pPr>
              <w:pStyle w:val="TAH"/>
              <w:rPr>
                <w:lang w:val="en-US"/>
              </w:rPr>
            </w:pPr>
            <w:r>
              <w:rPr>
                <w:lang w:val="en-US"/>
              </w:rPr>
              <w:t>IMD order</w:t>
            </w:r>
          </w:p>
        </w:tc>
      </w:tr>
      <w:tr w:rsidR="0098759E" w14:paraId="7FE99B4F"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Default="0098759E" w:rsidP="001120B1">
            <w:pPr>
              <w:pStyle w:val="TAC"/>
              <w:rPr>
                <w:rFonts w:eastAsia="MS Mincho"/>
                <w:lang w:val="en-US"/>
              </w:rPr>
            </w:pPr>
            <w:r>
              <w:rPr>
                <w:rFonts w:eastAsia="MS Mincho"/>
                <w:lang w:val="en-US"/>
              </w:rPr>
              <w:t>DC_1A-7A_n105A</w:t>
            </w:r>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Default="0098759E" w:rsidP="001120B1">
            <w:pPr>
              <w:pStyle w:val="TAC"/>
              <w:rPr>
                <w:lang w:val="en-US"/>
              </w:rPr>
            </w:pPr>
            <w:r>
              <w:rPr>
                <w:rFonts w:cs="Arial"/>
                <w:color w:val="000000"/>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Default="0098759E" w:rsidP="001120B1">
            <w:pPr>
              <w:pStyle w:val="TAC"/>
              <w:rPr>
                <w:lang w:val="en-US"/>
              </w:rPr>
            </w:pPr>
            <w:r>
              <w:rPr>
                <w:rFonts w:cs="Arial"/>
                <w:color w:val="000000"/>
                <w:szCs w:val="18"/>
              </w:rPr>
              <w:t>1975</w:t>
            </w:r>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Default="0098759E" w:rsidP="001120B1">
            <w:pPr>
              <w:pStyle w:val="TAC"/>
              <w:rPr>
                <w:lang w:val="en-US"/>
              </w:rPr>
            </w:pPr>
            <w:r>
              <w:rPr>
                <w:rFonts w:cs="Arial"/>
                <w:color w:val="000000"/>
                <w:szCs w:val="18"/>
              </w:rPr>
              <w:t>2165</w:t>
            </w:r>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Default="0098759E" w:rsidP="001120B1">
            <w:pPr>
              <w:pStyle w:val="TAC"/>
              <w:rPr>
                <w:lang w:val="en-US"/>
              </w:rPr>
            </w:pPr>
            <w:r>
              <w:rPr>
                <w:lang w:val="en-US" w:eastAsia="zh-CN"/>
              </w:rPr>
              <w:t>N/A</w:t>
            </w:r>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Default="0098759E" w:rsidP="001120B1">
            <w:pPr>
              <w:pStyle w:val="TAC"/>
              <w:rPr>
                <w:lang w:val="en-US"/>
              </w:rPr>
            </w:pPr>
            <w:r>
              <w:rPr>
                <w:lang w:val="en-US" w:eastAsia="zh-CN"/>
              </w:rPr>
              <w:t>N/A</w:t>
            </w:r>
          </w:p>
        </w:tc>
      </w:tr>
      <w:tr w:rsidR="0098759E" w14:paraId="70A9F905" w14:textId="77777777" w:rsidTr="001120B1">
        <w:trPr>
          <w:trHeight w:val="54"/>
          <w:jc w:val="center"/>
        </w:trPr>
        <w:tc>
          <w:tcPr>
            <w:tcW w:w="2258" w:type="dxa"/>
            <w:tcBorders>
              <w:top w:val="nil"/>
              <w:left w:val="single" w:sz="4" w:space="0" w:color="auto"/>
              <w:bottom w:val="nil"/>
              <w:right w:val="single" w:sz="4" w:space="0" w:color="auto"/>
            </w:tcBorders>
          </w:tcPr>
          <w:p w14:paraId="3FF813FE"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Default="0098759E" w:rsidP="001120B1">
            <w:pPr>
              <w:pStyle w:val="TAC"/>
              <w:rPr>
                <w:rFonts w:cs="Arial"/>
                <w:lang w:val="en-US"/>
              </w:rPr>
            </w:pPr>
            <w:r>
              <w:rPr>
                <w:rFonts w:cs="Arial"/>
                <w:lang w:val="en-US"/>
              </w:rPr>
              <w:t>2553</w:t>
            </w:r>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Default="0098759E" w:rsidP="001120B1">
            <w:pPr>
              <w:pStyle w:val="TAC"/>
              <w:rPr>
                <w:rFonts w:cs="Arial"/>
                <w:lang w:val="en-US"/>
              </w:rPr>
            </w:pPr>
            <w:r>
              <w:rPr>
                <w:rFonts w:cs="Arial"/>
                <w:lang w:val="en-US"/>
              </w:rPr>
              <w:t>2673</w:t>
            </w:r>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Default="0098759E" w:rsidP="001120B1">
            <w:pPr>
              <w:pStyle w:val="TAC"/>
              <w:rPr>
                <w:rFonts w:cs="Arial"/>
                <w:lang w:val="en-US"/>
              </w:rPr>
            </w:pPr>
            <w:r>
              <w:rPr>
                <w:lang w:val="en-US" w:eastAsia="zh-CN"/>
              </w:rPr>
              <w:t>30</w:t>
            </w:r>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Default="0098759E" w:rsidP="001120B1">
            <w:pPr>
              <w:pStyle w:val="TAC"/>
              <w:rPr>
                <w:lang w:val="en-US"/>
              </w:rPr>
            </w:pPr>
            <w:r>
              <w:rPr>
                <w:lang w:val="en-US" w:eastAsia="zh-CN"/>
              </w:rPr>
              <w:t>IMD2</w:t>
            </w:r>
          </w:p>
        </w:tc>
      </w:tr>
      <w:tr w:rsidR="0098759E" w14:paraId="4CEC3D53"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3C318D9"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Default="0098759E" w:rsidP="001120B1">
            <w:pPr>
              <w:pStyle w:val="TAC"/>
              <w:rPr>
                <w:rFonts w:cs="Arial"/>
                <w:lang w:val="en-US"/>
              </w:rPr>
            </w:pPr>
            <w:r>
              <w:rPr>
                <w:rFonts w:cs="Arial"/>
                <w:color w:val="000000"/>
                <w:szCs w:val="18"/>
              </w:rPr>
              <w:t>698</w:t>
            </w:r>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Default="0098759E" w:rsidP="001120B1">
            <w:pPr>
              <w:pStyle w:val="TAC"/>
              <w:rPr>
                <w:rFonts w:cs="Arial"/>
                <w:lang w:val="en-US"/>
              </w:rPr>
            </w:pPr>
            <w:r>
              <w:rPr>
                <w:rFonts w:cs="Arial"/>
                <w:color w:val="000000"/>
                <w:szCs w:val="18"/>
              </w:rPr>
              <w:t>647</w:t>
            </w:r>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Default="0098759E" w:rsidP="001120B1">
            <w:pPr>
              <w:pStyle w:val="TAC"/>
              <w:rPr>
                <w:lang w:val="en-US"/>
              </w:rPr>
            </w:pPr>
            <w:r>
              <w:rPr>
                <w:lang w:val="en-US"/>
              </w:rPr>
              <w:t>N/A</w:t>
            </w:r>
          </w:p>
        </w:tc>
      </w:tr>
    </w:tbl>
    <w:p w14:paraId="1DF976D1" w14:textId="77777777" w:rsidR="0098759E" w:rsidRDefault="0098759E" w:rsidP="0098759E">
      <w:pPr>
        <w:rPr>
          <w:color w:val="0070C0"/>
        </w:rPr>
      </w:pPr>
    </w:p>
    <w:p w14:paraId="4EA7B6DF" w14:textId="6B662F66" w:rsidR="0098759E" w:rsidRPr="00A61CAD" w:rsidRDefault="001120B1" w:rsidP="0098759E">
      <w:pPr>
        <w:pStyle w:val="21"/>
        <w:ind w:left="0" w:firstLine="0"/>
        <w:rPr>
          <w:lang w:eastAsia="ja-JP"/>
        </w:rPr>
      </w:pPr>
      <w:bookmarkStart w:id="618" w:name="_Toc160529064"/>
      <w:r>
        <w:rPr>
          <w:lang w:eastAsia="ja-JP"/>
        </w:rPr>
        <w:t>5.58</w:t>
      </w:r>
      <w:r w:rsidR="0098759E" w:rsidRPr="00697599">
        <w:rPr>
          <w:lang w:eastAsia="ja-JP"/>
        </w:rPr>
        <w:tab/>
      </w:r>
      <w:r w:rsidR="0098759E">
        <w:t>DC_3A-7A_n105A</w:t>
      </w:r>
      <w:bookmarkEnd w:id="618"/>
    </w:p>
    <w:p w14:paraId="131F701E" w14:textId="7AE4EFF2" w:rsidR="0098759E" w:rsidRDefault="001120B1" w:rsidP="0098759E">
      <w:pPr>
        <w:pStyle w:val="31"/>
      </w:pPr>
      <w:r>
        <w:t>5.58</w:t>
      </w:r>
      <w:r w:rsidR="0098759E">
        <w:t>.1</w:t>
      </w:r>
      <w:r w:rsidR="0098759E" w:rsidRPr="00697599">
        <w:tab/>
      </w:r>
      <w:r w:rsidR="0098759E" w:rsidRPr="00FB5216">
        <w:t>Operating bands for EN-</w:t>
      </w:r>
      <w:r w:rsidR="0098759E" w:rsidRPr="00FB5216">
        <w:rPr>
          <w:rFonts w:hint="eastAsia"/>
        </w:rPr>
        <w:t>DC</w:t>
      </w:r>
    </w:p>
    <w:p w14:paraId="381CDFFA" w14:textId="1F2D8C7A" w:rsidR="0098759E" w:rsidRPr="00216078" w:rsidRDefault="0098759E" w:rsidP="0098759E">
      <w:pPr>
        <w:pStyle w:val="TH"/>
        <w:rPr>
          <w:lang w:eastAsia="ja-JP"/>
        </w:rPr>
      </w:pPr>
      <w:r w:rsidRPr="00216078">
        <w:t xml:space="preserve">Table </w:t>
      </w:r>
      <w:r w:rsidR="001120B1">
        <w:t>5.58</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36CFAAE0" w14:textId="77777777" w:rsidTr="001120B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216078" w:rsidRDefault="0098759E" w:rsidP="001120B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216078" w:rsidRDefault="0098759E" w:rsidP="001120B1">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216078" w:rsidRDefault="0098759E" w:rsidP="001120B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216078" w:rsidRDefault="0098759E" w:rsidP="001120B1">
            <w:pPr>
              <w:pStyle w:val="TAH"/>
              <w:tabs>
                <w:tab w:val="left" w:pos="332"/>
              </w:tabs>
              <w:rPr>
                <w:rFonts w:cs="Arial"/>
              </w:rPr>
            </w:pPr>
            <w:r w:rsidRPr="00216078">
              <w:rPr>
                <w:rFonts w:cs="Arial"/>
              </w:rPr>
              <w:t>Single UL allowed</w:t>
            </w:r>
          </w:p>
        </w:tc>
      </w:tr>
      <w:tr w:rsidR="0098759E" w:rsidRPr="00216078" w14:paraId="6DF22403" w14:textId="77777777" w:rsidTr="001120B1">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216078" w:rsidRDefault="0098759E" w:rsidP="001120B1">
            <w:pPr>
              <w:pStyle w:val="TAC"/>
              <w:rPr>
                <w:lang w:val="fi-FI"/>
              </w:rPr>
            </w:pPr>
            <w:r>
              <w:rPr>
                <w:lang w:eastAsia="fi-FI"/>
              </w:rPr>
              <w:t>DC_3</w:t>
            </w:r>
            <w:r>
              <w:rPr>
                <w:lang w:eastAsia="zh-TW"/>
              </w:rPr>
              <w:t>-7_</w:t>
            </w:r>
            <w:r>
              <w:rPr>
                <w:lang w:eastAsia="fi-FI"/>
              </w:rPr>
              <w:t>n105</w:t>
            </w:r>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216078" w:rsidRDefault="0098759E" w:rsidP="001120B1">
            <w:pPr>
              <w:pStyle w:val="TAC"/>
            </w:pPr>
            <w:r>
              <w:rPr>
                <w:rFonts w:cs="Arial" w:hint="eastAsia"/>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216078" w:rsidRDefault="0098759E" w:rsidP="001120B1">
            <w:pPr>
              <w:pStyle w:val="TAC"/>
              <w:rPr>
                <w:lang w:val="sv-SE" w:eastAsia="ja-JP"/>
              </w:rPr>
            </w:pPr>
            <w:r>
              <w:t>n105</w:t>
            </w:r>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216078" w:rsidRDefault="0098759E" w:rsidP="001120B1">
            <w:pPr>
              <w:pStyle w:val="TAC"/>
            </w:pPr>
            <w:r>
              <w:t>No</w:t>
            </w:r>
          </w:p>
        </w:tc>
      </w:tr>
    </w:tbl>
    <w:p w14:paraId="7D5C8112" w14:textId="77777777" w:rsidR="0098759E" w:rsidRDefault="0098759E" w:rsidP="0098759E">
      <w:pPr>
        <w:pStyle w:val="41"/>
      </w:pPr>
    </w:p>
    <w:p w14:paraId="60D084A6" w14:textId="220EEDC5" w:rsidR="0098759E" w:rsidRPr="00FB5216" w:rsidRDefault="001120B1" w:rsidP="0098759E">
      <w:pPr>
        <w:pStyle w:val="31"/>
      </w:pPr>
      <w:r>
        <w:t>5.58</w:t>
      </w:r>
      <w:r w:rsidR="0098759E">
        <w:t>.2</w:t>
      </w:r>
      <w:r w:rsidR="0098759E">
        <w:tab/>
      </w:r>
      <w:r w:rsidR="0098759E" w:rsidRPr="00A92D4A">
        <w:t>Configuration</w:t>
      </w:r>
      <w:r w:rsidR="0098759E" w:rsidRPr="00697599">
        <w:t xml:space="preserve"> for </w:t>
      </w:r>
      <w:r w:rsidR="0098759E" w:rsidRPr="00FB5216">
        <w:rPr>
          <w:rFonts w:hint="eastAsia"/>
        </w:rPr>
        <w:t>DC</w:t>
      </w:r>
    </w:p>
    <w:p w14:paraId="3A7DD0E9" w14:textId="03886919" w:rsidR="0098759E" w:rsidRPr="0035219F" w:rsidRDefault="0098759E" w:rsidP="0098759E">
      <w:pPr>
        <w:pStyle w:val="TH"/>
        <w:rPr>
          <w:rFonts w:eastAsia="Yu Mincho"/>
          <w:sz w:val="28"/>
          <w:szCs w:val="28"/>
          <w:lang w:val="en-US" w:eastAsia="ja-JP"/>
        </w:rPr>
      </w:pPr>
      <w:r w:rsidRPr="00697599">
        <w:t xml:space="preserve">Table </w:t>
      </w:r>
      <w:r w:rsidR="001120B1">
        <w:t>5.58</w:t>
      </w:r>
      <w:r>
        <w:t>.2-1</w:t>
      </w:r>
      <w:r w:rsidRPr="00697599">
        <w:t xml:space="preserve">: </w:t>
      </w:r>
      <w:r w:rsidRPr="00697599">
        <w:rPr>
          <w:lang w:eastAsia="zh-CN"/>
        </w:rPr>
        <w:t xml:space="preserve"> </w:t>
      </w:r>
      <w:r w:rsidRPr="00216078">
        <w:t>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704203E2" w14:textId="77777777" w:rsidTr="001120B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216078" w:rsidRDefault="0098759E" w:rsidP="001120B1">
            <w:pPr>
              <w:pStyle w:val="TAH"/>
              <w:rPr>
                <w:lang w:val="en-US" w:eastAsia="fi-FI"/>
              </w:rPr>
            </w:pPr>
            <w:r w:rsidRPr="00216078">
              <w:rPr>
                <w:lang w:val="en-US" w:eastAsia="fi-FI"/>
              </w:rPr>
              <w:t>EN-DC</w:t>
            </w:r>
          </w:p>
          <w:p w14:paraId="124E8632" w14:textId="77777777" w:rsidR="0098759E" w:rsidRPr="00216078" w:rsidRDefault="0098759E" w:rsidP="001120B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216078" w:rsidRDefault="0098759E" w:rsidP="001120B1">
            <w:pPr>
              <w:pStyle w:val="TAH"/>
              <w:rPr>
                <w:lang w:val="en-US" w:eastAsia="fi-FI"/>
              </w:rPr>
            </w:pPr>
            <w:r w:rsidRPr="00216078">
              <w:rPr>
                <w:lang w:val="en-US" w:eastAsia="fi-FI"/>
              </w:rPr>
              <w:t>Uplink EN-DC</w:t>
            </w:r>
          </w:p>
          <w:p w14:paraId="44A6B91E" w14:textId="77777777" w:rsidR="0098759E" w:rsidRPr="00216078" w:rsidRDefault="0098759E" w:rsidP="001120B1">
            <w:pPr>
              <w:pStyle w:val="TAH"/>
              <w:rPr>
                <w:lang w:val="en-US" w:eastAsia="fi-FI"/>
              </w:rPr>
            </w:pPr>
            <w:r w:rsidRPr="00216078">
              <w:rPr>
                <w:lang w:val="en-US" w:eastAsia="fi-FI"/>
              </w:rPr>
              <w:t>configuration</w:t>
            </w:r>
          </w:p>
          <w:p w14:paraId="4B189DD9" w14:textId="77777777" w:rsidR="0098759E" w:rsidRPr="00216078" w:rsidRDefault="0098759E" w:rsidP="001120B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216078" w:rsidRDefault="0098759E" w:rsidP="001120B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216078" w:rsidRDefault="0098759E" w:rsidP="001120B1">
            <w:pPr>
              <w:pStyle w:val="TAH"/>
              <w:rPr>
                <w:rFonts w:cs="Arial"/>
                <w:bCs/>
                <w:szCs w:val="18"/>
                <w:lang w:eastAsia="fi-FI"/>
              </w:rPr>
            </w:pPr>
            <w:r w:rsidRPr="00216078">
              <w:rPr>
                <w:lang w:eastAsia="fi-FI"/>
              </w:rPr>
              <w:t>NR band</w:t>
            </w:r>
          </w:p>
        </w:tc>
      </w:tr>
      <w:tr w:rsidR="0098759E" w:rsidRPr="00216078" w14:paraId="53C2A4D6" w14:textId="77777777" w:rsidTr="001120B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216078" w:rsidRDefault="0098759E" w:rsidP="001120B1">
            <w:pPr>
              <w:pStyle w:val="TAC"/>
              <w:rPr>
                <w:rFonts w:cs="Arial"/>
                <w:lang w:eastAsia="ja-JP"/>
              </w:rPr>
            </w:pPr>
            <w:r>
              <w:t>DC_3A-7A_n105A</w:t>
            </w:r>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Default="0098759E" w:rsidP="001120B1">
            <w:pPr>
              <w:pStyle w:val="TAC"/>
              <w:rPr>
                <w:lang w:eastAsia="zh-CN"/>
              </w:rPr>
            </w:pPr>
            <w:r>
              <w:rPr>
                <w:lang w:eastAsia="zh-CN"/>
              </w:rPr>
              <w:t>DC_3A_n105A</w:t>
            </w:r>
          </w:p>
          <w:p w14:paraId="004A1AAD" w14:textId="77777777" w:rsidR="0098759E" w:rsidRPr="00216078" w:rsidRDefault="0098759E" w:rsidP="001120B1">
            <w:pPr>
              <w:pStyle w:val="TAC"/>
              <w:rPr>
                <w:b/>
                <w:lang w:val="fi-FI" w:eastAsia="fi-FI"/>
              </w:rPr>
            </w:pPr>
            <w:r>
              <w:rPr>
                <w:lang w:eastAsia="zh-CN"/>
              </w:rPr>
              <w:t>DC_7A_n105A</w:t>
            </w:r>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0B36D5" w:rsidRDefault="0098759E" w:rsidP="001120B1">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216078" w:rsidRDefault="0098759E" w:rsidP="001120B1">
            <w:pPr>
              <w:pStyle w:val="TAH"/>
              <w:rPr>
                <w:b w:val="0"/>
                <w:lang w:val="fi-FI" w:eastAsia="fi-FI"/>
              </w:rPr>
            </w:pPr>
            <w:r>
              <w:rPr>
                <w:b w:val="0"/>
                <w:lang w:val="fi-FI" w:eastAsia="fi-FI"/>
              </w:rPr>
              <w:t>n105A</w:t>
            </w:r>
          </w:p>
        </w:tc>
      </w:tr>
    </w:tbl>
    <w:p w14:paraId="6D3A7EE8" w14:textId="341455B5" w:rsidR="0098759E" w:rsidRDefault="001120B1" w:rsidP="0098759E">
      <w:pPr>
        <w:tabs>
          <w:tab w:val="num" w:pos="680"/>
        </w:tabs>
        <w:spacing w:before="100" w:beforeAutospacing="1" w:afterLines="100" w:after="240"/>
        <w:outlineLvl w:val="2"/>
        <w:rPr>
          <w:rFonts w:ascii="Arial" w:hAnsi="Arial"/>
          <w:sz w:val="28"/>
        </w:rPr>
      </w:pPr>
      <w:r>
        <w:rPr>
          <w:rFonts w:ascii="Arial" w:hAnsi="Arial"/>
          <w:sz w:val="28"/>
        </w:rPr>
        <w:t>5.58</w:t>
      </w:r>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p>
    <w:p w14:paraId="782369F6" w14:textId="77777777" w:rsidR="0098759E" w:rsidRDefault="0098759E" w:rsidP="003F53BF">
      <w:r>
        <w:t>This is a 3-band combination, so uplink harmonic and harmonic mixing analysis is already done in the fallbacks. Only IMD for two uplink configurations is analysed.</w:t>
      </w:r>
    </w:p>
    <w:p w14:paraId="01A500ED" w14:textId="38CCD119"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.3-1 for DC_3A_n105A into band 7 downlink.</w:t>
      </w:r>
    </w:p>
    <w:p w14:paraId="32212FA2" w14:textId="25B936D7" w:rsidR="0098759E" w:rsidRDefault="0098759E" w:rsidP="0098759E">
      <w:pPr>
        <w:pStyle w:val="TH"/>
        <w:keepNext w:val="0"/>
        <w:keepLines w:val="0"/>
      </w:pPr>
      <w:r w:rsidRPr="00802E82">
        <w:rPr>
          <w:lang w:eastAsia="zh-CN"/>
        </w:rPr>
        <w:t xml:space="preserve">Table </w:t>
      </w:r>
      <w:r w:rsidR="001120B1">
        <w:t>5.58</w:t>
      </w:r>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5617A078"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1B0D78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1710</w:t>
            </w:r>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1785</w:t>
            </w:r>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7AB4390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1805</w:t>
            </w:r>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1880</w:t>
            </w:r>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472AC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F846A4A"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lastRenderedPageBreak/>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1122</w:t>
            </w:r>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1007</w:t>
            </w:r>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2373</w:t>
            </w:r>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2488</w:t>
            </w:r>
          </w:p>
        </w:tc>
      </w:tr>
      <w:tr w:rsidR="0098759E" w:rsidRPr="00CD1BB9" w14:paraId="2B86B3F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5A2403B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2717</w:t>
            </w:r>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2907</w:t>
            </w:r>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w:t>
            </w:r>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304</w:t>
            </w:r>
          </w:p>
        </w:tc>
      </w:tr>
      <w:tr w:rsidR="0098759E" w:rsidRPr="00CD1BB9" w14:paraId="1F219F2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40871F58"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4083</w:t>
            </w:r>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4273</w:t>
            </w:r>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3036</w:t>
            </w:r>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3191</w:t>
            </w:r>
          </w:p>
        </w:tc>
      </w:tr>
      <w:tr w:rsidR="0098759E" w:rsidRPr="00CD1BB9" w14:paraId="74CDBD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1BAB9E9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4427</w:t>
            </w:r>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CD6626"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4692</w:t>
            </w:r>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204</w:t>
            </w:r>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399</w:t>
            </w:r>
          </w:p>
        </w:tc>
      </w:tr>
      <w:tr w:rsidR="0098759E" w:rsidRPr="00CD1BB9" w14:paraId="2E9BCDC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25F0D9E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2014</w:t>
            </w:r>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2244</w:t>
            </w:r>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4746</w:t>
            </w:r>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4976</w:t>
            </w:r>
          </w:p>
        </w:tc>
      </w:tr>
      <w:tr w:rsidR="0098759E" w:rsidRPr="00CD1BB9" w14:paraId="47A239D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6EDADFB5"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5793</w:t>
            </w:r>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6058</w:t>
            </w:r>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3699</w:t>
            </w:r>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3894</w:t>
            </w:r>
          </w:p>
        </w:tc>
      </w:tr>
      <w:tr w:rsidR="0098759E" w:rsidRPr="00CD1BB9" w14:paraId="574E991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5B4C461B"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1102</w:t>
            </w:r>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867</w:t>
            </w:r>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6477</w:t>
            </w:r>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6137</w:t>
            </w:r>
          </w:p>
        </w:tc>
      </w:tr>
      <w:tr w:rsidR="0098759E" w:rsidRPr="00CD1BB9" w14:paraId="464CB300"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59943C4F"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1311</w:t>
            </w:r>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1581</w:t>
            </w:r>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4029</w:t>
            </w:r>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3724</w:t>
            </w:r>
          </w:p>
        </w:tc>
      </w:tr>
      <w:tr w:rsidR="0098759E" w:rsidRPr="00CD1BB9" w14:paraId="2C040CC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F4119E8"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4362</w:t>
            </w:r>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4597</w:t>
            </w:r>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7503</w:t>
            </w:r>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7843</w:t>
            </w:r>
          </w:p>
        </w:tc>
      </w:tr>
      <w:tr w:rsidR="0098759E" w:rsidRPr="00CD1BB9" w14:paraId="42B70FBA"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70595C3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5409</w:t>
            </w:r>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5679</w:t>
            </w:r>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6456</w:t>
            </w:r>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6761</w:t>
            </w:r>
          </w:p>
        </w:tc>
      </w:tr>
    </w:tbl>
    <w:p w14:paraId="2F34CC28" w14:textId="77777777" w:rsidR="0098759E" w:rsidRDefault="0098759E" w:rsidP="0098759E">
      <w:pPr>
        <w:pStyle w:val="TH"/>
        <w:keepNext w:val="0"/>
        <w:keepLines w:val="0"/>
        <w:jc w:val="left"/>
        <w:rPr>
          <w:lang w:eastAsia="zh-CN"/>
        </w:rPr>
      </w:pPr>
    </w:p>
    <w:p w14:paraId="1788EA55" w14:textId="77777777" w:rsidR="0098759E" w:rsidRPr="00004C28" w:rsidRDefault="0098759E" w:rsidP="003F53BF">
      <w:r w:rsidRPr="00004C28">
        <w:t xml:space="preserve">The </w:t>
      </w:r>
      <w:r>
        <w:t>analysis shows there is no IMD issues of this uplink combination.</w:t>
      </w:r>
    </w:p>
    <w:p w14:paraId="7A928383" w14:textId="4AD96837" w:rsidR="0098759E" w:rsidRPr="00EF576B" w:rsidRDefault="0098759E" w:rsidP="003F53BF">
      <w:r>
        <w:t xml:space="preserve">A study of the uplink combination affecting the downlink of the third band is shown in </w:t>
      </w:r>
      <w:r w:rsidRPr="00802E82">
        <w:rPr>
          <w:lang w:eastAsia="zh-CN"/>
        </w:rPr>
        <w:t xml:space="preserve">Table </w:t>
      </w:r>
      <w:r w:rsidR="001120B1">
        <w:t>5.58</w:t>
      </w:r>
      <w:r>
        <w:t>.3-2 for DC_7A_n105A into band 3 downlink.</w:t>
      </w:r>
    </w:p>
    <w:p w14:paraId="61CC211D" w14:textId="70CE9790" w:rsidR="0098759E" w:rsidRDefault="0098759E" w:rsidP="0098759E">
      <w:pPr>
        <w:pStyle w:val="TH"/>
        <w:keepNext w:val="0"/>
        <w:keepLines w:val="0"/>
      </w:pPr>
      <w:r w:rsidRPr="00802E82">
        <w:rPr>
          <w:lang w:eastAsia="zh-CN"/>
        </w:rPr>
        <w:t xml:space="preserve">Table </w:t>
      </w:r>
      <w:r w:rsidR="001120B1">
        <w:t>5.58</w:t>
      </w:r>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4DC7F664" w14:textId="77777777" w:rsidTr="001120B1">
        <w:trPr>
          <w:trHeight w:val="270"/>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UE UL carriers</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fx_low</w:t>
            </w:r>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fx_high</w:t>
            </w:r>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fy_low</w:t>
            </w:r>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CD1BB9" w:rsidRDefault="0098759E" w:rsidP="001120B1">
            <w:pPr>
              <w:overflowPunct/>
              <w:autoSpaceDE/>
              <w:autoSpaceDN/>
              <w:adjustRightInd/>
              <w:spacing w:after="0"/>
              <w:jc w:val="center"/>
              <w:textAlignment w:val="auto"/>
              <w:rPr>
                <w:rFonts w:ascii="Arial" w:hAnsi="Arial" w:cs="Arial"/>
                <w:b/>
                <w:bCs/>
                <w:color w:val="000000"/>
                <w:sz w:val="18"/>
                <w:szCs w:val="18"/>
              </w:rPr>
            </w:pPr>
            <w:r w:rsidRPr="00CD1BB9">
              <w:rPr>
                <w:rFonts w:ascii="Arial" w:hAnsi="Arial" w:cs="Arial"/>
                <w:b/>
                <w:bCs/>
                <w:color w:val="000000"/>
                <w:sz w:val="18"/>
                <w:szCs w:val="18"/>
              </w:rPr>
              <w:t>fy_high</w:t>
            </w:r>
          </w:p>
        </w:tc>
      </w:tr>
      <w:tr w:rsidR="0098759E" w:rsidRPr="00CD1BB9" w14:paraId="035006A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UL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2500</w:t>
            </w:r>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2570</w:t>
            </w:r>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663</w:t>
            </w:r>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703</w:t>
            </w:r>
          </w:p>
        </w:tc>
      </w:tr>
      <w:tr w:rsidR="0098759E" w:rsidRPr="00CD1BB9" w14:paraId="16CA486D"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DL Frequency [MHz]</w:t>
            </w:r>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2620</w:t>
            </w:r>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2690</w:t>
            </w:r>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612</w:t>
            </w:r>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652</w:t>
            </w:r>
          </w:p>
        </w:tc>
      </w:tr>
      <w:tr w:rsidR="0098759E" w:rsidRPr="00CD1BB9" w14:paraId="09EF16D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2nd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fx_high|</w:t>
            </w:r>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fx_low|</w:t>
            </w:r>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fx_low|</w:t>
            </w:r>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fx_high|</w:t>
            </w:r>
          </w:p>
        </w:tc>
      </w:tr>
      <w:tr w:rsidR="0098759E" w:rsidRPr="00CD1BB9" w14:paraId="4C028B4B"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1907</w:t>
            </w:r>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sidRPr="00B42DE2">
              <w:rPr>
                <w:rFonts w:ascii="Arial" w:hAnsi="Arial" w:cs="Arial"/>
                <w:color w:val="000000"/>
                <w:sz w:val="16"/>
                <w:szCs w:val="16"/>
                <w:highlight w:val="yellow"/>
              </w:rPr>
              <w:t>1797</w:t>
            </w:r>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3163</w:t>
            </w:r>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3273</w:t>
            </w:r>
          </w:p>
        </w:tc>
      </w:tr>
      <w:tr w:rsidR="0098759E" w:rsidRPr="00CD1BB9" w14:paraId="3AB78E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fy_high|</w:t>
            </w:r>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fy_low|</w:t>
            </w:r>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fx_high|</w:t>
            </w:r>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fx_low|</w:t>
            </w:r>
          </w:p>
        </w:tc>
      </w:tr>
      <w:tr w:rsidR="0098759E" w:rsidRPr="00CD1BB9" w14:paraId="30BD171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4297</w:t>
            </w:r>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4477</w:t>
            </w:r>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1244</w:t>
            </w:r>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1094</w:t>
            </w:r>
          </w:p>
        </w:tc>
      </w:tr>
      <w:tr w:rsidR="0098759E" w:rsidRPr="00CD1BB9" w14:paraId="7A066AB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3rd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fy_low|</w:t>
            </w:r>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fy_high|</w:t>
            </w:r>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fx_low|</w:t>
            </w:r>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fx_high|</w:t>
            </w:r>
          </w:p>
        </w:tc>
      </w:tr>
      <w:tr w:rsidR="0098759E" w:rsidRPr="00CD1BB9" w14:paraId="7C990E9F"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5663</w:t>
            </w:r>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5843</w:t>
            </w:r>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3826</w:t>
            </w:r>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3976</w:t>
            </w:r>
          </w:p>
        </w:tc>
      </w:tr>
      <w:tr w:rsidR="0098759E" w:rsidRPr="00CD1BB9" w14:paraId="6B007BC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fy_high|</w:t>
            </w:r>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1*fy_low|</w:t>
            </w:r>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1*fx_high|</w:t>
            </w:r>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1*fx_low|</w:t>
            </w:r>
          </w:p>
        </w:tc>
      </w:tr>
      <w:tr w:rsidR="0098759E" w:rsidRPr="00CD1BB9" w14:paraId="230380E2"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6797</w:t>
            </w:r>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D6C2E"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7047</w:t>
            </w:r>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581</w:t>
            </w:r>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391</w:t>
            </w:r>
          </w:p>
        </w:tc>
      </w:tr>
      <w:tr w:rsidR="0098759E" w:rsidRPr="00CD1BB9" w14:paraId="089CD627"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fy_high|</w:t>
            </w:r>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fy_low|</w:t>
            </w:r>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+2* fy_low|</w:t>
            </w:r>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+2* fy_high|</w:t>
            </w:r>
          </w:p>
        </w:tc>
      </w:tr>
      <w:tr w:rsidR="0098759E" w:rsidRPr="00CD1BB9" w14:paraId="7B3A594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3594</w:t>
            </w:r>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487335"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3814</w:t>
            </w:r>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6326</w:t>
            </w:r>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6546</w:t>
            </w:r>
          </w:p>
        </w:tc>
      </w:tr>
      <w:tr w:rsidR="0098759E" w:rsidRPr="00CD1BB9" w14:paraId="523689A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4th order IMD products</w:t>
            </w:r>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|3*fx_low +1* fy_low|</w:t>
            </w:r>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|3*fx_high + 1*fy_high|</w:t>
            </w:r>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|3*fy_low + 1*fx_low|</w:t>
            </w:r>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|3*fy_high + 1*fx_high|</w:t>
            </w:r>
          </w:p>
        </w:tc>
      </w:tr>
      <w:tr w:rsidR="0098759E" w:rsidRPr="00CD1BB9" w14:paraId="08351C4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8163</w:t>
            </w:r>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8413</w:t>
            </w:r>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4489</w:t>
            </w:r>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4679</w:t>
            </w:r>
          </w:p>
        </w:tc>
      </w:tr>
      <w:tr w:rsidR="0098759E" w:rsidRPr="00CD1BB9" w14:paraId="50374E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4*fy_high|</w:t>
            </w:r>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4*fy_low|</w:t>
            </w:r>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4*fx_high|</w:t>
            </w:r>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4*fx_low|</w:t>
            </w:r>
          </w:p>
        </w:tc>
      </w:tr>
      <w:tr w:rsidR="0098759E" w:rsidRPr="00CD1BB9" w14:paraId="19A0D23C"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312</w:t>
            </w:r>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82</w:t>
            </w:r>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9617</w:t>
            </w:r>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9297</w:t>
            </w:r>
          </w:p>
        </w:tc>
      </w:tr>
      <w:tr w:rsidR="0098759E" w:rsidRPr="00CD1BB9" w14:paraId="3FD38501"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- 3*fy_high|</w:t>
            </w:r>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- 3*fy_low|</w:t>
            </w:r>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- 3*fx_high|</w:t>
            </w:r>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-3*fx_low|</w:t>
            </w:r>
          </w:p>
        </w:tc>
      </w:tr>
      <w:tr w:rsidR="0098759E" w:rsidRPr="00CD1BB9" w14:paraId="34350F64"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2891</w:t>
            </w:r>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3151</w:t>
            </w:r>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6384</w:t>
            </w:r>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0E7FF7" w:rsidRDefault="0098759E" w:rsidP="001120B1">
            <w:pPr>
              <w:overflowPunct/>
              <w:autoSpaceDE/>
              <w:autoSpaceDN/>
              <w:adjustRightInd/>
              <w:spacing w:after="0"/>
              <w:jc w:val="center"/>
              <w:textAlignment w:val="auto"/>
              <w:rPr>
                <w:rFonts w:ascii="Arial" w:hAnsi="Arial" w:cs="Arial"/>
                <w:color w:val="000000"/>
                <w:sz w:val="16"/>
                <w:szCs w:val="16"/>
                <w:highlight w:val="yellow"/>
              </w:rPr>
            </w:pPr>
            <w:r>
              <w:rPr>
                <w:rFonts w:ascii="Arial" w:hAnsi="Arial" w:cs="Arial"/>
                <w:color w:val="000000"/>
                <w:sz w:val="16"/>
                <w:szCs w:val="16"/>
              </w:rPr>
              <w:t>6094</w:t>
            </w:r>
          </w:p>
        </w:tc>
      </w:tr>
      <w:tr w:rsidR="0098759E" w:rsidRPr="00CD1BB9" w14:paraId="26EDB4D3"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|fx_low + 4*fy_low|</w:t>
            </w:r>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|fx_high + 4*fy_high|</w:t>
            </w:r>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|fy_low + 4*fx_low|</w:t>
            </w:r>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|fy_high + 4*fx_high|</w:t>
            </w:r>
          </w:p>
        </w:tc>
      </w:tr>
      <w:tr w:rsidR="0098759E" w:rsidRPr="00CD1BB9" w14:paraId="21F2CE1E"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5152</w:t>
            </w:r>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5382</w:t>
            </w:r>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10663</w:t>
            </w:r>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10983</w:t>
            </w:r>
          </w:p>
        </w:tc>
      </w:tr>
      <w:tr w:rsidR="0098759E" w:rsidRPr="00CD1BB9" w14:paraId="069E2B76" w14:textId="77777777" w:rsidTr="001120B1">
        <w:trPr>
          <w:trHeight w:val="270"/>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Two-tone 5th order IMD products</w:t>
            </w:r>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|2*fx_low + 3*fy_low|</w:t>
            </w:r>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|2*fx_high + 3*fy_high|</w:t>
            </w:r>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|2*fy_low + 3*fx_low|</w:t>
            </w:r>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|2*fy_high + 3*fx_high|</w:t>
            </w:r>
          </w:p>
        </w:tc>
      </w:tr>
      <w:tr w:rsidR="0098759E" w:rsidRPr="00CD1BB9" w14:paraId="1A3CC1B0" w14:textId="77777777" w:rsidTr="001120B1">
        <w:trPr>
          <w:trHeight w:val="270"/>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CD1BB9" w:rsidRDefault="0098759E" w:rsidP="001120B1">
            <w:pPr>
              <w:overflowPunct/>
              <w:autoSpaceDE/>
              <w:autoSpaceDN/>
              <w:adjustRightInd/>
              <w:spacing w:after="0"/>
              <w:textAlignment w:val="auto"/>
              <w:rPr>
                <w:rFonts w:ascii="Arial" w:hAnsi="Arial" w:cs="Arial"/>
                <w:color w:val="000000"/>
                <w:sz w:val="16"/>
                <w:szCs w:val="16"/>
              </w:rPr>
            </w:pPr>
            <w:r w:rsidRPr="00CD1BB9">
              <w:rPr>
                <w:rFonts w:ascii="Arial" w:hAnsi="Arial" w:cs="Arial"/>
                <w:color w:val="000000"/>
                <w:sz w:val="16"/>
                <w:szCs w:val="16"/>
              </w:rPr>
              <w:t>IMD frequency limits (MHz)</w:t>
            </w:r>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6989</w:t>
            </w:r>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7249</w:t>
            </w:r>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8826</w:t>
            </w:r>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CD1BB9" w:rsidRDefault="0098759E" w:rsidP="001120B1">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9116</w:t>
            </w:r>
          </w:p>
        </w:tc>
      </w:tr>
    </w:tbl>
    <w:p w14:paraId="27DF3D4D" w14:textId="77777777" w:rsidR="0098759E" w:rsidRDefault="0098759E" w:rsidP="0098759E">
      <w:pPr>
        <w:pStyle w:val="TH"/>
        <w:keepNext w:val="0"/>
        <w:keepLines w:val="0"/>
        <w:rPr>
          <w:lang w:eastAsia="zh-CN"/>
        </w:rPr>
      </w:pPr>
    </w:p>
    <w:p w14:paraId="3A3F8DF0" w14:textId="295D5DFC" w:rsidR="0098759E" w:rsidRDefault="0098759E" w:rsidP="003F53BF">
      <w:pPr>
        <w:rPr>
          <w:rFonts w:ascii="Arial" w:hAnsi="Arial" w:cs="Arial"/>
          <w:sz w:val="18"/>
          <w:szCs w:val="18"/>
          <w:lang w:eastAsia="ko-KR"/>
        </w:rPr>
      </w:pPr>
      <w:r>
        <w:rPr>
          <w:rFonts w:ascii="Arial" w:hAnsi="Arial" w:cs="Arial"/>
          <w:sz w:val="18"/>
          <w:szCs w:val="18"/>
          <w:lang w:eastAsia="ko-KR"/>
        </w:rPr>
        <w:t>B</w:t>
      </w:r>
      <w:r w:rsidRPr="00587D79">
        <w:rPr>
          <w:rFonts w:ascii="Arial" w:hAnsi="Arial" w:cs="Arial"/>
          <w:sz w:val="18"/>
          <w:szCs w:val="18"/>
          <w:lang w:eastAsia="ko-KR"/>
        </w:rPr>
        <w:t xml:space="preserve">ased on 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r w:rsidR="001120B1">
        <w:rPr>
          <w:rFonts w:ascii="Arial" w:hAnsi="Arial" w:cs="Arial"/>
          <w:sz w:val="18"/>
          <w:szCs w:val="18"/>
          <w:lang w:eastAsia="ja-JP"/>
        </w:rPr>
        <w:t>5.58</w:t>
      </w:r>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p>
    <w:p w14:paraId="3334F74C" w14:textId="77777777" w:rsidR="0098759E" w:rsidRPr="00C037C8" w:rsidRDefault="0098759E" w:rsidP="0098759E">
      <w:pPr>
        <w:pStyle w:val="afff"/>
        <w:keepNext/>
        <w:keepLines/>
        <w:numPr>
          <w:ilvl w:val="0"/>
          <w:numId w:val="39"/>
        </w:numPr>
        <w:ind w:firstLineChars="0"/>
        <w:contextualSpacing/>
        <w:rPr>
          <w:rFonts w:ascii="Arial" w:hAnsi="Arial" w:cs="Arial"/>
          <w:bCs/>
          <w:sz w:val="18"/>
          <w:szCs w:val="18"/>
          <w:lang w:eastAsia="ko-KR"/>
        </w:rPr>
      </w:pPr>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DC_7_n105</w:t>
      </w:r>
      <w:r w:rsidRPr="006126A6">
        <w:rPr>
          <w:bCs/>
        </w:rPr>
        <w:t xml:space="preserve"> falls inside band </w:t>
      </w:r>
      <w:r>
        <w:rPr>
          <w:bCs/>
        </w:rPr>
        <w:t>3</w:t>
      </w:r>
      <w:r w:rsidRPr="006126A6">
        <w:rPr>
          <w:bCs/>
        </w:rPr>
        <w:t xml:space="preserve"> downlink</w:t>
      </w:r>
    </w:p>
    <w:bookmarkEnd w:id="593"/>
    <w:bookmarkEnd w:id="594"/>
    <w:bookmarkEnd w:id="595"/>
    <w:p w14:paraId="11FFE08D" w14:textId="461ACB4F" w:rsidR="0098759E" w:rsidRPr="00EA06CC" w:rsidRDefault="001120B1" w:rsidP="0098759E">
      <w:pPr>
        <w:keepNext/>
        <w:keepLines/>
        <w:spacing w:before="120"/>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p>
    <w:p w14:paraId="20562EB5" w14:textId="77777777" w:rsidR="0098759E" w:rsidRDefault="0098759E" w:rsidP="0098759E">
      <w:pPr>
        <w:spacing w:after="0"/>
      </w:pPr>
      <w:r>
        <w:t xml:space="preserve">For DC_3-7_n105,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p>
    <w:p w14:paraId="254A930C" w14:textId="77777777" w:rsidR="0098759E" w:rsidRDefault="0098759E" w:rsidP="0098759E">
      <w:pPr>
        <w:spacing w:after="0"/>
      </w:pPr>
    </w:p>
    <w:p w14:paraId="38F7FD2A" w14:textId="77777777" w:rsidR="0098759E" w:rsidRDefault="0098759E" w:rsidP="0098759E">
      <w:pPr>
        <w:spacing w:after="0"/>
        <w:rPr>
          <w:rFonts w:ascii="Calibri" w:hAnsi="Calibri" w:cs="Calibri"/>
          <w:color w:val="000000"/>
          <w:sz w:val="22"/>
          <w:szCs w:val="22"/>
          <w:lang w:val="en-US"/>
        </w:rPr>
      </w:pPr>
    </w:p>
    <w:p w14:paraId="1CB80AE1" w14:textId="62A96F41"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6D92915E" w14:textId="77777777" w:rsidTr="001120B1">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Default="0098759E" w:rsidP="001120B1">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Default="0098759E" w:rsidP="001120B1">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98759E" w14:paraId="17C1720C" w14:textId="77777777" w:rsidTr="001120B1">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Default="0098759E" w:rsidP="001120B1">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Default="0098759E" w:rsidP="001120B1">
            <w:pPr>
              <w:pStyle w:val="TAH"/>
              <w:keepNext w:val="0"/>
            </w:pPr>
            <w:r>
              <w:rPr>
                <w:color w:val="000000" w:themeColor="text1"/>
              </w:rPr>
              <w:t>Component band in order of bands in configuration</w:t>
            </w:r>
            <w:r w:rsidRPr="0062223B">
              <w:rPr>
                <w:color w:val="000000" w:themeColor="text1"/>
                <w:vertAlign w:val="superscript"/>
              </w:rPr>
              <w:t>7</w:t>
            </w:r>
          </w:p>
        </w:tc>
      </w:tr>
      <w:tr w:rsidR="0098759E" w14:paraId="7869BF51" w14:textId="77777777" w:rsidTr="001120B1">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Default="0098759E" w:rsidP="001120B1">
            <w:pPr>
              <w:pStyle w:val="TAC"/>
            </w:pPr>
            <w:r>
              <w:rPr>
                <w:lang w:eastAsia="fi-FI"/>
              </w:rPr>
              <w:t>DC_3-7</w:t>
            </w:r>
            <w:r>
              <w:rPr>
                <w:lang w:eastAsia="zh-TW"/>
              </w:rPr>
              <w:t>_</w:t>
            </w:r>
            <w:r>
              <w:rPr>
                <w:lang w:eastAsia="fi-FI"/>
              </w:rPr>
              <w:t>n105</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Default="0098759E" w:rsidP="001120B1">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Default="0098759E" w:rsidP="001120B1">
            <w:pPr>
              <w:pStyle w:val="TAC"/>
            </w:pPr>
            <w:r>
              <w:t>0.6</w:t>
            </w:r>
          </w:p>
        </w:tc>
      </w:tr>
      <w:tr w:rsidR="0098759E" w14:paraId="439E7099"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Default="0098759E" w:rsidP="001120B1">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4E23847C" w14:textId="77777777" w:rsidR="0098759E" w:rsidRDefault="0098759E" w:rsidP="001120B1">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0527879" w14:textId="77777777" w:rsidR="0098759E" w:rsidRDefault="0098759E" w:rsidP="0098759E">
      <w:pPr>
        <w:ind w:left="720"/>
        <w:rPr>
          <w:lang w:eastAsia="zh-CN"/>
        </w:rPr>
      </w:pPr>
    </w:p>
    <w:p w14:paraId="66E47A18" w14:textId="2F4A4CB0" w:rsidR="0098759E" w:rsidRDefault="0098759E" w:rsidP="0098759E">
      <w:pPr>
        <w:jc w:val="center"/>
        <w:rPr>
          <w:rFonts w:ascii="Arial" w:hAnsi="Arial"/>
          <w:b/>
          <w:lang w:eastAsia="x-none"/>
        </w:rPr>
      </w:pPr>
      <w:r>
        <w:rPr>
          <w:rFonts w:ascii="Arial" w:hAnsi="Arial"/>
          <w:b/>
          <w:lang w:eastAsia="x-none"/>
        </w:rPr>
        <w:t xml:space="preserve">Table </w:t>
      </w:r>
      <w:r w:rsidR="001120B1">
        <w:rPr>
          <w:rFonts w:ascii="Arial" w:hAnsi="Arial"/>
          <w:b/>
          <w:lang w:eastAsia="x-none"/>
        </w:rPr>
        <w:t>5.58</w:t>
      </w:r>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62000909" w14:textId="77777777" w:rsidTr="001120B1">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Default="0098759E" w:rsidP="001120B1">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C11F06" w:rsidRDefault="0098759E" w:rsidP="001120B1">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98759E" w14:paraId="6069C230" w14:textId="77777777" w:rsidTr="001120B1">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Default="0098759E" w:rsidP="001120B1">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C11F06" w:rsidRDefault="0098759E" w:rsidP="001120B1">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98759E" w14:paraId="2B3CBFE2" w14:textId="77777777" w:rsidTr="001120B1">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Default="0098759E" w:rsidP="001120B1">
            <w:pPr>
              <w:keepNext/>
              <w:keepLines/>
              <w:spacing w:after="0"/>
              <w:jc w:val="center"/>
              <w:rPr>
                <w:rFonts w:ascii="Arial" w:hAnsi="Arial"/>
                <w:sz w:val="18"/>
              </w:rPr>
            </w:pPr>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Default="0098759E" w:rsidP="001120B1">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C11F06" w:rsidRDefault="0098759E" w:rsidP="001120B1">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Default="0098759E" w:rsidP="001120B1">
            <w:pPr>
              <w:keepNext/>
              <w:keepLines/>
              <w:spacing w:after="0"/>
              <w:jc w:val="center"/>
              <w:rPr>
                <w:rFonts w:ascii="Arial" w:hAnsi="Arial"/>
                <w:sz w:val="18"/>
              </w:rPr>
            </w:pPr>
            <w:r>
              <w:rPr>
                <w:rFonts w:ascii="Arial" w:eastAsia="Malgun Gothic" w:hAnsi="Arial"/>
                <w:sz w:val="18"/>
                <w:lang w:eastAsia="ko-KR"/>
              </w:rPr>
              <w:t>0.3</w:t>
            </w:r>
          </w:p>
        </w:tc>
      </w:tr>
      <w:tr w:rsidR="0098759E" w14:paraId="16932F11" w14:textId="77777777" w:rsidTr="001120B1">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Default="0098759E" w:rsidP="001120B1">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6D4A38D" w14:textId="77777777" w:rsidR="0098759E" w:rsidRDefault="0098759E" w:rsidP="001120B1">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78166A9" w14:textId="77777777" w:rsidR="0098759E" w:rsidRDefault="0098759E" w:rsidP="0098759E">
      <w:pPr>
        <w:keepNext/>
        <w:keepLines/>
        <w:rPr>
          <w:rFonts w:eastAsia="MS Mincho"/>
          <w:i/>
          <w:color w:val="0000FF"/>
          <w:sz w:val="14"/>
          <w:lang w:val="en-US" w:eastAsia="ja-JP"/>
        </w:rPr>
      </w:pPr>
    </w:p>
    <w:p w14:paraId="2A4C1FD0" w14:textId="79551058" w:rsidR="0098759E" w:rsidRDefault="001120B1" w:rsidP="0098759E">
      <w:pPr>
        <w:keepNext/>
        <w:keepLines/>
        <w:spacing w:before="120"/>
        <w:ind w:left="1134" w:hanging="1134"/>
        <w:outlineLvl w:val="2"/>
        <w:rPr>
          <w:rFonts w:ascii="Arial" w:hAnsi="Arial"/>
          <w:sz w:val="28"/>
        </w:rPr>
      </w:pPr>
      <w:r>
        <w:rPr>
          <w:rFonts w:ascii="Arial" w:hAnsi="Arial"/>
          <w:sz w:val="28"/>
        </w:rPr>
        <w:t>5.58</w:t>
      </w:r>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p>
    <w:p w14:paraId="456D2DCD" w14:textId="77777777" w:rsidR="0098759E" w:rsidRDefault="0098759E" w:rsidP="0098759E">
      <w:r>
        <w:t xml:space="preserve">MSD values are reused from </w:t>
      </w: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p>
    <w:p w14:paraId="0882F701" w14:textId="541A4EB8" w:rsidR="0098759E" w:rsidRDefault="0098759E" w:rsidP="0098759E">
      <w:pPr>
        <w:pStyle w:val="TH"/>
      </w:pPr>
      <w:r>
        <w:t xml:space="preserve">Table </w:t>
      </w:r>
      <w:r w:rsidR="001120B1">
        <w:t>5.58</w:t>
      </w:r>
      <w:r>
        <w:t>.5-1: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7FF1E5A0" w14:textId="77777777" w:rsidTr="001120B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Default="0098759E" w:rsidP="001120B1">
            <w:pPr>
              <w:pStyle w:val="TAH"/>
              <w:rPr>
                <w:lang w:val="en-US"/>
              </w:rPr>
            </w:pPr>
            <w:r>
              <w:rPr>
                <w:lang w:val="en-US"/>
              </w:rPr>
              <w:t>NR or E-UTRA Band / Channel bandwidth / NRB / MSD</w:t>
            </w:r>
          </w:p>
        </w:tc>
      </w:tr>
      <w:tr w:rsidR="0098759E" w14:paraId="46154B56" w14:textId="77777777" w:rsidTr="001120B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Default="0098759E" w:rsidP="001120B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Default="0098759E" w:rsidP="001120B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Default="0098759E" w:rsidP="001120B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Default="0098759E" w:rsidP="001120B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Default="0098759E" w:rsidP="001120B1">
            <w:pPr>
              <w:pStyle w:val="TAH"/>
              <w:rPr>
                <w:lang w:val="en-US"/>
              </w:rPr>
            </w:pPr>
            <w:r>
              <w:rPr>
                <w:lang w:val="en-US"/>
              </w:rPr>
              <w:t>UL</w:t>
            </w:r>
          </w:p>
          <w:p w14:paraId="19A49A67" w14:textId="77777777" w:rsidR="0098759E" w:rsidRDefault="0098759E" w:rsidP="001120B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Default="0098759E" w:rsidP="001120B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Default="0098759E" w:rsidP="001120B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Default="0098759E" w:rsidP="001120B1">
            <w:pPr>
              <w:pStyle w:val="TAH"/>
              <w:rPr>
                <w:lang w:val="en-US"/>
              </w:rPr>
            </w:pPr>
            <w:r>
              <w:rPr>
                <w:lang w:val="en-US"/>
              </w:rPr>
              <w:t>IMD order</w:t>
            </w:r>
          </w:p>
        </w:tc>
      </w:tr>
      <w:tr w:rsidR="0098759E" w14:paraId="34F1B159" w14:textId="77777777" w:rsidTr="001120B1">
        <w:trPr>
          <w:trHeight w:val="54"/>
          <w:jc w:val="center"/>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Default="0098759E" w:rsidP="001120B1">
            <w:pPr>
              <w:pStyle w:val="TAC"/>
              <w:rPr>
                <w:rFonts w:eastAsia="MS Mincho"/>
                <w:lang w:val="en-US"/>
              </w:rPr>
            </w:pPr>
            <w:r>
              <w:rPr>
                <w:rFonts w:eastAsia="MS Mincho"/>
                <w:lang w:val="en-US"/>
              </w:rPr>
              <w:t>DC_3A-7A_n105A</w:t>
            </w:r>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Default="0098759E" w:rsidP="001120B1">
            <w:pPr>
              <w:pStyle w:val="TAC"/>
              <w:rPr>
                <w:lang w:val="en-US"/>
              </w:rPr>
            </w:pPr>
            <w:r>
              <w:rPr>
                <w:rFonts w:cs="Arial"/>
                <w:color w:val="000000"/>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Default="0098759E" w:rsidP="001120B1">
            <w:pPr>
              <w:pStyle w:val="TAC"/>
              <w:rPr>
                <w:lang w:val="en-US"/>
              </w:rPr>
            </w:pPr>
            <w:r>
              <w:rPr>
                <w:rFonts w:cs="Arial"/>
                <w:color w:val="000000"/>
                <w:szCs w:val="18"/>
              </w:rPr>
              <w:t>1780</w:t>
            </w:r>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Default="0098759E" w:rsidP="001120B1">
            <w:pPr>
              <w:pStyle w:val="TAC"/>
              <w:rPr>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Default="0098759E" w:rsidP="001120B1">
            <w:pPr>
              <w:pStyle w:val="TAC"/>
              <w:rPr>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Default="0098759E" w:rsidP="001120B1">
            <w:pPr>
              <w:pStyle w:val="TAC"/>
              <w:rPr>
                <w:lang w:val="en-US"/>
              </w:rPr>
            </w:pPr>
            <w:r>
              <w:rPr>
                <w:lang w:val="en-US"/>
              </w:rPr>
              <w:t>1875</w:t>
            </w:r>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Default="0098759E" w:rsidP="001120B1">
            <w:pPr>
              <w:pStyle w:val="TAC"/>
              <w:rPr>
                <w:lang w:val="en-US"/>
              </w:rPr>
            </w:pPr>
            <w:r>
              <w:rPr>
                <w:lang w:val="en-US"/>
              </w:rPr>
              <w:t>16.5</w:t>
            </w:r>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Default="0098759E" w:rsidP="001120B1">
            <w:pPr>
              <w:pStyle w:val="TAC"/>
              <w:rPr>
                <w:lang w:val="en-US"/>
              </w:rPr>
            </w:pPr>
            <w:r>
              <w:rPr>
                <w:lang w:val="en-US"/>
              </w:rPr>
              <w:t>IMD2</w:t>
            </w:r>
          </w:p>
        </w:tc>
      </w:tr>
      <w:tr w:rsidR="0098759E" w14:paraId="217FFD72" w14:textId="77777777" w:rsidTr="001120B1">
        <w:trPr>
          <w:trHeight w:val="54"/>
          <w:jc w:val="center"/>
        </w:trPr>
        <w:tc>
          <w:tcPr>
            <w:tcW w:w="2258" w:type="dxa"/>
            <w:tcBorders>
              <w:top w:val="nil"/>
              <w:left w:val="single" w:sz="4" w:space="0" w:color="auto"/>
              <w:bottom w:val="nil"/>
              <w:right w:val="single" w:sz="4" w:space="0" w:color="auto"/>
            </w:tcBorders>
          </w:tcPr>
          <w:p w14:paraId="372D712F"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Default="0098759E" w:rsidP="001120B1">
            <w:pPr>
              <w:pStyle w:val="TAC"/>
              <w:rPr>
                <w:lang w:val="en-US"/>
              </w:rPr>
            </w:pPr>
            <w:r>
              <w:rPr>
                <w:lang w:val="en-US"/>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Default="0098759E" w:rsidP="001120B1">
            <w:pPr>
              <w:pStyle w:val="TAC"/>
              <w:rPr>
                <w:rFonts w:cs="Arial"/>
                <w:lang w:val="en-US"/>
              </w:rPr>
            </w:pPr>
            <w:r>
              <w:rPr>
                <w:rFonts w:cs="Arial"/>
                <w:lang w:val="en-US"/>
              </w:rPr>
              <w:t>2550</w:t>
            </w:r>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Default="0098759E" w:rsidP="001120B1">
            <w:pPr>
              <w:pStyle w:val="TAC"/>
              <w:rPr>
                <w:rFonts w:cs="Arial"/>
                <w:lang w:val="en-US"/>
              </w:rPr>
            </w:pPr>
            <w:r>
              <w:rPr>
                <w:rFonts w:cs="Arial"/>
                <w:lang w:val="en-US"/>
              </w:rPr>
              <w:t>2670</w:t>
            </w:r>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Default="0098759E" w:rsidP="001120B1">
            <w:pPr>
              <w:pStyle w:val="TAC"/>
              <w:rPr>
                <w:lang w:val="en-US"/>
              </w:rPr>
            </w:pPr>
            <w:r>
              <w:rPr>
                <w:lang w:val="en-US"/>
              </w:rPr>
              <w:t>N/A</w:t>
            </w:r>
          </w:p>
        </w:tc>
      </w:tr>
      <w:tr w:rsidR="0098759E" w14:paraId="6639777D" w14:textId="77777777" w:rsidTr="001120B1">
        <w:trPr>
          <w:trHeight w:val="54"/>
          <w:jc w:val="center"/>
        </w:trPr>
        <w:tc>
          <w:tcPr>
            <w:tcW w:w="2258" w:type="dxa"/>
            <w:tcBorders>
              <w:top w:val="nil"/>
              <w:left w:val="single" w:sz="4" w:space="0" w:color="auto"/>
              <w:bottom w:val="single" w:sz="4" w:space="0" w:color="auto"/>
              <w:right w:val="single" w:sz="4" w:space="0" w:color="auto"/>
            </w:tcBorders>
          </w:tcPr>
          <w:p w14:paraId="462AC718" w14:textId="77777777" w:rsidR="0098759E" w:rsidRDefault="0098759E" w:rsidP="001120B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Default="0098759E" w:rsidP="001120B1">
            <w:pPr>
              <w:pStyle w:val="TAC"/>
              <w:rPr>
                <w:lang w:val="en-US"/>
              </w:rPr>
            </w:pPr>
            <w:r>
              <w:rPr>
                <w:rFonts w:cs="Arial"/>
                <w:szCs w:val="18"/>
                <w:lang w:val="en-US" w:eastAsia="zh-CN"/>
              </w:rPr>
              <w:t>n105</w:t>
            </w:r>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Default="0098759E" w:rsidP="001120B1">
            <w:pPr>
              <w:pStyle w:val="TAC"/>
              <w:rPr>
                <w:rFonts w:cs="Arial"/>
                <w:lang w:val="en-US"/>
              </w:rPr>
            </w:pPr>
            <w:r>
              <w:rPr>
                <w:rFonts w:cs="Arial"/>
                <w:color w:val="000000"/>
                <w:szCs w:val="18"/>
              </w:rPr>
              <w:t>675</w:t>
            </w:r>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Default="0098759E" w:rsidP="001120B1">
            <w:pPr>
              <w:pStyle w:val="TAC"/>
              <w:rPr>
                <w:rFonts w:cs="Arial"/>
                <w:lang w:val="en-US"/>
              </w:rPr>
            </w:pPr>
            <w:r>
              <w:rPr>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Default="0098759E" w:rsidP="001120B1">
            <w:pPr>
              <w:pStyle w:val="TAC"/>
              <w:rPr>
                <w:rFonts w:cs="Arial"/>
                <w:lang w:val="en-US"/>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Default="0098759E" w:rsidP="001120B1">
            <w:pPr>
              <w:pStyle w:val="TAC"/>
              <w:rPr>
                <w:rFonts w:cs="Arial"/>
                <w:lang w:val="en-US"/>
              </w:rPr>
            </w:pPr>
            <w:r>
              <w:rPr>
                <w:rFonts w:cs="Arial"/>
                <w:color w:val="000000"/>
                <w:szCs w:val="18"/>
              </w:rPr>
              <w:t>624</w:t>
            </w:r>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Default="0098759E" w:rsidP="001120B1">
            <w:pPr>
              <w:pStyle w:val="TAC"/>
              <w:rPr>
                <w:rFonts w:cs="Arial"/>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Default="0098759E" w:rsidP="001120B1">
            <w:pPr>
              <w:pStyle w:val="TAC"/>
              <w:rPr>
                <w:lang w:val="en-US"/>
              </w:rPr>
            </w:pPr>
            <w:r>
              <w:rPr>
                <w:lang w:val="en-US"/>
              </w:rPr>
              <w:t>N/A</w:t>
            </w:r>
          </w:p>
        </w:tc>
      </w:tr>
    </w:tbl>
    <w:p w14:paraId="45A9EBBF" w14:textId="77777777" w:rsidR="0098759E" w:rsidRDefault="0098759E" w:rsidP="0098759E">
      <w:pPr>
        <w:rPr>
          <w:color w:val="0070C0"/>
        </w:rPr>
      </w:pPr>
    </w:p>
    <w:p w14:paraId="3DADE802" w14:textId="78DFB5C5" w:rsidR="00B44993" w:rsidRDefault="008B4E05" w:rsidP="00B44993">
      <w:pPr>
        <w:pStyle w:val="21"/>
      </w:pPr>
      <w:bookmarkStart w:id="619" w:name="_Toc160529065"/>
      <w:r>
        <w:t>5.59</w:t>
      </w:r>
      <w:r w:rsidR="00B44993" w:rsidRPr="007168F8">
        <w:tab/>
      </w:r>
      <w:r w:rsidR="004820BF">
        <w:t>DC_</w:t>
      </w:r>
      <w:r w:rsidR="004820BF">
        <w:rPr>
          <w:lang w:val="en-US" w:eastAsia="zh-CN"/>
        </w:rPr>
        <w:t>8</w:t>
      </w:r>
      <w:r w:rsidR="004820BF">
        <w:t>-</w:t>
      </w:r>
      <w:r w:rsidR="004820BF">
        <w:rPr>
          <w:lang w:val="en-US" w:eastAsia="zh-CN"/>
        </w:rPr>
        <w:t>39</w:t>
      </w:r>
      <w:r w:rsidR="004820BF">
        <w:t>_n4</w:t>
      </w:r>
      <w:r w:rsidR="004820BF">
        <w:rPr>
          <w:lang w:val="en-US" w:eastAsia="zh-CN"/>
        </w:rPr>
        <w:t>0</w:t>
      </w:r>
      <w:bookmarkEnd w:id="619"/>
    </w:p>
    <w:p w14:paraId="36CB12DC" w14:textId="5A81FD0F" w:rsidR="004820BF" w:rsidRDefault="00F95E94" w:rsidP="004820BF">
      <w:pPr>
        <w:pStyle w:val="31"/>
        <w:ind w:left="0" w:firstLine="0"/>
        <w:rPr>
          <w:rFonts w:eastAsia="MS Mincho"/>
        </w:rPr>
      </w:pPr>
      <w:r>
        <w:t>5.59</w:t>
      </w:r>
      <w:r w:rsidR="004820BF">
        <w:t>.1</w:t>
      </w:r>
      <w:r w:rsidR="004820BF">
        <w:tab/>
        <w:t>Configurations for DC</w:t>
      </w:r>
    </w:p>
    <w:p w14:paraId="279F5FE2" w14:textId="47D61D43" w:rsidR="004820BF" w:rsidRDefault="004820BF" w:rsidP="004820BF">
      <w:pPr>
        <w:pStyle w:val="TH"/>
      </w:pPr>
      <w:r>
        <w:t xml:space="preserve">Table </w:t>
      </w:r>
      <w:r w:rsidR="00F95E94">
        <w:t>5.59</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14:paraId="02C97C64" w14:textId="77777777" w:rsidTr="004820BF">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282E3267" w14:textId="77777777" w:rsidR="004820BF" w:rsidRDefault="004820BF">
            <w:pPr>
              <w:keepLines/>
              <w:spacing w:after="0"/>
              <w:jc w:val="center"/>
              <w:rPr>
                <w:rFonts w:ascii="Arial" w:hAnsi="Arial"/>
                <w:b/>
                <w:sz w:val="18"/>
                <w:lang w:eastAsia="fi-FI"/>
              </w:rPr>
            </w:pPr>
            <w:r>
              <w:rPr>
                <w:rFonts w:ascii="Arial" w:hAnsi="Arial"/>
                <w:b/>
                <w:sz w:val="18"/>
                <w:lang w:eastAsia="fi-FI"/>
              </w:rPr>
              <w:t>EN-DC</w:t>
            </w:r>
          </w:p>
          <w:p w14:paraId="0F504FF8" w14:textId="77777777" w:rsidR="004820BF" w:rsidRDefault="004820BF">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17189990" w14:textId="77777777" w:rsidR="004820BF" w:rsidRDefault="004820BF">
            <w:pPr>
              <w:keepLines/>
              <w:spacing w:after="0"/>
              <w:jc w:val="center"/>
              <w:rPr>
                <w:rFonts w:ascii="Arial" w:hAnsi="Arial"/>
                <w:b/>
                <w:sz w:val="18"/>
                <w:lang w:val="fr-FR" w:eastAsia="fi-FI"/>
              </w:rPr>
            </w:pPr>
            <w:r>
              <w:rPr>
                <w:rFonts w:ascii="Arial" w:hAnsi="Arial"/>
                <w:b/>
                <w:sz w:val="18"/>
                <w:lang w:val="fr-FR" w:eastAsia="fi-FI"/>
              </w:rPr>
              <w:t>Uplink EN-DC</w:t>
            </w:r>
          </w:p>
          <w:p w14:paraId="25C7F332" w14:textId="77777777" w:rsidR="004820BF" w:rsidRDefault="004820BF">
            <w:pPr>
              <w:keepLines/>
              <w:spacing w:after="0"/>
              <w:jc w:val="center"/>
              <w:rPr>
                <w:rFonts w:ascii="Arial" w:hAnsi="Arial"/>
                <w:b/>
                <w:sz w:val="18"/>
                <w:lang w:val="fr-FR" w:eastAsia="fi-FI"/>
              </w:rPr>
            </w:pPr>
            <w:r>
              <w:rPr>
                <w:rFonts w:ascii="Arial" w:hAnsi="Arial"/>
                <w:b/>
                <w:sz w:val="18"/>
                <w:lang w:val="fr-FR" w:eastAsia="fi-FI"/>
              </w:rPr>
              <w:t>configuration</w:t>
            </w:r>
          </w:p>
        </w:tc>
      </w:tr>
      <w:tr w:rsidR="004820BF" w14:paraId="0E7077F0" w14:textId="77777777" w:rsidTr="004820BF">
        <w:trPr>
          <w:trHeight w:val="134"/>
          <w:jc w:val="center"/>
        </w:trPr>
        <w:tc>
          <w:tcPr>
            <w:tcW w:w="2185" w:type="dxa"/>
            <w:tcBorders>
              <w:top w:val="single" w:sz="4" w:space="0" w:color="auto"/>
              <w:left w:val="single" w:sz="4" w:space="0" w:color="auto"/>
              <w:bottom w:val="single" w:sz="4" w:space="0" w:color="auto"/>
              <w:right w:val="single" w:sz="4" w:space="0" w:color="auto"/>
            </w:tcBorders>
            <w:noWrap/>
            <w:hideMark/>
          </w:tcPr>
          <w:p w14:paraId="06B5B6CA" w14:textId="77777777" w:rsidR="004820BF" w:rsidRDefault="004820BF">
            <w:pPr>
              <w:keepNext/>
              <w:keepLines/>
              <w:spacing w:after="0"/>
              <w:jc w:val="center"/>
              <w:rPr>
                <w:rFonts w:ascii="Arial" w:hAnsi="Arial"/>
                <w:sz w:val="18"/>
                <w:lang w:val="en-US" w:eastAsia="zh-CN"/>
              </w:rPr>
            </w:pPr>
            <w:bookmarkStart w:id="620" w:name="OLE_LINK111"/>
            <w:bookmarkStart w:id="621" w:name="_Hlk148349691"/>
            <w:r>
              <w:rPr>
                <w:rFonts w:ascii="Arial" w:hAnsi="Arial"/>
                <w:sz w:val="18"/>
                <w:lang w:val="en-US" w:eastAsia="zh-CN"/>
              </w:rPr>
              <w:t>DC_8A-39A_n40A</w:t>
            </w:r>
            <w:bookmarkEnd w:id="620"/>
          </w:p>
        </w:tc>
        <w:tc>
          <w:tcPr>
            <w:tcW w:w="2630" w:type="dxa"/>
            <w:tcBorders>
              <w:top w:val="single" w:sz="4" w:space="0" w:color="auto"/>
              <w:left w:val="single" w:sz="4" w:space="0" w:color="auto"/>
              <w:bottom w:val="single" w:sz="4" w:space="0" w:color="auto"/>
              <w:right w:val="single" w:sz="4" w:space="0" w:color="auto"/>
            </w:tcBorders>
            <w:hideMark/>
          </w:tcPr>
          <w:p w14:paraId="6E8B0BAA" w14:textId="77777777" w:rsidR="00255A03" w:rsidRDefault="004820BF" w:rsidP="00255A03">
            <w:pPr>
              <w:keepNext/>
              <w:keepLines/>
              <w:spacing w:after="0"/>
              <w:jc w:val="center"/>
              <w:rPr>
                <w:rFonts w:ascii="Arial" w:hAnsi="Arial"/>
                <w:sz w:val="18"/>
                <w:lang w:val="en-US" w:eastAsia="zh-CN"/>
              </w:rPr>
            </w:pPr>
            <w:r>
              <w:rPr>
                <w:rFonts w:ascii="Arial" w:hAnsi="Arial"/>
                <w:sz w:val="18"/>
                <w:lang w:val="en-US" w:eastAsia="zh-CN"/>
              </w:rPr>
              <w:t>DC_8A_n40A</w:t>
            </w:r>
          </w:p>
          <w:p w14:paraId="0432082E" w14:textId="7C2D73FE" w:rsidR="004820BF" w:rsidRDefault="004820BF" w:rsidP="00255A03">
            <w:pPr>
              <w:keepNext/>
              <w:keepLines/>
              <w:spacing w:after="0"/>
              <w:jc w:val="center"/>
              <w:rPr>
                <w:rFonts w:ascii="Arial" w:hAnsi="Arial"/>
                <w:sz w:val="18"/>
                <w:lang w:val="en-US" w:eastAsia="zh-CN"/>
              </w:rPr>
            </w:pPr>
            <w:r>
              <w:rPr>
                <w:rFonts w:ascii="Arial" w:hAnsi="Arial"/>
                <w:sz w:val="18"/>
                <w:lang w:val="en-US" w:eastAsia="zh-CN"/>
              </w:rPr>
              <w:t>DC_39A_n40A</w:t>
            </w:r>
          </w:p>
        </w:tc>
      </w:tr>
      <w:bookmarkEnd w:id="621"/>
    </w:tbl>
    <w:p w14:paraId="0BB5F55B" w14:textId="77777777" w:rsidR="004820BF" w:rsidRDefault="004820BF" w:rsidP="004820BF">
      <w:pPr>
        <w:rPr>
          <w:rFonts w:eastAsia="MS Mincho"/>
          <w:sz w:val="22"/>
          <w:lang w:val="en-US" w:eastAsia="en-US"/>
        </w:rPr>
      </w:pPr>
    </w:p>
    <w:p w14:paraId="5E92555C" w14:textId="1E8DCBAB" w:rsidR="004820BF" w:rsidRDefault="00F95E94" w:rsidP="004820BF">
      <w:pPr>
        <w:pStyle w:val="31"/>
        <w:ind w:left="0" w:firstLine="0"/>
        <w:rPr>
          <w:rFonts w:cs="Arial"/>
        </w:rPr>
      </w:pPr>
      <w:r>
        <w:lastRenderedPageBreak/>
        <w:t>5.59</w:t>
      </w:r>
      <w:r w:rsidR="004820BF">
        <w:t>.2</w:t>
      </w:r>
      <w:r w:rsidR="004820BF">
        <w:tab/>
      </w:r>
      <w:r w:rsidR="004820BF">
        <w:rPr>
          <w:rFonts w:cs="Arial"/>
        </w:rPr>
        <w:t>Co-existence studies</w:t>
      </w:r>
    </w:p>
    <w:p w14:paraId="2EE19831" w14:textId="77777777" w:rsidR="004820BF" w:rsidRDefault="004820BF" w:rsidP="004820BF">
      <w:r>
        <w:t>Co-existence analysis for DC_</w:t>
      </w:r>
      <w:r>
        <w:rPr>
          <w:lang w:val="en-US" w:eastAsia="zh-CN"/>
        </w:rPr>
        <w:t>39</w:t>
      </w:r>
      <w:r>
        <w:t>_n</w:t>
      </w:r>
      <w:r>
        <w:rPr>
          <w:lang w:val="en-US" w:eastAsia="zh-CN"/>
        </w:rPr>
        <w:t>40</w:t>
      </w:r>
      <w:r>
        <w:t xml:space="preserve"> UL</w:t>
      </w:r>
      <w:r>
        <w:rPr>
          <w:lang w:val="en-US" w:eastAsia="zh-CN"/>
        </w:rPr>
        <w:t xml:space="preserve"> in TR 37.716-11-11</w:t>
      </w:r>
      <w:r>
        <w:rPr>
          <w:lang w:val="en-US"/>
        </w:rPr>
        <w:t xml:space="preserve"> </w:t>
      </w:r>
      <w:r>
        <w:rPr>
          <w:lang w:eastAsia="zh-TW"/>
        </w:rPr>
        <w:t xml:space="preserve">shows </w:t>
      </w:r>
      <w:r>
        <w:rPr>
          <w:lang w:val="en-US" w:eastAsia="zh-CN"/>
        </w:rPr>
        <w:t xml:space="preserve">IMD4 and IMD5 produce </w:t>
      </w:r>
      <w:r>
        <w:rPr>
          <w:lang w:eastAsia="zh-TW"/>
        </w:rPr>
        <w:t>impact to</w:t>
      </w:r>
      <w:r>
        <w:t xml:space="preserve"> NR Band </w:t>
      </w:r>
      <w:r>
        <w:rPr>
          <w:lang w:val="en-US" w:eastAsia="zh-CN"/>
        </w:rPr>
        <w:t xml:space="preserve">8 </w:t>
      </w:r>
      <w:r>
        <w:t xml:space="preserve">DL. </w:t>
      </w:r>
    </w:p>
    <w:p w14:paraId="1F986D9D" w14:textId="77777777" w:rsidR="004820BF" w:rsidRDefault="004820BF" w:rsidP="004820BF">
      <w:r>
        <w:t>Co-existence analysis for DC_</w:t>
      </w:r>
      <w:r>
        <w:rPr>
          <w:lang w:val="en-US" w:eastAsia="zh-CN"/>
        </w:rPr>
        <w:t>8</w:t>
      </w:r>
      <w:r>
        <w:t>_n</w:t>
      </w:r>
      <w:r>
        <w:rPr>
          <w:lang w:val="en-US" w:eastAsia="zh-CN"/>
        </w:rPr>
        <w:t>40</w:t>
      </w:r>
      <w:r>
        <w:t xml:space="preserve"> UL</w:t>
      </w:r>
      <w:r>
        <w:rPr>
          <w:lang w:val="en-US" w:eastAsia="zh-CN"/>
        </w:rPr>
        <w:t xml:space="preserve"> in </w:t>
      </w:r>
      <w:r>
        <w:t xml:space="preserve">TR 37.863-01-01 </w:t>
      </w:r>
      <w:r>
        <w:rPr>
          <w:lang w:eastAsia="zh-TW"/>
        </w:rPr>
        <w:t xml:space="preserve">shows </w:t>
      </w:r>
      <w:r>
        <w:rPr>
          <w:lang w:val="en-US" w:eastAsia="zh-CN"/>
        </w:rPr>
        <w:t xml:space="preserve">IMD5 produce </w:t>
      </w:r>
      <w:r>
        <w:rPr>
          <w:lang w:eastAsia="zh-TW"/>
        </w:rPr>
        <w:t>impact to</w:t>
      </w:r>
      <w:r>
        <w:t xml:space="preserve"> NR Band n</w:t>
      </w:r>
      <w:r>
        <w:rPr>
          <w:lang w:val="en-US" w:eastAsia="zh-CN"/>
        </w:rPr>
        <w:t>39</w:t>
      </w:r>
      <w:r>
        <w:t xml:space="preserve"> DL. </w:t>
      </w:r>
    </w:p>
    <w:p w14:paraId="35B1E366" w14:textId="77777777" w:rsidR="004820BF" w:rsidRDefault="004820BF" w:rsidP="004820BF">
      <w:pPr>
        <w:rPr>
          <w:sz w:val="22"/>
        </w:rPr>
      </w:pPr>
    </w:p>
    <w:p w14:paraId="046D7ED9" w14:textId="40CB330B" w:rsidR="004820BF" w:rsidRDefault="00F95E94" w:rsidP="004820BF">
      <w:pPr>
        <w:pStyle w:val="31"/>
        <w:ind w:left="0" w:firstLine="0"/>
        <w:rPr>
          <w:rFonts w:cs="Arial"/>
        </w:rPr>
      </w:pPr>
      <w:r>
        <w:t>5.59</w:t>
      </w:r>
      <w:r w:rsidR="004820BF">
        <w:t>.3</w:t>
      </w:r>
      <w:r w:rsidR="004820BF">
        <w:tab/>
      </w:r>
      <w:r w:rsidR="004820BF">
        <w:rPr>
          <w:rFonts w:cs="Arial"/>
        </w:rPr>
        <w:t>∆TIB and ∆RIB values</w:t>
      </w:r>
    </w:p>
    <w:p w14:paraId="77A8068C" w14:textId="77777777" w:rsidR="004820BF" w:rsidRDefault="004820BF" w:rsidP="004820BF">
      <w:pPr>
        <w:rPr>
          <w:lang w:eastAsia="zh-CN"/>
        </w:rPr>
      </w:pPr>
      <w:r>
        <w:rPr>
          <w:lang w:eastAsia="zh-CN"/>
        </w:rPr>
        <w:t xml:space="preserve">For </w:t>
      </w:r>
      <w:r>
        <w:rPr>
          <w:lang w:val="da-DK" w:eastAsia="zh-TW"/>
        </w:rPr>
        <w:t>DC_</w:t>
      </w:r>
      <w:r>
        <w:rPr>
          <w:lang w:val="en-US" w:eastAsia="zh-CN"/>
        </w:rPr>
        <w:t>8-39_</w:t>
      </w:r>
      <w:r>
        <w:rPr>
          <w:lang w:val="da-DK" w:eastAsia="zh-CN"/>
        </w:rPr>
        <w:t>n40</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lang w:val="da-DK" w:eastAsia="zh-CN"/>
        </w:rPr>
        <w:t>n40</w:t>
      </w:r>
      <w:r>
        <w:rPr>
          <w:rFonts w:eastAsia="等线"/>
          <w:lang w:val="en-US" w:eastAsia="zh-CN"/>
        </w:rPr>
        <w:t xml:space="preserve"> and </w:t>
      </w:r>
      <w:r>
        <w:rPr>
          <w:lang w:eastAsia="zh-CN"/>
        </w:rPr>
        <w:t>given in the tables below.</w:t>
      </w:r>
    </w:p>
    <w:p w14:paraId="04102026" w14:textId="4E71F141" w:rsidR="004820BF" w:rsidRDefault="004820BF" w:rsidP="004820BF">
      <w:pPr>
        <w:jc w:val="center"/>
        <w:rPr>
          <w:rFonts w:ascii="Arial" w:hAnsi="Arial"/>
          <w:b/>
          <w:sz w:val="22"/>
          <w:lang w:eastAsia="zh-CN"/>
        </w:rPr>
      </w:pPr>
      <w:r>
        <w:rPr>
          <w:rFonts w:ascii="Arial" w:hAnsi="Arial"/>
          <w:b/>
          <w:lang w:eastAsia="zh-CN"/>
        </w:rPr>
        <w:t xml:space="preserve">Table </w:t>
      </w:r>
      <w:r w:rsidR="00F95E94">
        <w:rPr>
          <w:rFonts w:ascii="Arial" w:hAnsi="Arial"/>
          <w:b/>
          <w:lang w:eastAsia="zh-CN"/>
        </w:rPr>
        <w:t>5.59</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14:paraId="1A4940F0" w14:textId="77777777" w:rsidTr="004820BF">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AE0BDF" w14:textId="77777777" w:rsidR="004820BF" w:rsidRDefault="004820BF">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A6173" w14:textId="77777777" w:rsidR="004820BF" w:rsidRDefault="004820BF">
            <w:pPr>
              <w:pStyle w:val="TAH"/>
              <w:keepNext w:val="0"/>
            </w:pPr>
            <w:r>
              <w:t>ΔT</w:t>
            </w:r>
            <w:r>
              <w:rPr>
                <w:vertAlign w:val="subscript"/>
              </w:rPr>
              <w:t>IB,c</w:t>
            </w:r>
            <w:r>
              <w:t xml:space="preserve"> for E-UTRA band / NR band (dB)</w:t>
            </w:r>
            <w:r>
              <w:rPr>
                <w:vertAlign w:val="superscript"/>
              </w:rPr>
              <w:t>6</w:t>
            </w:r>
          </w:p>
        </w:tc>
      </w:tr>
      <w:tr w:rsidR="004820BF" w14:paraId="180758D6"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74CE798" w14:textId="77777777" w:rsidR="004820BF" w:rsidRDefault="004820BF">
            <w:pPr>
              <w:spacing w:after="0"/>
              <w:rPr>
                <w:rFonts w:ascii="Arial" w:eastAsia="MS Mincho" w:hAnsi="Arial" w:cs="Arial"/>
                <w:b/>
                <w:kern w:val="2"/>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5D72BC" w14:textId="77777777" w:rsidR="004820BF" w:rsidRDefault="004820BF">
            <w:pPr>
              <w:pStyle w:val="TAH"/>
              <w:keepNext w:val="0"/>
            </w:pPr>
            <w:r>
              <w:t>Component band in order of bands in configuration</w:t>
            </w:r>
            <w:r>
              <w:rPr>
                <w:vertAlign w:val="superscript"/>
              </w:rPr>
              <w:t>7</w:t>
            </w:r>
          </w:p>
        </w:tc>
      </w:tr>
      <w:tr w:rsidR="004820BF" w14:paraId="15B4054A" w14:textId="77777777" w:rsidTr="004820BF">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CE7C89B" w14:textId="77777777" w:rsidR="004820BF" w:rsidRDefault="004820BF">
            <w:pPr>
              <w:pStyle w:val="TAC"/>
            </w:pPr>
            <w:bookmarkStart w:id="622" w:name="_Hlk148349723"/>
            <w:r>
              <w:rPr>
                <w:lang w:val="da-DK" w:eastAsia="zh-TW"/>
              </w:rPr>
              <w:t>DC_</w:t>
            </w:r>
            <w:r>
              <w:rPr>
                <w:lang w:val="en-US" w:eastAsia="zh-CN"/>
              </w:rPr>
              <w:t>8-39_</w:t>
            </w:r>
            <w:r>
              <w:rPr>
                <w:lang w:val="da-DK" w:eastAsia="zh-CN"/>
              </w:rPr>
              <w:t>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07CB5C" w14:textId="77777777" w:rsidR="004820BF" w:rsidRDefault="004820BF">
            <w:pPr>
              <w:pStyle w:val="TAC"/>
              <w:rPr>
                <w:lang w:val="en-US" w:eastAsia="zh-CN"/>
              </w:rPr>
            </w:pPr>
            <w:r>
              <w:rPr>
                <w:lang w:eastAsia="zh-CN"/>
              </w:rPr>
              <w:t>0.</w:t>
            </w:r>
            <w:r>
              <w:rPr>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D115560" w14:textId="77777777" w:rsidR="004820BF" w:rsidRDefault="004820BF">
            <w:pPr>
              <w:pStyle w:val="TAC"/>
              <w:rPr>
                <w:lang w:eastAsia="zh-CN"/>
              </w:rPr>
            </w:pPr>
            <w:r>
              <w:rPr>
                <w:szCs w:val="18"/>
                <w:lang w:eastAsia="zh-CN"/>
              </w:rPr>
              <w:t>0.</w:t>
            </w:r>
            <w:r>
              <w:rPr>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D050C42" w14:textId="77777777" w:rsidR="004820BF" w:rsidRDefault="004820BF">
            <w:pPr>
              <w:pStyle w:val="TAC"/>
              <w:rPr>
                <w:lang w:val="en-US" w:eastAsia="zh-CN"/>
              </w:rPr>
            </w:pPr>
            <w:r>
              <w:rPr>
                <w:szCs w:val="18"/>
                <w:lang w:val="en-US" w:eastAsia="zh-CN"/>
              </w:rPr>
              <w:t>0.3</w:t>
            </w:r>
          </w:p>
        </w:tc>
      </w:tr>
      <w:bookmarkEnd w:id="622"/>
      <w:tr w:rsidR="004820BF" w14:paraId="02722D21"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63B9C09" w14:textId="77777777" w:rsidR="004820BF" w:rsidRDefault="004820BF">
            <w:pPr>
              <w:keepNext/>
              <w:keepLines/>
              <w:spacing w:after="0"/>
              <w:ind w:left="851" w:hanging="851"/>
              <w:rPr>
                <w:rFonts w:eastAsia="MS Mincho"/>
                <w:lang w:eastAsia="en-US"/>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7DDC8EE" w14:textId="77777777" w:rsidR="004820BF" w:rsidRDefault="004820BF">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39F638" w14:textId="77777777" w:rsidR="004820BF" w:rsidRDefault="004820BF" w:rsidP="004820BF">
      <w:pPr>
        <w:rPr>
          <w:rFonts w:eastAsia="MS Mincho"/>
          <w:sz w:val="22"/>
          <w:lang w:val="en-US" w:eastAsia="en-US"/>
        </w:rPr>
      </w:pPr>
    </w:p>
    <w:p w14:paraId="57A7BB21" w14:textId="6CF9B323"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5.59</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14:paraId="6C09CA95" w14:textId="77777777" w:rsidTr="004820BF">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8C2CA69" w14:textId="77777777" w:rsidR="004820BF" w:rsidRDefault="004820BF">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3DC0DCA" w14:textId="77777777" w:rsidR="004820BF" w:rsidRDefault="004820BF">
            <w:pPr>
              <w:pStyle w:val="TAH"/>
              <w:rPr>
                <w:b w:val="0"/>
              </w:rPr>
            </w:pPr>
            <w:r>
              <w:t>ΔR</w:t>
            </w:r>
            <w:r>
              <w:rPr>
                <w:vertAlign w:val="subscript"/>
              </w:rPr>
              <w:t>IB,c</w:t>
            </w:r>
            <w:r>
              <w:t xml:space="preserve"> for E-UTRA band / NR band (dB)</w:t>
            </w:r>
            <w:r>
              <w:rPr>
                <w:vertAlign w:val="superscript"/>
              </w:rPr>
              <w:t>7</w:t>
            </w:r>
          </w:p>
        </w:tc>
      </w:tr>
      <w:tr w:rsidR="004820BF" w14:paraId="2E04F7D0" w14:textId="77777777" w:rsidTr="004820BF">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EADABEA" w14:textId="77777777" w:rsidR="004820BF" w:rsidRDefault="004820BF">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7A91E86" w14:textId="77777777" w:rsidR="004820BF" w:rsidRDefault="004820BF">
            <w:pPr>
              <w:pStyle w:val="TAH"/>
              <w:rPr>
                <w:b w:val="0"/>
                <w:vertAlign w:val="superscript"/>
              </w:rPr>
            </w:pPr>
            <w:r>
              <w:t>Component band in order of bands in configuration</w:t>
            </w:r>
            <w:r>
              <w:rPr>
                <w:vertAlign w:val="superscript"/>
              </w:rPr>
              <w:t>8</w:t>
            </w:r>
          </w:p>
        </w:tc>
      </w:tr>
      <w:tr w:rsidR="004820BF" w14:paraId="7CB327CD" w14:textId="77777777" w:rsidTr="004820BF">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FA3A73B" w14:textId="77777777" w:rsidR="004820BF" w:rsidRDefault="004820BF">
            <w:pPr>
              <w:pStyle w:val="TAC"/>
            </w:pPr>
            <w:r>
              <w:rPr>
                <w:lang w:val="da-DK" w:eastAsia="zh-TW"/>
              </w:rPr>
              <w:t>DC_</w:t>
            </w:r>
            <w:r>
              <w:rPr>
                <w:lang w:val="en-US" w:eastAsia="zh-CN"/>
              </w:rPr>
              <w:t>8-39_</w:t>
            </w:r>
            <w:r>
              <w:rPr>
                <w:lang w:val="da-DK" w:eastAsia="zh-CN"/>
              </w:rPr>
              <w:t>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532C8C" w14:textId="77777777" w:rsidR="004820BF" w:rsidRDefault="004820BF">
            <w:pPr>
              <w:jc w:val="center"/>
              <w:rPr>
                <w:lang w:eastAsia="zh-CN"/>
              </w:rPr>
            </w:pPr>
            <w:r>
              <w:rPr>
                <w:rFonts w:cs="Arial"/>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5E0AD7B" w14:textId="77777777" w:rsidR="004820BF" w:rsidRDefault="004820BF">
            <w:pPr>
              <w:keepNext/>
              <w:keepLines/>
              <w:spacing w:after="0"/>
              <w:jc w:val="center"/>
              <w:rPr>
                <w:rFonts w:ascii="Arial" w:eastAsiaTheme="minorEastAsia" w:hAnsi="Arial"/>
                <w:sz w:val="18"/>
                <w:lang w:eastAsia="zh-CN"/>
              </w:rPr>
            </w:pPr>
            <w:r>
              <w:rPr>
                <w:rFonts w:cs="Arial"/>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76C317C" w14:textId="77777777" w:rsidR="004820BF" w:rsidRDefault="004820BF">
            <w:pPr>
              <w:jc w:val="center"/>
              <w:rPr>
                <w:rFonts w:ascii="Arial" w:eastAsiaTheme="minorEastAsia" w:hAnsi="Arial"/>
                <w:sz w:val="18"/>
                <w:lang w:eastAsia="zh-CN"/>
              </w:rPr>
            </w:pPr>
            <w:r>
              <w:rPr>
                <w:rFonts w:cs="Arial"/>
                <w:szCs w:val="18"/>
                <w:lang w:eastAsia="zh-CN"/>
              </w:rPr>
              <w:t>-</w:t>
            </w:r>
          </w:p>
        </w:tc>
      </w:tr>
      <w:tr w:rsidR="004820BF" w14:paraId="58B1886F" w14:textId="77777777" w:rsidTr="004820BF">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00AE7CD" w14:textId="77777777" w:rsidR="004820BF" w:rsidRDefault="004820BF">
            <w:pPr>
              <w:keepNext/>
              <w:keepLines/>
              <w:spacing w:after="0"/>
              <w:ind w:left="851" w:hanging="851"/>
              <w:rPr>
                <w:rFonts w:eastAsia="MS Mincho"/>
                <w:sz w:val="22"/>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D6B4E8F" w14:textId="77777777" w:rsidR="004820BF" w:rsidRDefault="004820BF">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DCBF28D" w14:textId="77777777" w:rsidR="004820BF" w:rsidRDefault="004820BF" w:rsidP="004820BF">
      <w:pPr>
        <w:rPr>
          <w:rFonts w:eastAsia="MS Mincho"/>
          <w:sz w:val="22"/>
          <w:lang w:val="en-US" w:eastAsia="zh-CN"/>
        </w:rPr>
      </w:pPr>
    </w:p>
    <w:p w14:paraId="0424D81A" w14:textId="425A2C11" w:rsidR="004820BF" w:rsidRDefault="00F95E94" w:rsidP="004820BF">
      <w:pPr>
        <w:pStyle w:val="31"/>
        <w:ind w:left="0" w:firstLine="0"/>
        <w:rPr>
          <w:lang w:eastAsia="en-US"/>
        </w:rPr>
      </w:pPr>
      <w:r>
        <w:t>5.59</w:t>
      </w:r>
      <w:r w:rsidR="004820BF">
        <w:t>.4</w:t>
      </w:r>
      <w:r w:rsidR="004820BF">
        <w:tab/>
        <w:t>Reference sensitivity exceptions</w:t>
      </w:r>
    </w:p>
    <w:p w14:paraId="14831EDC" w14:textId="77777777" w:rsidR="004820BF" w:rsidRDefault="004820BF" w:rsidP="004820BF">
      <w:pPr>
        <w:spacing w:after="120"/>
        <w:rPr>
          <w:kern w:val="2"/>
          <w:lang w:val="en-US" w:eastAsia="zh-CN"/>
        </w:rPr>
      </w:pPr>
      <w:r>
        <w:rPr>
          <w:kern w:val="2"/>
          <w:lang w:val="en-US" w:eastAsia="zh-CN"/>
        </w:rPr>
        <w:t xml:space="preserve">Based on co-existence studies, there is IMD5 products cause by DC_8_n40 will falls into band 39. However, simultaneous Rx/Tx is not supported for DC_39_n40, which means synchronization between band 39 and n40. Therefore no additional MSD is needed to be defined </w:t>
      </w:r>
    </w:p>
    <w:p w14:paraId="0543A75B" w14:textId="77777777" w:rsidR="004820BF" w:rsidRDefault="004820BF" w:rsidP="004820BF">
      <w:pPr>
        <w:spacing w:after="120"/>
        <w:rPr>
          <w:kern w:val="2"/>
          <w:lang w:val="en-US" w:eastAsia="zh-CN"/>
        </w:rPr>
      </w:pPr>
      <w:r>
        <w:rPr>
          <w:kern w:val="2"/>
          <w:lang w:val="en-US" w:eastAsia="zh-CN"/>
        </w:rPr>
        <w:t>For the IMD4 and IMD5 MSD caused by DC_39_n40 fall into B8, the MSD values are proposed as follow:</w:t>
      </w:r>
    </w:p>
    <w:p w14:paraId="0F7801D6" w14:textId="185966D0" w:rsidR="004820BF" w:rsidRDefault="004820BF" w:rsidP="004820BF">
      <w:pPr>
        <w:pStyle w:val="TH"/>
        <w:rPr>
          <w:rFonts w:ascii="Times New Roman" w:eastAsiaTheme="minorEastAsia" w:hAnsi="Times New Roman"/>
          <w:sz w:val="22"/>
          <w:lang w:val="sv-SE" w:eastAsia="en-US"/>
        </w:rPr>
      </w:pPr>
      <w:r>
        <w:rPr>
          <w:rFonts w:ascii="Times New Roman" w:eastAsiaTheme="minorEastAsia" w:hAnsi="Times New Roman"/>
          <w:lang w:val="sv-SE"/>
        </w:rPr>
        <w:t xml:space="preserve">Table </w:t>
      </w:r>
      <w:r w:rsidR="00F95E94">
        <w:rPr>
          <w:rFonts w:ascii="Times New Roman" w:eastAsiaTheme="minorEastAsia" w:hAnsi="Times New Roman"/>
          <w:lang w:val="en-US" w:eastAsia="zh-CN"/>
        </w:rPr>
        <w:t>5.59</w:t>
      </w:r>
      <w:r>
        <w:rPr>
          <w:rFonts w:ascii="Times New Roman" w:eastAsiaTheme="minorEastAsia" w:hAnsi="Times New Roman"/>
          <w:lang w:val="en-US" w:eastAsia="zh-CN"/>
        </w:rPr>
        <w:t>.4</w:t>
      </w:r>
      <w:r>
        <w:rPr>
          <w:rFonts w:ascii="Times New Roman" w:eastAsiaTheme="minorEastAsia" w:hAnsi="Times New Roman"/>
          <w:lang w:val="sv-SE"/>
        </w:rPr>
        <w:t>-1: MSD test points for Scell due to dual uplink operation for EN-DC in NR FR1 (three bands)</w:t>
      </w: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2266"/>
        <w:gridCol w:w="1323"/>
        <w:gridCol w:w="867"/>
        <w:gridCol w:w="1248"/>
      </w:tblGrid>
      <w:tr w:rsidR="004820BF" w14:paraId="1F808E01" w14:textId="77777777" w:rsidTr="004820BF">
        <w:trPr>
          <w:trHeight w:val="231"/>
          <w:tblHeader/>
          <w:jc w:val="center"/>
        </w:trPr>
        <w:tc>
          <w:tcPr>
            <w:tcW w:w="10742" w:type="dxa"/>
            <w:gridSpan w:val="8"/>
            <w:tcBorders>
              <w:top w:val="single" w:sz="4" w:space="0" w:color="auto"/>
              <w:left w:val="single" w:sz="4" w:space="0" w:color="auto"/>
              <w:bottom w:val="single" w:sz="4" w:space="0" w:color="auto"/>
              <w:right w:val="single" w:sz="4" w:space="0" w:color="auto"/>
            </w:tcBorders>
            <w:hideMark/>
          </w:tcPr>
          <w:p w14:paraId="09EB35ED" w14:textId="77777777" w:rsidR="004820BF" w:rsidRDefault="004820BF">
            <w:pPr>
              <w:pStyle w:val="TAH"/>
              <w:rPr>
                <w:rFonts w:eastAsia="MS Mincho" w:cs="Arial"/>
                <w:kern w:val="2"/>
              </w:rPr>
            </w:pPr>
            <w:r>
              <w:t>NR or E-UTRA Band / Channel bandwidth / NRB / MSD</w:t>
            </w:r>
          </w:p>
        </w:tc>
      </w:tr>
      <w:tr w:rsidR="004820BF" w14:paraId="28973832" w14:textId="77777777" w:rsidTr="004820BF">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1D48C17" w14:textId="77777777" w:rsidR="004820BF" w:rsidRDefault="004820BF">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720F0C05" w14:textId="77777777" w:rsidR="004820BF" w:rsidRDefault="004820BF">
            <w:pPr>
              <w:pStyle w:val="TAH"/>
            </w:pPr>
            <w:r>
              <w:t>EUTRA / NR band</w:t>
            </w:r>
          </w:p>
        </w:tc>
        <w:tc>
          <w:tcPr>
            <w:tcW w:w="1167" w:type="dxa"/>
            <w:tcBorders>
              <w:top w:val="single" w:sz="4" w:space="0" w:color="auto"/>
              <w:left w:val="single" w:sz="4" w:space="0" w:color="auto"/>
              <w:bottom w:val="single" w:sz="4" w:space="0" w:color="auto"/>
              <w:right w:val="single" w:sz="4" w:space="0" w:color="auto"/>
            </w:tcBorders>
            <w:hideMark/>
          </w:tcPr>
          <w:p w14:paraId="464D0876" w14:textId="77777777" w:rsidR="004820BF" w:rsidRDefault="004820BF">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44A7F65" w14:textId="77777777" w:rsidR="004820BF" w:rsidRDefault="004820BF">
            <w:pPr>
              <w:pStyle w:val="TAH"/>
            </w:pPr>
            <w:r>
              <w:t xml:space="preserve">UL/DL BW </w:t>
            </w:r>
            <w:r>
              <w:br/>
              <w:t>(MHz)</w:t>
            </w:r>
          </w:p>
        </w:tc>
        <w:tc>
          <w:tcPr>
            <w:tcW w:w="2266" w:type="dxa"/>
            <w:tcBorders>
              <w:top w:val="single" w:sz="4" w:space="0" w:color="auto"/>
              <w:left w:val="single" w:sz="4" w:space="0" w:color="auto"/>
              <w:bottom w:val="single" w:sz="4" w:space="0" w:color="auto"/>
              <w:right w:val="single" w:sz="4" w:space="0" w:color="auto"/>
            </w:tcBorders>
            <w:hideMark/>
          </w:tcPr>
          <w:p w14:paraId="09060815" w14:textId="77777777" w:rsidR="004820BF" w:rsidRDefault="004820BF">
            <w:pPr>
              <w:pStyle w:val="TAH"/>
            </w:pPr>
            <w:r>
              <w:t>UL</w:t>
            </w:r>
          </w:p>
          <w:p w14:paraId="4770BE8F" w14:textId="77777777" w:rsidR="004820BF" w:rsidRDefault="004820BF">
            <w:pPr>
              <w:pStyle w:val="TAH"/>
            </w:pPr>
            <w:r>
              <w:t>L</w:t>
            </w:r>
            <w:r>
              <w:rPr>
                <w:vertAlign w:val="subscript"/>
              </w:rPr>
              <w:t>CRB</w:t>
            </w:r>
          </w:p>
        </w:tc>
        <w:tc>
          <w:tcPr>
            <w:tcW w:w="1323" w:type="dxa"/>
            <w:tcBorders>
              <w:top w:val="single" w:sz="4" w:space="0" w:color="auto"/>
              <w:left w:val="single" w:sz="4" w:space="0" w:color="auto"/>
              <w:bottom w:val="single" w:sz="4" w:space="0" w:color="auto"/>
              <w:right w:val="single" w:sz="4" w:space="0" w:color="auto"/>
            </w:tcBorders>
            <w:hideMark/>
          </w:tcPr>
          <w:p w14:paraId="4B4B3EE1" w14:textId="77777777" w:rsidR="004820BF" w:rsidRDefault="004820BF">
            <w:pPr>
              <w:pStyle w:val="TAH"/>
            </w:pPr>
            <w:r>
              <w:t>DL F</w:t>
            </w:r>
            <w:r>
              <w:rPr>
                <w:vertAlign w:val="subscript"/>
              </w:rPr>
              <w:t>c</w:t>
            </w:r>
            <w:r>
              <w:t xml:space="preserve"> (MHz)</w:t>
            </w:r>
          </w:p>
        </w:tc>
        <w:tc>
          <w:tcPr>
            <w:tcW w:w="867" w:type="dxa"/>
            <w:tcBorders>
              <w:top w:val="single" w:sz="4" w:space="0" w:color="auto"/>
              <w:left w:val="single" w:sz="4" w:space="0" w:color="auto"/>
              <w:bottom w:val="single" w:sz="4" w:space="0" w:color="auto"/>
              <w:right w:val="single" w:sz="4" w:space="0" w:color="auto"/>
            </w:tcBorders>
            <w:hideMark/>
          </w:tcPr>
          <w:p w14:paraId="20B809CB" w14:textId="77777777" w:rsidR="004820BF" w:rsidRDefault="004820BF">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F5C723C" w14:textId="77777777" w:rsidR="004820BF" w:rsidRDefault="004820BF">
            <w:pPr>
              <w:pStyle w:val="TAH"/>
            </w:pPr>
            <w:r>
              <w:t>IMD order</w:t>
            </w:r>
          </w:p>
        </w:tc>
      </w:tr>
      <w:tr w:rsidR="004820BF" w14:paraId="000A451C" w14:textId="77777777" w:rsidTr="004820BF">
        <w:trPr>
          <w:trHeight w:val="54"/>
          <w:jc w:val="center"/>
        </w:trPr>
        <w:tc>
          <w:tcPr>
            <w:tcW w:w="2258" w:type="dxa"/>
            <w:tcBorders>
              <w:top w:val="single" w:sz="4" w:space="0" w:color="auto"/>
              <w:left w:val="single" w:sz="4" w:space="0" w:color="auto"/>
              <w:bottom w:val="nil"/>
              <w:right w:val="single" w:sz="4" w:space="0" w:color="auto"/>
            </w:tcBorders>
            <w:hideMark/>
          </w:tcPr>
          <w:p w14:paraId="4C53AC2E" w14:textId="77777777" w:rsidR="004820BF" w:rsidRDefault="004820BF">
            <w:pPr>
              <w:keepNext/>
              <w:keepLines/>
              <w:spacing w:after="0"/>
              <w:jc w:val="center"/>
            </w:pPr>
            <w:bookmarkStart w:id="623" w:name="OLE_LINK118"/>
            <w:bookmarkStart w:id="624" w:name="OLE_LINK119"/>
            <w:bookmarkStart w:id="625" w:name="_Hlk148349810"/>
            <w:r>
              <w:rPr>
                <w:rFonts w:ascii="Arial" w:hAnsi="Arial"/>
                <w:sz w:val="18"/>
                <w:lang w:val="en-US" w:eastAsia="zh-CN"/>
              </w:rPr>
              <w:t>DC_8A-39A_n40A</w:t>
            </w:r>
            <w:bookmarkEnd w:id="623"/>
            <w:bookmarkEnd w:id="624"/>
          </w:p>
        </w:tc>
        <w:tc>
          <w:tcPr>
            <w:tcW w:w="867" w:type="dxa"/>
            <w:tcBorders>
              <w:top w:val="single" w:sz="4" w:space="0" w:color="auto"/>
              <w:left w:val="single" w:sz="4" w:space="0" w:color="auto"/>
              <w:bottom w:val="single" w:sz="4" w:space="0" w:color="auto"/>
              <w:right w:val="single" w:sz="4" w:space="0" w:color="auto"/>
            </w:tcBorders>
            <w:hideMark/>
          </w:tcPr>
          <w:p w14:paraId="41014EA2" w14:textId="77777777" w:rsidR="004820BF" w:rsidRDefault="004820BF">
            <w:pPr>
              <w:pStyle w:val="TAC"/>
              <w:rPr>
                <w:lang w:eastAsia="zh-CN"/>
              </w:rPr>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6A32623C" w14:textId="77777777" w:rsidR="004820BF" w:rsidRDefault="004820BF">
            <w:pPr>
              <w:pStyle w:val="TAC"/>
              <w:rPr>
                <w:lang w:val="en-US" w:eastAsia="zh-CN"/>
              </w:rPr>
            </w:pPr>
            <w:r>
              <w:rPr>
                <w:lang w:val="en-US" w:eastAsia="zh-CN"/>
              </w:rPr>
              <w:t>895</w:t>
            </w:r>
          </w:p>
        </w:tc>
        <w:tc>
          <w:tcPr>
            <w:tcW w:w="746" w:type="dxa"/>
            <w:tcBorders>
              <w:top w:val="single" w:sz="4" w:space="0" w:color="auto"/>
              <w:left w:val="single" w:sz="4" w:space="0" w:color="auto"/>
              <w:bottom w:val="single" w:sz="4" w:space="0" w:color="auto"/>
              <w:right w:val="single" w:sz="4" w:space="0" w:color="auto"/>
            </w:tcBorders>
            <w:noWrap/>
            <w:hideMark/>
          </w:tcPr>
          <w:p w14:paraId="29EF7948"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630C7EB2"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1654DB3" w14:textId="77777777" w:rsidR="004820BF" w:rsidRDefault="004820BF">
            <w:pPr>
              <w:pStyle w:val="TAC"/>
              <w:rPr>
                <w:lang w:val="en-US" w:eastAsia="zh-CN"/>
              </w:rPr>
            </w:pPr>
            <w:r>
              <w:rPr>
                <w:lang w:val="en-US" w:eastAsia="zh-CN"/>
              </w:rPr>
              <w:t>940</w:t>
            </w:r>
          </w:p>
        </w:tc>
        <w:tc>
          <w:tcPr>
            <w:tcW w:w="867" w:type="dxa"/>
            <w:tcBorders>
              <w:top w:val="single" w:sz="4" w:space="0" w:color="auto"/>
              <w:left w:val="single" w:sz="4" w:space="0" w:color="auto"/>
              <w:bottom w:val="single" w:sz="4" w:space="0" w:color="auto"/>
              <w:right w:val="single" w:sz="4" w:space="0" w:color="auto"/>
            </w:tcBorders>
            <w:hideMark/>
          </w:tcPr>
          <w:p w14:paraId="5662C077" w14:textId="77777777" w:rsidR="004820BF" w:rsidRDefault="004820BF">
            <w:pPr>
              <w:pStyle w:val="TAC"/>
              <w:rPr>
                <w:lang w:val="en-US" w:eastAsia="zh-CN"/>
              </w:rPr>
            </w:pPr>
            <w:r>
              <w:rPr>
                <w:lang w:val="en-US"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257E7990" w14:textId="77777777" w:rsidR="004820BF" w:rsidRDefault="004820BF">
            <w:pPr>
              <w:pStyle w:val="TAC"/>
              <w:rPr>
                <w:lang w:val="en-US" w:eastAsia="zh-CN"/>
              </w:rPr>
            </w:pPr>
            <w:r>
              <w:rPr>
                <w:lang w:val="en-US" w:eastAsia="zh-CN"/>
              </w:rPr>
              <w:t>IMD4</w:t>
            </w:r>
          </w:p>
        </w:tc>
      </w:tr>
      <w:tr w:rsidR="004820BF" w14:paraId="02723832" w14:textId="77777777" w:rsidTr="004820BF">
        <w:trPr>
          <w:trHeight w:val="54"/>
          <w:jc w:val="center"/>
        </w:trPr>
        <w:tc>
          <w:tcPr>
            <w:tcW w:w="2258" w:type="dxa"/>
            <w:tcBorders>
              <w:top w:val="nil"/>
              <w:left w:val="single" w:sz="4" w:space="0" w:color="auto"/>
              <w:bottom w:val="nil"/>
              <w:right w:val="single" w:sz="4" w:space="0" w:color="auto"/>
            </w:tcBorders>
          </w:tcPr>
          <w:p w14:paraId="2509F4B4"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9FD5358" w14:textId="77777777" w:rsidR="004820BF" w:rsidRDefault="004820BF">
            <w:pPr>
              <w:pStyle w:val="TAC"/>
              <w:rPr>
                <w:lang w:val="en-US" w:eastAsia="zh-CN"/>
              </w:rPr>
            </w:pPr>
            <w:r>
              <w:t>3</w:t>
            </w:r>
            <w:r>
              <w:rPr>
                <w:lang w:val="en-US"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56730FB0" w14:textId="77777777" w:rsidR="004820BF" w:rsidRDefault="004820BF">
            <w:pPr>
              <w:pStyle w:val="TAC"/>
              <w:rPr>
                <w:lang w:val="en-US" w:eastAsia="zh-CN"/>
              </w:rPr>
            </w:pPr>
            <w:r>
              <w:t>1</w:t>
            </w:r>
            <w:r>
              <w:rPr>
                <w:lang w:val="en-US"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172DC009"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512CDEBA"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1696E05" w14:textId="77777777" w:rsidR="004820BF" w:rsidRDefault="004820BF">
            <w:pPr>
              <w:pStyle w:val="TAC"/>
              <w:rPr>
                <w:lang w:val="en-US" w:eastAsia="zh-CN"/>
              </w:rPr>
            </w:pPr>
            <w:r>
              <w:t>1</w:t>
            </w:r>
            <w:r>
              <w:rPr>
                <w:lang w:val="en-US" w:eastAsia="zh-CN"/>
              </w:rPr>
              <w:t>900</w:t>
            </w:r>
          </w:p>
        </w:tc>
        <w:tc>
          <w:tcPr>
            <w:tcW w:w="867" w:type="dxa"/>
            <w:tcBorders>
              <w:top w:val="single" w:sz="4" w:space="0" w:color="auto"/>
              <w:left w:val="single" w:sz="4" w:space="0" w:color="auto"/>
              <w:bottom w:val="single" w:sz="4" w:space="0" w:color="auto"/>
              <w:right w:val="single" w:sz="4" w:space="0" w:color="auto"/>
            </w:tcBorders>
            <w:hideMark/>
          </w:tcPr>
          <w:p w14:paraId="04AE979A"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FAA3FF" w14:textId="77777777" w:rsidR="004820BF" w:rsidRDefault="004820BF">
            <w:pPr>
              <w:pStyle w:val="TAC"/>
              <w:rPr>
                <w:lang w:val="en-US" w:eastAsia="zh-CN"/>
              </w:rPr>
            </w:pPr>
            <w:r>
              <w:rPr>
                <w:lang w:val="en-US" w:eastAsia="zh-CN"/>
              </w:rPr>
              <w:t>N/A</w:t>
            </w:r>
          </w:p>
        </w:tc>
      </w:tr>
      <w:tr w:rsidR="004820BF" w14:paraId="67D9CCBB" w14:textId="77777777" w:rsidTr="004820BF">
        <w:trPr>
          <w:trHeight w:val="54"/>
          <w:jc w:val="center"/>
        </w:trPr>
        <w:tc>
          <w:tcPr>
            <w:tcW w:w="2258" w:type="dxa"/>
            <w:tcBorders>
              <w:top w:val="nil"/>
              <w:left w:val="single" w:sz="4" w:space="0" w:color="auto"/>
              <w:bottom w:val="nil"/>
              <w:right w:val="single" w:sz="4" w:space="0" w:color="auto"/>
            </w:tcBorders>
          </w:tcPr>
          <w:p w14:paraId="72E27F5F"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63D5BF8" w14:textId="77777777" w:rsidR="004820BF" w:rsidRDefault="004820BF">
            <w:pPr>
              <w:pStyle w:val="TAC"/>
              <w:rPr>
                <w:lang w:val="en-US" w:eastAsia="zh-CN"/>
              </w:rPr>
            </w:pPr>
            <w:r>
              <w:rPr>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2AFE1EA0" w14:textId="77777777" w:rsidR="004820BF" w:rsidRDefault="004820BF">
            <w:pPr>
              <w:pStyle w:val="TAC"/>
              <w:rPr>
                <w:lang w:val="en-US" w:eastAsia="zh-CN"/>
              </w:rPr>
            </w:pPr>
            <w:r>
              <w:rPr>
                <w:lang w:val="en-US"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71E99865"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29884458"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6BB29BF0" w14:textId="77777777" w:rsidR="004820BF" w:rsidRDefault="004820BF">
            <w:pPr>
              <w:pStyle w:val="TAC"/>
              <w:rPr>
                <w:lang w:val="en-US" w:eastAsia="zh-CN"/>
              </w:rPr>
            </w:pPr>
            <w:r>
              <w:rPr>
                <w:lang w:val="en-US"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3E153A54"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6B70F8" w14:textId="77777777" w:rsidR="004820BF" w:rsidRDefault="004820BF">
            <w:pPr>
              <w:pStyle w:val="TAC"/>
            </w:pPr>
            <w:r>
              <w:t>N/A</w:t>
            </w:r>
          </w:p>
        </w:tc>
      </w:tr>
      <w:tr w:rsidR="004820BF" w14:paraId="5A8A33D4" w14:textId="77777777" w:rsidTr="004820BF">
        <w:trPr>
          <w:trHeight w:val="54"/>
          <w:jc w:val="center"/>
        </w:trPr>
        <w:tc>
          <w:tcPr>
            <w:tcW w:w="2258" w:type="dxa"/>
            <w:tcBorders>
              <w:top w:val="nil"/>
              <w:left w:val="single" w:sz="4" w:space="0" w:color="auto"/>
              <w:bottom w:val="nil"/>
              <w:right w:val="single" w:sz="4" w:space="0" w:color="auto"/>
            </w:tcBorders>
          </w:tcPr>
          <w:p w14:paraId="29901EB1" w14:textId="77777777" w:rsidR="004820BF"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8F63057" w14:textId="77777777" w:rsidR="004820BF" w:rsidRDefault="004820BF">
            <w:pPr>
              <w:pStyle w:val="TAC"/>
            </w:pPr>
            <w:r>
              <w:rPr>
                <w:lang w:val="en-US"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37A92A62" w14:textId="77777777" w:rsidR="004820BF" w:rsidRDefault="004820BF">
            <w:pPr>
              <w:pStyle w:val="TAC"/>
              <w:rPr>
                <w:lang w:val="en-US" w:eastAsia="zh-CN"/>
              </w:rPr>
            </w:pPr>
            <w:r>
              <w:rPr>
                <w:lang w:val="en-US" w:eastAsia="zh-CN"/>
              </w:rPr>
              <w:t>885</w:t>
            </w:r>
          </w:p>
        </w:tc>
        <w:tc>
          <w:tcPr>
            <w:tcW w:w="746" w:type="dxa"/>
            <w:tcBorders>
              <w:top w:val="single" w:sz="4" w:space="0" w:color="auto"/>
              <w:left w:val="single" w:sz="4" w:space="0" w:color="auto"/>
              <w:bottom w:val="single" w:sz="4" w:space="0" w:color="auto"/>
              <w:right w:val="single" w:sz="4" w:space="0" w:color="auto"/>
            </w:tcBorders>
            <w:noWrap/>
            <w:hideMark/>
          </w:tcPr>
          <w:p w14:paraId="6FCBD4F4"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79B58F4C"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45473DC9" w14:textId="77777777" w:rsidR="004820BF" w:rsidRDefault="004820BF">
            <w:pPr>
              <w:pStyle w:val="TAC"/>
              <w:rPr>
                <w:lang w:val="en-US" w:eastAsia="zh-CN"/>
              </w:rPr>
            </w:pPr>
            <w:r>
              <w:rPr>
                <w:lang w:val="en-US" w:eastAsia="zh-CN"/>
              </w:rPr>
              <w:t>930</w:t>
            </w:r>
          </w:p>
        </w:tc>
        <w:tc>
          <w:tcPr>
            <w:tcW w:w="867" w:type="dxa"/>
            <w:tcBorders>
              <w:top w:val="single" w:sz="4" w:space="0" w:color="auto"/>
              <w:left w:val="single" w:sz="4" w:space="0" w:color="auto"/>
              <w:bottom w:val="single" w:sz="4" w:space="0" w:color="auto"/>
              <w:right w:val="single" w:sz="4" w:space="0" w:color="auto"/>
            </w:tcBorders>
            <w:hideMark/>
          </w:tcPr>
          <w:p w14:paraId="591A2681" w14:textId="77777777" w:rsidR="004820BF" w:rsidRDefault="004820BF">
            <w:pPr>
              <w:pStyle w:val="TAC"/>
              <w:rPr>
                <w:lang w:val="en-US" w:eastAsia="zh-CN"/>
              </w:rPr>
            </w:pPr>
            <w:r>
              <w:rPr>
                <w:lang w:val="en-US" w:eastAsia="zh-CN"/>
              </w:rPr>
              <w:t>4.9</w:t>
            </w:r>
          </w:p>
        </w:tc>
        <w:tc>
          <w:tcPr>
            <w:tcW w:w="1248" w:type="dxa"/>
            <w:tcBorders>
              <w:top w:val="single" w:sz="4" w:space="0" w:color="auto"/>
              <w:left w:val="single" w:sz="4" w:space="0" w:color="auto"/>
              <w:bottom w:val="single" w:sz="4" w:space="0" w:color="auto"/>
              <w:right w:val="single" w:sz="4" w:space="0" w:color="auto"/>
            </w:tcBorders>
            <w:hideMark/>
          </w:tcPr>
          <w:p w14:paraId="5B43FE93" w14:textId="77777777" w:rsidR="004820BF" w:rsidRDefault="004820BF">
            <w:pPr>
              <w:pStyle w:val="TAC"/>
              <w:rPr>
                <w:lang w:eastAsia="zh-CN"/>
              </w:rPr>
            </w:pPr>
            <w:r>
              <w:t>IMD</w:t>
            </w:r>
            <w:r>
              <w:rPr>
                <w:lang w:val="en-US" w:eastAsia="zh-CN"/>
              </w:rPr>
              <w:t>5</w:t>
            </w:r>
          </w:p>
        </w:tc>
      </w:tr>
      <w:tr w:rsidR="004820BF" w14:paraId="3F2C68D5" w14:textId="77777777" w:rsidTr="004820BF">
        <w:trPr>
          <w:trHeight w:val="54"/>
          <w:jc w:val="center"/>
        </w:trPr>
        <w:tc>
          <w:tcPr>
            <w:tcW w:w="2258" w:type="dxa"/>
            <w:tcBorders>
              <w:top w:val="nil"/>
              <w:left w:val="single" w:sz="4" w:space="0" w:color="auto"/>
              <w:bottom w:val="nil"/>
              <w:right w:val="single" w:sz="4" w:space="0" w:color="auto"/>
            </w:tcBorders>
          </w:tcPr>
          <w:p w14:paraId="02F33179" w14:textId="77777777" w:rsidR="004820BF" w:rsidRDefault="004820BF">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6BDA02F" w14:textId="77777777" w:rsidR="004820BF" w:rsidRDefault="004820BF">
            <w:pPr>
              <w:pStyle w:val="TAC"/>
            </w:pPr>
            <w:r>
              <w:t>3</w:t>
            </w:r>
            <w:r>
              <w:rPr>
                <w:lang w:val="en-US" w:eastAsia="zh-CN"/>
              </w:rPr>
              <w:t>9</w:t>
            </w:r>
          </w:p>
        </w:tc>
        <w:tc>
          <w:tcPr>
            <w:tcW w:w="1167" w:type="dxa"/>
            <w:tcBorders>
              <w:top w:val="single" w:sz="4" w:space="0" w:color="auto"/>
              <w:left w:val="single" w:sz="4" w:space="0" w:color="auto"/>
              <w:bottom w:val="single" w:sz="4" w:space="0" w:color="auto"/>
              <w:right w:val="single" w:sz="4" w:space="0" w:color="auto"/>
            </w:tcBorders>
            <w:noWrap/>
            <w:hideMark/>
          </w:tcPr>
          <w:p w14:paraId="73B711E0" w14:textId="77777777" w:rsidR="004820BF" w:rsidRDefault="004820BF">
            <w:pPr>
              <w:pStyle w:val="TAC"/>
              <w:rPr>
                <w:lang w:val="en-US" w:eastAsia="zh-CN"/>
              </w:rPr>
            </w:pPr>
            <w:r>
              <w:t>1</w:t>
            </w:r>
            <w:r>
              <w:rPr>
                <w:lang w:val="en-US" w:eastAsia="zh-CN"/>
              </w:rPr>
              <w:t>890</w:t>
            </w:r>
          </w:p>
        </w:tc>
        <w:tc>
          <w:tcPr>
            <w:tcW w:w="746" w:type="dxa"/>
            <w:tcBorders>
              <w:top w:val="single" w:sz="4" w:space="0" w:color="auto"/>
              <w:left w:val="single" w:sz="4" w:space="0" w:color="auto"/>
              <w:bottom w:val="single" w:sz="4" w:space="0" w:color="auto"/>
              <w:right w:val="single" w:sz="4" w:space="0" w:color="auto"/>
            </w:tcBorders>
            <w:noWrap/>
            <w:hideMark/>
          </w:tcPr>
          <w:p w14:paraId="5135B74F" w14:textId="77777777" w:rsidR="004820BF" w:rsidRDefault="004820BF">
            <w:pPr>
              <w:pStyle w:val="TAC"/>
              <w:rPr>
                <w:rFonts w:eastAsia="MS Mincho"/>
                <w:lang w:eastAsia="en-US"/>
              </w:rPr>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4C63223"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127E136D" w14:textId="77777777" w:rsidR="004820BF" w:rsidRDefault="004820BF">
            <w:pPr>
              <w:pStyle w:val="TAC"/>
              <w:rPr>
                <w:lang w:val="en-US" w:eastAsia="zh-CN"/>
              </w:rPr>
            </w:pPr>
            <w:r>
              <w:t>18</w:t>
            </w:r>
            <w:r>
              <w:rPr>
                <w:lang w:val="en-US" w:eastAsia="zh-CN"/>
              </w:rPr>
              <w:t>90</w:t>
            </w:r>
          </w:p>
        </w:tc>
        <w:tc>
          <w:tcPr>
            <w:tcW w:w="867" w:type="dxa"/>
            <w:tcBorders>
              <w:top w:val="single" w:sz="4" w:space="0" w:color="auto"/>
              <w:left w:val="single" w:sz="4" w:space="0" w:color="auto"/>
              <w:bottom w:val="single" w:sz="4" w:space="0" w:color="auto"/>
              <w:right w:val="single" w:sz="4" w:space="0" w:color="auto"/>
            </w:tcBorders>
            <w:hideMark/>
          </w:tcPr>
          <w:p w14:paraId="09BC049B" w14:textId="77777777" w:rsidR="004820BF" w:rsidRDefault="004820BF">
            <w:pPr>
              <w:pStyle w:val="TAC"/>
              <w:rPr>
                <w:rFonts w:eastAsia="MS Mincho"/>
                <w:lang w:eastAsia="en-US"/>
              </w:rPr>
            </w:pPr>
            <w:r>
              <w:t>N/A</w:t>
            </w:r>
          </w:p>
        </w:tc>
        <w:tc>
          <w:tcPr>
            <w:tcW w:w="1248" w:type="dxa"/>
            <w:tcBorders>
              <w:top w:val="single" w:sz="4" w:space="0" w:color="auto"/>
              <w:left w:val="single" w:sz="4" w:space="0" w:color="auto"/>
              <w:bottom w:val="single" w:sz="4" w:space="0" w:color="auto"/>
              <w:right w:val="single" w:sz="4" w:space="0" w:color="auto"/>
            </w:tcBorders>
            <w:hideMark/>
          </w:tcPr>
          <w:p w14:paraId="0D097724" w14:textId="77777777" w:rsidR="004820BF" w:rsidRDefault="004820BF">
            <w:pPr>
              <w:pStyle w:val="TAC"/>
            </w:pPr>
            <w:r>
              <w:t>N/A</w:t>
            </w:r>
          </w:p>
        </w:tc>
      </w:tr>
      <w:tr w:rsidR="004820BF" w14:paraId="066EA82E" w14:textId="77777777" w:rsidTr="004820BF">
        <w:trPr>
          <w:trHeight w:val="54"/>
          <w:jc w:val="center"/>
        </w:trPr>
        <w:tc>
          <w:tcPr>
            <w:tcW w:w="2258" w:type="dxa"/>
            <w:tcBorders>
              <w:top w:val="nil"/>
              <w:left w:val="single" w:sz="4" w:space="0" w:color="auto"/>
              <w:bottom w:val="single" w:sz="4" w:space="0" w:color="auto"/>
              <w:right w:val="single" w:sz="4" w:space="0" w:color="auto"/>
            </w:tcBorders>
          </w:tcPr>
          <w:p w14:paraId="25BE9B88" w14:textId="77777777" w:rsidR="004820BF" w:rsidRDefault="004820BF">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617651" w14:textId="77777777" w:rsidR="004820BF" w:rsidRDefault="004820BF">
            <w:pPr>
              <w:pStyle w:val="TAC"/>
            </w:pPr>
            <w:r>
              <w:rPr>
                <w:lang w:val="en-US" w:eastAsia="zh-CN"/>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204C6F5" w14:textId="77777777" w:rsidR="004820BF" w:rsidRDefault="004820BF">
            <w:pPr>
              <w:pStyle w:val="TAC"/>
            </w:pPr>
            <w:r>
              <w:rPr>
                <w:lang w:val="en-US" w:eastAsia="zh-CN"/>
              </w:rPr>
              <w:t>2370</w:t>
            </w:r>
          </w:p>
        </w:tc>
        <w:tc>
          <w:tcPr>
            <w:tcW w:w="746" w:type="dxa"/>
            <w:tcBorders>
              <w:top w:val="single" w:sz="4" w:space="0" w:color="auto"/>
              <w:left w:val="single" w:sz="4" w:space="0" w:color="auto"/>
              <w:bottom w:val="single" w:sz="4" w:space="0" w:color="auto"/>
              <w:right w:val="single" w:sz="4" w:space="0" w:color="auto"/>
            </w:tcBorders>
            <w:noWrap/>
            <w:hideMark/>
          </w:tcPr>
          <w:p w14:paraId="6C51946B" w14:textId="77777777" w:rsidR="004820BF" w:rsidRDefault="004820BF">
            <w:pPr>
              <w:pStyle w:val="TAC"/>
            </w:pPr>
            <w:r>
              <w:t>5</w:t>
            </w:r>
          </w:p>
        </w:tc>
        <w:tc>
          <w:tcPr>
            <w:tcW w:w="2266" w:type="dxa"/>
            <w:tcBorders>
              <w:top w:val="single" w:sz="4" w:space="0" w:color="auto"/>
              <w:left w:val="single" w:sz="4" w:space="0" w:color="auto"/>
              <w:bottom w:val="single" w:sz="4" w:space="0" w:color="auto"/>
              <w:right w:val="single" w:sz="4" w:space="0" w:color="auto"/>
            </w:tcBorders>
            <w:noWrap/>
            <w:hideMark/>
          </w:tcPr>
          <w:p w14:paraId="10B7D0E6" w14:textId="77777777" w:rsidR="004820BF" w:rsidRDefault="004820BF">
            <w:pPr>
              <w:pStyle w:val="TAC"/>
            </w:pPr>
            <w:r>
              <w:t>25</w:t>
            </w:r>
          </w:p>
        </w:tc>
        <w:tc>
          <w:tcPr>
            <w:tcW w:w="1323" w:type="dxa"/>
            <w:tcBorders>
              <w:top w:val="single" w:sz="4" w:space="0" w:color="auto"/>
              <w:left w:val="single" w:sz="4" w:space="0" w:color="auto"/>
              <w:bottom w:val="single" w:sz="4" w:space="0" w:color="auto"/>
              <w:right w:val="single" w:sz="4" w:space="0" w:color="auto"/>
            </w:tcBorders>
            <w:noWrap/>
            <w:hideMark/>
          </w:tcPr>
          <w:p w14:paraId="76D5BD20" w14:textId="77777777" w:rsidR="004820BF" w:rsidRDefault="004820BF">
            <w:pPr>
              <w:pStyle w:val="TAC"/>
            </w:pPr>
            <w:r>
              <w:rPr>
                <w:lang w:val="en-US" w:eastAsia="zh-CN"/>
              </w:rPr>
              <w:t>2370</w:t>
            </w:r>
          </w:p>
        </w:tc>
        <w:tc>
          <w:tcPr>
            <w:tcW w:w="867" w:type="dxa"/>
            <w:tcBorders>
              <w:top w:val="single" w:sz="4" w:space="0" w:color="auto"/>
              <w:left w:val="single" w:sz="4" w:space="0" w:color="auto"/>
              <w:bottom w:val="single" w:sz="4" w:space="0" w:color="auto"/>
              <w:right w:val="single" w:sz="4" w:space="0" w:color="auto"/>
            </w:tcBorders>
            <w:hideMark/>
          </w:tcPr>
          <w:p w14:paraId="00C56FF6" w14:textId="77777777" w:rsidR="004820BF" w:rsidRDefault="004820BF">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64E33F" w14:textId="77777777" w:rsidR="004820BF" w:rsidRDefault="004820BF">
            <w:pPr>
              <w:pStyle w:val="TAC"/>
            </w:pPr>
            <w:r>
              <w:t>N/A</w:t>
            </w:r>
          </w:p>
        </w:tc>
      </w:tr>
      <w:bookmarkEnd w:id="625"/>
    </w:tbl>
    <w:p w14:paraId="5E36A5D8" w14:textId="77777777" w:rsidR="004820BF" w:rsidRDefault="004820BF" w:rsidP="004820BF">
      <w:pPr>
        <w:spacing w:after="120"/>
        <w:rPr>
          <w:kern w:val="2"/>
          <w:lang w:val="en-US" w:eastAsia="zh-CN"/>
        </w:rPr>
      </w:pPr>
    </w:p>
    <w:p w14:paraId="483BDD44" w14:textId="77777777" w:rsidR="004820BF" w:rsidRPr="004820BF" w:rsidRDefault="004820BF" w:rsidP="00F319F3"/>
    <w:p w14:paraId="67C02D9E" w14:textId="3688335B" w:rsidR="00B44993" w:rsidRPr="007168F8" w:rsidRDefault="008B4E05" w:rsidP="00B44993">
      <w:pPr>
        <w:pStyle w:val="21"/>
      </w:pPr>
      <w:bookmarkStart w:id="626" w:name="_Toc160529066"/>
      <w:r>
        <w:lastRenderedPageBreak/>
        <w:t>5.60</w:t>
      </w:r>
      <w:r w:rsidR="00B44993" w:rsidRPr="007168F8">
        <w:tab/>
      </w:r>
      <w:r w:rsidR="00B44993">
        <w:t>DC_66-71</w:t>
      </w:r>
      <w:r w:rsidR="00B44993" w:rsidRPr="000558E4">
        <w:t>_n</w:t>
      </w:r>
      <w:r w:rsidR="00B44993">
        <w:t>2</w:t>
      </w:r>
      <w:bookmarkEnd w:id="626"/>
    </w:p>
    <w:p w14:paraId="52A2FCC9" w14:textId="35EBA2BE" w:rsidR="00B44993" w:rsidRDefault="008B4E05" w:rsidP="00B44993">
      <w:pPr>
        <w:pStyle w:val="31"/>
      </w:pPr>
      <w:r>
        <w:rPr>
          <w:rFonts w:hint="eastAsia"/>
        </w:rPr>
        <w:t>5.60</w:t>
      </w:r>
      <w:r w:rsidR="00B44993" w:rsidRPr="000558E4">
        <w:rPr>
          <w:rFonts w:hint="eastAsia"/>
        </w:rPr>
        <w:t>.</w:t>
      </w:r>
      <w:r w:rsidR="00B44993">
        <w:t>1</w:t>
      </w:r>
      <w:r w:rsidR="00B44993" w:rsidRPr="000558E4">
        <w:tab/>
        <w:t>Configurations for DC</w:t>
      </w:r>
    </w:p>
    <w:p w14:paraId="51C8848F" w14:textId="2AC0CC7D" w:rsidR="00B44993" w:rsidRPr="00E062F1" w:rsidRDefault="00B44993" w:rsidP="00B44993">
      <w:pPr>
        <w:pStyle w:val="TH"/>
      </w:pPr>
      <w:r w:rsidRPr="00E062F1">
        <w:t xml:space="preserve">Table </w:t>
      </w:r>
      <w:r w:rsidR="008B4E05">
        <w:t>5.60</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5D7F790D"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14923E1D"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4965A20C"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5B067316"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179ECD5"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00485B99"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7E53C11C"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DC_66A-71A_n2(2A)</w:t>
            </w:r>
          </w:p>
        </w:tc>
        <w:tc>
          <w:tcPr>
            <w:tcW w:w="2630" w:type="dxa"/>
            <w:tcBorders>
              <w:top w:val="single" w:sz="4" w:space="0" w:color="auto"/>
              <w:left w:val="single" w:sz="4" w:space="0" w:color="auto"/>
              <w:bottom w:val="single" w:sz="4" w:space="0" w:color="auto"/>
              <w:right w:val="single" w:sz="4" w:space="0" w:color="auto"/>
            </w:tcBorders>
            <w:vAlign w:val="bottom"/>
          </w:tcPr>
          <w:p w14:paraId="6E2443C2" w14:textId="77777777" w:rsidR="00B44993" w:rsidRPr="000F2BA6" w:rsidRDefault="00B44993" w:rsidP="008B4E05">
            <w:pPr>
              <w:keepNext/>
              <w:keepLines/>
              <w:spacing w:after="0"/>
              <w:jc w:val="center"/>
              <w:rPr>
                <w:rFonts w:ascii="Arial" w:hAnsi="Arial"/>
                <w:sz w:val="18"/>
              </w:rPr>
            </w:pPr>
            <w:r w:rsidRPr="004069C3">
              <w:rPr>
                <w:rFonts w:ascii="Arial" w:hAnsi="Arial" w:hint="eastAsia"/>
                <w:sz w:val="18"/>
              </w:rPr>
              <w:t>DC_66A_n2A</w:t>
            </w:r>
            <w:r w:rsidRPr="004069C3">
              <w:rPr>
                <w:rFonts w:ascii="Arial" w:hAnsi="Arial" w:hint="eastAsia"/>
                <w:sz w:val="18"/>
              </w:rPr>
              <w:br/>
              <w:t>DC_71A_n2A</w:t>
            </w:r>
          </w:p>
        </w:tc>
      </w:tr>
    </w:tbl>
    <w:p w14:paraId="72EEA245" w14:textId="77777777" w:rsidR="00B44993" w:rsidRPr="00132458" w:rsidRDefault="00B44993" w:rsidP="00B44993">
      <w:pPr>
        <w:rPr>
          <w:lang w:val="en-US"/>
        </w:rPr>
      </w:pPr>
    </w:p>
    <w:p w14:paraId="47D418EB" w14:textId="63837848" w:rsidR="00B44993" w:rsidRDefault="008B4E05" w:rsidP="00B44993">
      <w:pPr>
        <w:pStyle w:val="31"/>
        <w:rPr>
          <w:rFonts w:cs="Arial"/>
          <w:szCs w:val="28"/>
        </w:rPr>
      </w:pPr>
      <w:r>
        <w:rPr>
          <w:rFonts w:hint="eastAsia"/>
        </w:rPr>
        <w:t>5.60</w:t>
      </w:r>
      <w:r w:rsidR="00B44993" w:rsidRPr="000558E4">
        <w:rPr>
          <w:rFonts w:hint="eastAsia"/>
        </w:rPr>
        <w:t>.</w:t>
      </w:r>
      <w:r w:rsidR="00B44993">
        <w:t>2</w:t>
      </w:r>
      <w:r w:rsidR="00B44993" w:rsidRPr="000558E4">
        <w:tab/>
      </w:r>
      <w:r w:rsidR="00B44993" w:rsidRPr="000558E4">
        <w:rPr>
          <w:rFonts w:cs="Arial"/>
          <w:szCs w:val="28"/>
        </w:rPr>
        <w:t>Co-existence studies</w:t>
      </w:r>
    </w:p>
    <w:p w14:paraId="2ECCCE28" w14:textId="3164796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w:t>
      </w:r>
      <w:r>
        <w:rPr>
          <w:lang w:eastAsia="zh-CN"/>
        </w:rPr>
        <w:t>66</w:t>
      </w:r>
      <w:r w:rsidRPr="00EC7C2A">
        <w:rPr>
          <w:lang w:eastAsia="zh-CN"/>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20DA5C2" w14:textId="1268FE6C"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 xml:space="preserve">-1: </w:t>
      </w:r>
      <w:r w:rsidRPr="00EC7C2A">
        <w:rPr>
          <w:lang w:eastAsia="zh-CN"/>
        </w:rPr>
        <w:t xml:space="preserve">UL </w:t>
      </w:r>
      <w:r>
        <w:rPr>
          <w:lang w:eastAsia="zh-CN"/>
        </w:rPr>
        <w:t>DC_66</w:t>
      </w:r>
      <w:r w:rsidRPr="00EC7C2A">
        <w:rPr>
          <w:lang w:eastAsia="zh-CN"/>
        </w:rPr>
        <w:t>_n2</w:t>
      </w:r>
      <w:r w:rsidRPr="00227811">
        <w:rPr>
          <w:lang w:val="en-US"/>
        </w:rPr>
        <w:t xml:space="preserve"> harmonics and IMD products</w:t>
      </w:r>
    </w:p>
    <w:tbl>
      <w:tblPr>
        <w:tblW w:w="7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214"/>
        <w:gridCol w:w="1271"/>
        <w:gridCol w:w="1214"/>
        <w:gridCol w:w="1271"/>
      </w:tblGrid>
      <w:tr w:rsidR="00B44993" w:rsidRPr="00144E00" w14:paraId="72631C02" w14:textId="77777777" w:rsidTr="008B4E05">
        <w:trPr>
          <w:trHeight w:val="466"/>
          <w:jc w:val="center"/>
        </w:trPr>
        <w:tc>
          <w:tcPr>
            <w:tcW w:w="2088" w:type="dxa"/>
            <w:shd w:val="clear" w:color="auto" w:fill="auto"/>
            <w:noWrap/>
            <w:vAlign w:val="center"/>
            <w:hideMark/>
          </w:tcPr>
          <w:p w14:paraId="609CB30E"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UE UL carriers</w:t>
            </w:r>
          </w:p>
        </w:tc>
        <w:tc>
          <w:tcPr>
            <w:tcW w:w="1214" w:type="dxa"/>
            <w:shd w:val="clear" w:color="auto" w:fill="auto"/>
            <w:noWrap/>
            <w:vAlign w:val="center"/>
            <w:hideMark/>
          </w:tcPr>
          <w:p w14:paraId="768E0709"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fx_low</w:t>
            </w:r>
          </w:p>
        </w:tc>
        <w:tc>
          <w:tcPr>
            <w:tcW w:w="1271" w:type="dxa"/>
            <w:shd w:val="clear" w:color="auto" w:fill="auto"/>
            <w:noWrap/>
            <w:vAlign w:val="center"/>
            <w:hideMark/>
          </w:tcPr>
          <w:p w14:paraId="41B0EB24"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fx_high</w:t>
            </w:r>
          </w:p>
        </w:tc>
        <w:tc>
          <w:tcPr>
            <w:tcW w:w="1214" w:type="dxa"/>
            <w:shd w:val="clear" w:color="auto" w:fill="auto"/>
            <w:noWrap/>
            <w:vAlign w:val="center"/>
            <w:hideMark/>
          </w:tcPr>
          <w:p w14:paraId="3B399C1F"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fy_low</w:t>
            </w:r>
          </w:p>
        </w:tc>
        <w:tc>
          <w:tcPr>
            <w:tcW w:w="1271" w:type="dxa"/>
            <w:shd w:val="clear" w:color="auto" w:fill="auto"/>
            <w:noWrap/>
            <w:vAlign w:val="center"/>
            <w:hideMark/>
          </w:tcPr>
          <w:p w14:paraId="2C271526" w14:textId="77777777" w:rsidR="00B44993" w:rsidRPr="00144E00" w:rsidRDefault="00B44993" w:rsidP="008B4E05">
            <w:pPr>
              <w:spacing w:after="0"/>
              <w:jc w:val="center"/>
              <w:rPr>
                <w:rFonts w:ascii="Arial" w:hAnsi="Arial" w:cs="Arial"/>
                <w:b/>
                <w:bCs/>
                <w:sz w:val="18"/>
                <w:szCs w:val="18"/>
                <w:lang w:val="en-US" w:eastAsia="zh-CN"/>
              </w:rPr>
            </w:pPr>
            <w:r w:rsidRPr="00144E00">
              <w:rPr>
                <w:rFonts w:ascii="Arial" w:hAnsi="Arial" w:cs="Arial"/>
                <w:b/>
                <w:bCs/>
                <w:sz w:val="18"/>
                <w:szCs w:val="18"/>
                <w:lang w:val="en-US" w:eastAsia="zh-CN"/>
              </w:rPr>
              <w:t>fy_high</w:t>
            </w:r>
          </w:p>
        </w:tc>
      </w:tr>
      <w:tr w:rsidR="00B44993" w:rsidRPr="00144E00" w14:paraId="5D82D211" w14:textId="77777777" w:rsidTr="008B4E05">
        <w:trPr>
          <w:trHeight w:val="466"/>
          <w:jc w:val="center"/>
        </w:trPr>
        <w:tc>
          <w:tcPr>
            <w:tcW w:w="2088" w:type="dxa"/>
            <w:shd w:val="clear" w:color="000000" w:fill="FFFF00"/>
            <w:noWrap/>
            <w:vAlign w:val="center"/>
            <w:hideMark/>
          </w:tcPr>
          <w:p w14:paraId="5F36645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UL frequency (MHz)</w:t>
            </w:r>
          </w:p>
        </w:tc>
        <w:tc>
          <w:tcPr>
            <w:tcW w:w="1214" w:type="dxa"/>
            <w:shd w:val="clear" w:color="000000" w:fill="FFFF00"/>
            <w:noWrap/>
            <w:vAlign w:val="center"/>
            <w:hideMark/>
          </w:tcPr>
          <w:p w14:paraId="44B397B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1850</w:t>
            </w:r>
          </w:p>
        </w:tc>
        <w:tc>
          <w:tcPr>
            <w:tcW w:w="1271" w:type="dxa"/>
            <w:shd w:val="clear" w:color="000000" w:fill="FFFF00"/>
            <w:noWrap/>
            <w:vAlign w:val="center"/>
            <w:hideMark/>
          </w:tcPr>
          <w:p w14:paraId="38CF75C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1910</w:t>
            </w:r>
          </w:p>
        </w:tc>
        <w:tc>
          <w:tcPr>
            <w:tcW w:w="1214" w:type="dxa"/>
            <w:shd w:val="clear" w:color="000000" w:fill="FFFF00"/>
            <w:noWrap/>
            <w:vAlign w:val="center"/>
            <w:hideMark/>
          </w:tcPr>
          <w:p w14:paraId="09E7607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c>
          <w:tcPr>
            <w:tcW w:w="1271" w:type="dxa"/>
            <w:shd w:val="clear" w:color="000000" w:fill="FFFF00"/>
            <w:noWrap/>
            <w:vAlign w:val="center"/>
            <w:hideMark/>
          </w:tcPr>
          <w:p w14:paraId="0C6D70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1780</w:t>
            </w:r>
          </w:p>
        </w:tc>
      </w:tr>
      <w:tr w:rsidR="00B44993" w:rsidRPr="00144E00" w14:paraId="7ED39776" w14:textId="77777777" w:rsidTr="008B4E05">
        <w:trPr>
          <w:trHeight w:val="466"/>
          <w:jc w:val="center"/>
        </w:trPr>
        <w:tc>
          <w:tcPr>
            <w:tcW w:w="2088" w:type="dxa"/>
            <w:shd w:val="clear" w:color="auto" w:fill="auto"/>
            <w:noWrap/>
            <w:vAlign w:val="center"/>
            <w:hideMark/>
          </w:tcPr>
          <w:p w14:paraId="7EC1CD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6BE2C91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w:t>
            </w:r>
          </w:p>
        </w:tc>
        <w:tc>
          <w:tcPr>
            <w:tcW w:w="1271" w:type="dxa"/>
            <w:shd w:val="clear" w:color="auto" w:fill="auto"/>
            <w:noWrap/>
            <w:vAlign w:val="center"/>
            <w:hideMark/>
          </w:tcPr>
          <w:p w14:paraId="7648C7C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w:t>
            </w:r>
          </w:p>
        </w:tc>
        <w:tc>
          <w:tcPr>
            <w:tcW w:w="1214" w:type="dxa"/>
            <w:shd w:val="clear" w:color="auto" w:fill="auto"/>
            <w:noWrap/>
            <w:vAlign w:val="center"/>
            <w:hideMark/>
          </w:tcPr>
          <w:p w14:paraId="6124EA1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fy_low</w:t>
            </w:r>
          </w:p>
        </w:tc>
        <w:tc>
          <w:tcPr>
            <w:tcW w:w="1271" w:type="dxa"/>
            <w:shd w:val="clear" w:color="auto" w:fill="auto"/>
            <w:noWrap/>
            <w:vAlign w:val="center"/>
            <w:hideMark/>
          </w:tcPr>
          <w:p w14:paraId="60357B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 fy_high</w:t>
            </w:r>
          </w:p>
        </w:tc>
      </w:tr>
      <w:tr w:rsidR="00B44993" w:rsidRPr="00144E00" w14:paraId="5EBA080F" w14:textId="77777777" w:rsidTr="008B4E05">
        <w:trPr>
          <w:trHeight w:val="466"/>
          <w:jc w:val="center"/>
        </w:trPr>
        <w:tc>
          <w:tcPr>
            <w:tcW w:w="2088" w:type="dxa"/>
            <w:shd w:val="clear" w:color="000000" w:fill="4BACC6"/>
            <w:noWrap/>
            <w:vAlign w:val="center"/>
            <w:hideMark/>
          </w:tcPr>
          <w:p w14:paraId="166685E0"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harmonics frequency limits (MHz) </w:t>
            </w:r>
          </w:p>
        </w:tc>
        <w:tc>
          <w:tcPr>
            <w:tcW w:w="1214" w:type="dxa"/>
            <w:shd w:val="clear" w:color="000000" w:fill="4BACC6"/>
            <w:noWrap/>
            <w:vAlign w:val="center"/>
            <w:hideMark/>
          </w:tcPr>
          <w:p w14:paraId="762AAD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3700</w:t>
            </w:r>
          </w:p>
        </w:tc>
        <w:tc>
          <w:tcPr>
            <w:tcW w:w="1271" w:type="dxa"/>
            <w:shd w:val="clear" w:color="000000" w:fill="4BACC6"/>
            <w:noWrap/>
            <w:vAlign w:val="center"/>
            <w:hideMark/>
          </w:tcPr>
          <w:p w14:paraId="5E4FF5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3820</w:t>
            </w:r>
          </w:p>
        </w:tc>
        <w:tc>
          <w:tcPr>
            <w:tcW w:w="1214" w:type="dxa"/>
            <w:shd w:val="clear" w:color="000000" w:fill="4BACC6"/>
            <w:noWrap/>
            <w:vAlign w:val="center"/>
            <w:hideMark/>
          </w:tcPr>
          <w:p w14:paraId="3C76DCA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3420</w:t>
            </w:r>
          </w:p>
        </w:tc>
        <w:tc>
          <w:tcPr>
            <w:tcW w:w="1271" w:type="dxa"/>
            <w:shd w:val="clear" w:color="000000" w:fill="4BACC6"/>
            <w:noWrap/>
            <w:vAlign w:val="center"/>
            <w:hideMark/>
          </w:tcPr>
          <w:p w14:paraId="36FB38A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r>
      <w:tr w:rsidR="00B44993" w:rsidRPr="00144E00" w14:paraId="23E458CA" w14:textId="77777777" w:rsidTr="008B4E05">
        <w:trPr>
          <w:trHeight w:val="466"/>
          <w:jc w:val="center"/>
        </w:trPr>
        <w:tc>
          <w:tcPr>
            <w:tcW w:w="2088" w:type="dxa"/>
            <w:shd w:val="clear" w:color="auto" w:fill="auto"/>
            <w:noWrap/>
            <w:vAlign w:val="center"/>
            <w:hideMark/>
          </w:tcPr>
          <w:p w14:paraId="21D3FEA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w:t>
            </w:r>
          </w:p>
        </w:tc>
        <w:tc>
          <w:tcPr>
            <w:tcW w:w="1214" w:type="dxa"/>
            <w:shd w:val="clear" w:color="auto" w:fill="auto"/>
            <w:noWrap/>
            <w:vAlign w:val="center"/>
            <w:hideMark/>
          </w:tcPr>
          <w:p w14:paraId="5CDDAA1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w:t>
            </w:r>
          </w:p>
        </w:tc>
        <w:tc>
          <w:tcPr>
            <w:tcW w:w="1271" w:type="dxa"/>
            <w:shd w:val="clear" w:color="auto" w:fill="auto"/>
            <w:noWrap/>
            <w:vAlign w:val="center"/>
            <w:hideMark/>
          </w:tcPr>
          <w:p w14:paraId="3ED2B7C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w:t>
            </w:r>
          </w:p>
        </w:tc>
        <w:tc>
          <w:tcPr>
            <w:tcW w:w="1214" w:type="dxa"/>
            <w:shd w:val="clear" w:color="auto" w:fill="auto"/>
            <w:noWrap/>
            <w:vAlign w:val="center"/>
            <w:hideMark/>
          </w:tcPr>
          <w:p w14:paraId="34E21AF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fy_low</w:t>
            </w:r>
          </w:p>
        </w:tc>
        <w:tc>
          <w:tcPr>
            <w:tcW w:w="1271" w:type="dxa"/>
            <w:shd w:val="clear" w:color="auto" w:fill="auto"/>
            <w:noWrap/>
            <w:vAlign w:val="center"/>
            <w:hideMark/>
          </w:tcPr>
          <w:p w14:paraId="6130B03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 fy_high</w:t>
            </w:r>
          </w:p>
        </w:tc>
      </w:tr>
      <w:tr w:rsidR="00B44993" w:rsidRPr="00144E00" w14:paraId="0E4C02F2" w14:textId="77777777" w:rsidTr="008B4E05">
        <w:trPr>
          <w:trHeight w:val="466"/>
          <w:jc w:val="center"/>
        </w:trPr>
        <w:tc>
          <w:tcPr>
            <w:tcW w:w="2088" w:type="dxa"/>
            <w:shd w:val="clear" w:color="000000" w:fill="00B0F0"/>
            <w:noWrap/>
            <w:vAlign w:val="center"/>
            <w:hideMark/>
          </w:tcPr>
          <w:p w14:paraId="0A2F031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harmonics frequency limits (MHz)</w:t>
            </w:r>
          </w:p>
        </w:tc>
        <w:tc>
          <w:tcPr>
            <w:tcW w:w="1214" w:type="dxa"/>
            <w:shd w:val="clear" w:color="000000" w:fill="00B0F0"/>
            <w:noWrap/>
            <w:vAlign w:val="center"/>
            <w:hideMark/>
          </w:tcPr>
          <w:p w14:paraId="48957A2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5550</w:t>
            </w:r>
          </w:p>
        </w:tc>
        <w:tc>
          <w:tcPr>
            <w:tcW w:w="1271" w:type="dxa"/>
            <w:shd w:val="clear" w:color="000000" w:fill="00B0F0"/>
            <w:noWrap/>
            <w:vAlign w:val="center"/>
            <w:hideMark/>
          </w:tcPr>
          <w:p w14:paraId="297C990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5730</w:t>
            </w:r>
          </w:p>
        </w:tc>
        <w:tc>
          <w:tcPr>
            <w:tcW w:w="1214" w:type="dxa"/>
            <w:shd w:val="clear" w:color="000000" w:fill="00B0F0"/>
            <w:noWrap/>
            <w:vAlign w:val="center"/>
            <w:hideMark/>
          </w:tcPr>
          <w:p w14:paraId="2C07F12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5130</w:t>
            </w:r>
          </w:p>
        </w:tc>
        <w:tc>
          <w:tcPr>
            <w:tcW w:w="1271" w:type="dxa"/>
            <w:shd w:val="clear" w:color="000000" w:fill="00B0F0"/>
            <w:noWrap/>
            <w:vAlign w:val="center"/>
            <w:hideMark/>
          </w:tcPr>
          <w:p w14:paraId="47BBE4F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5340</w:t>
            </w:r>
          </w:p>
        </w:tc>
      </w:tr>
      <w:tr w:rsidR="00B44993" w:rsidRPr="00144E00" w14:paraId="4C62071D" w14:textId="77777777" w:rsidTr="008B4E05">
        <w:trPr>
          <w:trHeight w:val="466"/>
          <w:jc w:val="center"/>
        </w:trPr>
        <w:tc>
          <w:tcPr>
            <w:tcW w:w="2088" w:type="dxa"/>
            <w:shd w:val="clear" w:color="auto" w:fill="auto"/>
            <w:noWrap/>
            <w:vAlign w:val="center"/>
            <w:hideMark/>
          </w:tcPr>
          <w:p w14:paraId="1519B344"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w:t>
            </w:r>
          </w:p>
        </w:tc>
        <w:tc>
          <w:tcPr>
            <w:tcW w:w="1214" w:type="dxa"/>
            <w:shd w:val="clear" w:color="auto" w:fill="auto"/>
            <w:noWrap/>
            <w:vAlign w:val="center"/>
            <w:hideMark/>
          </w:tcPr>
          <w:p w14:paraId="15FEF7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4*fx_low</w:t>
            </w:r>
          </w:p>
        </w:tc>
        <w:tc>
          <w:tcPr>
            <w:tcW w:w="1271" w:type="dxa"/>
            <w:shd w:val="clear" w:color="auto" w:fill="auto"/>
            <w:noWrap/>
            <w:vAlign w:val="center"/>
            <w:hideMark/>
          </w:tcPr>
          <w:p w14:paraId="7173FF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4*fx_high</w:t>
            </w:r>
          </w:p>
        </w:tc>
        <w:tc>
          <w:tcPr>
            <w:tcW w:w="1214" w:type="dxa"/>
            <w:shd w:val="clear" w:color="auto" w:fill="auto"/>
            <w:noWrap/>
            <w:vAlign w:val="center"/>
            <w:hideMark/>
          </w:tcPr>
          <w:p w14:paraId="0A23A7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fy_low</w:t>
            </w:r>
          </w:p>
        </w:tc>
        <w:tc>
          <w:tcPr>
            <w:tcW w:w="1271" w:type="dxa"/>
            <w:shd w:val="clear" w:color="auto" w:fill="auto"/>
            <w:noWrap/>
            <w:vAlign w:val="center"/>
            <w:hideMark/>
          </w:tcPr>
          <w:p w14:paraId="14E265A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 fy_high</w:t>
            </w:r>
          </w:p>
        </w:tc>
      </w:tr>
      <w:tr w:rsidR="00B44993" w:rsidRPr="00144E00" w14:paraId="658080BB" w14:textId="77777777" w:rsidTr="008B4E05">
        <w:trPr>
          <w:trHeight w:val="466"/>
          <w:jc w:val="center"/>
        </w:trPr>
        <w:tc>
          <w:tcPr>
            <w:tcW w:w="2088" w:type="dxa"/>
            <w:shd w:val="clear" w:color="000000" w:fill="00B0F0"/>
            <w:noWrap/>
            <w:vAlign w:val="center"/>
            <w:hideMark/>
          </w:tcPr>
          <w:p w14:paraId="67B7C8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4th harmonics frequency limits (MHz)</w:t>
            </w:r>
          </w:p>
        </w:tc>
        <w:tc>
          <w:tcPr>
            <w:tcW w:w="1214" w:type="dxa"/>
            <w:shd w:val="clear" w:color="000000" w:fill="00B0F0"/>
            <w:noWrap/>
            <w:vAlign w:val="center"/>
            <w:hideMark/>
          </w:tcPr>
          <w:p w14:paraId="109DC9E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7400</w:t>
            </w:r>
          </w:p>
        </w:tc>
        <w:tc>
          <w:tcPr>
            <w:tcW w:w="1271" w:type="dxa"/>
            <w:shd w:val="clear" w:color="000000" w:fill="00B0F0"/>
            <w:noWrap/>
            <w:vAlign w:val="center"/>
            <w:hideMark/>
          </w:tcPr>
          <w:p w14:paraId="1056FC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7640</w:t>
            </w:r>
          </w:p>
        </w:tc>
        <w:tc>
          <w:tcPr>
            <w:tcW w:w="1214" w:type="dxa"/>
            <w:shd w:val="clear" w:color="000000" w:fill="00B0F0"/>
            <w:noWrap/>
            <w:vAlign w:val="center"/>
            <w:hideMark/>
          </w:tcPr>
          <w:p w14:paraId="74268D4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6840</w:t>
            </w:r>
          </w:p>
        </w:tc>
        <w:tc>
          <w:tcPr>
            <w:tcW w:w="1271" w:type="dxa"/>
            <w:shd w:val="clear" w:color="000000" w:fill="00B0F0"/>
            <w:noWrap/>
            <w:vAlign w:val="center"/>
            <w:hideMark/>
          </w:tcPr>
          <w:p w14:paraId="06076A2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r>
      <w:tr w:rsidR="00B44993" w:rsidRPr="00144E00" w14:paraId="2FA45A9B" w14:textId="77777777" w:rsidTr="008B4E05">
        <w:trPr>
          <w:trHeight w:val="466"/>
          <w:jc w:val="center"/>
        </w:trPr>
        <w:tc>
          <w:tcPr>
            <w:tcW w:w="2088" w:type="dxa"/>
            <w:shd w:val="clear" w:color="auto" w:fill="auto"/>
            <w:noWrap/>
            <w:vAlign w:val="center"/>
            <w:hideMark/>
          </w:tcPr>
          <w:p w14:paraId="0DD77DF9"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w:t>
            </w:r>
          </w:p>
        </w:tc>
        <w:tc>
          <w:tcPr>
            <w:tcW w:w="1214" w:type="dxa"/>
            <w:shd w:val="clear" w:color="auto" w:fill="auto"/>
            <w:noWrap/>
            <w:vAlign w:val="center"/>
            <w:hideMark/>
          </w:tcPr>
          <w:p w14:paraId="1F086C7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5*fx_low</w:t>
            </w:r>
          </w:p>
        </w:tc>
        <w:tc>
          <w:tcPr>
            <w:tcW w:w="1271" w:type="dxa"/>
            <w:shd w:val="clear" w:color="auto" w:fill="auto"/>
            <w:noWrap/>
            <w:vAlign w:val="center"/>
            <w:hideMark/>
          </w:tcPr>
          <w:p w14:paraId="21369F4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5*fx_high</w:t>
            </w:r>
          </w:p>
        </w:tc>
        <w:tc>
          <w:tcPr>
            <w:tcW w:w="1214" w:type="dxa"/>
            <w:shd w:val="clear" w:color="auto" w:fill="auto"/>
            <w:noWrap/>
            <w:vAlign w:val="center"/>
            <w:hideMark/>
          </w:tcPr>
          <w:p w14:paraId="47890C2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fy_low</w:t>
            </w:r>
          </w:p>
        </w:tc>
        <w:tc>
          <w:tcPr>
            <w:tcW w:w="1271" w:type="dxa"/>
            <w:shd w:val="clear" w:color="auto" w:fill="auto"/>
            <w:noWrap/>
            <w:vAlign w:val="center"/>
            <w:hideMark/>
          </w:tcPr>
          <w:p w14:paraId="6FA5330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 fy_high</w:t>
            </w:r>
          </w:p>
        </w:tc>
      </w:tr>
      <w:tr w:rsidR="00B44993" w:rsidRPr="00144E00" w14:paraId="7A9902BB" w14:textId="77777777" w:rsidTr="008B4E05">
        <w:trPr>
          <w:trHeight w:val="466"/>
          <w:jc w:val="center"/>
        </w:trPr>
        <w:tc>
          <w:tcPr>
            <w:tcW w:w="2088" w:type="dxa"/>
            <w:shd w:val="clear" w:color="000000" w:fill="00B0F0"/>
            <w:noWrap/>
            <w:vAlign w:val="center"/>
            <w:hideMark/>
          </w:tcPr>
          <w:p w14:paraId="4F34C0E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5th harmonics frequency limits (MHz)</w:t>
            </w:r>
          </w:p>
        </w:tc>
        <w:tc>
          <w:tcPr>
            <w:tcW w:w="1214" w:type="dxa"/>
            <w:shd w:val="clear" w:color="000000" w:fill="00B0F0"/>
            <w:noWrap/>
            <w:vAlign w:val="center"/>
            <w:hideMark/>
          </w:tcPr>
          <w:p w14:paraId="35D93A8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9250</w:t>
            </w:r>
          </w:p>
        </w:tc>
        <w:tc>
          <w:tcPr>
            <w:tcW w:w="1271" w:type="dxa"/>
            <w:shd w:val="clear" w:color="000000" w:fill="00B0F0"/>
            <w:noWrap/>
            <w:vAlign w:val="center"/>
            <w:hideMark/>
          </w:tcPr>
          <w:p w14:paraId="69A73A5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9550</w:t>
            </w:r>
          </w:p>
        </w:tc>
        <w:tc>
          <w:tcPr>
            <w:tcW w:w="1214" w:type="dxa"/>
            <w:shd w:val="clear" w:color="000000" w:fill="00B0F0"/>
            <w:noWrap/>
            <w:vAlign w:val="center"/>
            <w:hideMark/>
          </w:tcPr>
          <w:p w14:paraId="4F76DC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8550</w:t>
            </w:r>
          </w:p>
        </w:tc>
        <w:tc>
          <w:tcPr>
            <w:tcW w:w="1271" w:type="dxa"/>
            <w:shd w:val="clear" w:color="000000" w:fill="00B0F0"/>
            <w:noWrap/>
            <w:vAlign w:val="center"/>
            <w:hideMark/>
          </w:tcPr>
          <w:p w14:paraId="1DE879E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8900</w:t>
            </w:r>
          </w:p>
        </w:tc>
      </w:tr>
      <w:tr w:rsidR="00B44993" w:rsidRPr="00144E00" w14:paraId="1CE50401" w14:textId="77777777" w:rsidTr="008B4E05">
        <w:trPr>
          <w:trHeight w:val="466"/>
          <w:jc w:val="center"/>
        </w:trPr>
        <w:tc>
          <w:tcPr>
            <w:tcW w:w="2088" w:type="dxa"/>
            <w:shd w:val="clear" w:color="auto" w:fill="auto"/>
            <w:noWrap/>
            <w:vAlign w:val="center"/>
            <w:hideMark/>
          </w:tcPr>
          <w:p w14:paraId="5B0AB725"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2</w:t>
            </w:r>
            <w:r w:rsidRPr="00144E00">
              <w:rPr>
                <w:rFonts w:ascii="Arial" w:hAnsi="Arial" w:cs="Arial"/>
                <w:sz w:val="18"/>
                <w:szCs w:val="18"/>
                <w:vertAlign w:val="superscript"/>
                <w:lang w:val="en-US" w:eastAsia="zh-CN"/>
              </w:rPr>
              <w:t>nd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520DFF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fx_high|</w:t>
            </w:r>
          </w:p>
        </w:tc>
        <w:tc>
          <w:tcPr>
            <w:tcW w:w="1271" w:type="dxa"/>
            <w:shd w:val="clear" w:color="auto" w:fill="auto"/>
            <w:noWrap/>
            <w:vAlign w:val="center"/>
            <w:hideMark/>
          </w:tcPr>
          <w:p w14:paraId="193D7C5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fx_low|</w:t>
            </w:r>
          </w:p>
        </w:tc>
        <w:tc>
          <w:tcPr>
            <w:tcW w:w="1214" w:type="dxa"/>
            <w:shd w:val="clear" w:color="auto" w:fill="auto"/>
            <w:noWrap/>
            <w:vAlign w:val="center"/>
            <w:hideMark/>
          </w:tcPr>
          <w:p w14:paraId="66D825D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fx_low|</w:t>
            </w:r>
          </w:p>
        </w:tc>
        <w:tc>
          <w:tcPr>
            <w:tcW w:w="1271" w:type="dxa"/>
            <w:shd w:val="clear" w:color="auto" w:fill="auto"/>
            <w:noWrap/>
            <w:vAlign w:val="center"/>
            <w:hideMark/>
          </w:tcPr>
          <w:p w14:paraId="0D309C3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fx_high|</w:t>
            </w:r>
          </w:p>
        </w:tc>
      </w:tr>
      <w:tr w:rsidR="00B44993" w:rsidRPr="00144E00" w14:paraId="71F63C7E" w14:textId="77777777" w:rsidTr="008B4E05">
        <w:trPr>
          <w:trHeight w:val="466"/>
          <w:jc w:val="center"/>
        </w:trPr>
        <w:tc>
          <w:tcPr>
            <w:tcW w:w="2088" w:type="dxa"/>
            <w:shd w:val="clear" w:color="000000" w:fill="00B050"/>
            <w:noWrap/>
            <w:vAlign w:val="center"/>
            <w:hideMark/>
          </w:tcPr>
          <w:p w14:paraId="18D76C0A"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B050"/>
            <w:noWrap/>
            <w:vAlign w:val="center"/>
            <w:hideMark/>
          </w:tcPr>
          <w:p w14:paraId="1B586EA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200</w:t>
            </w:r>
          </w:p>
        </w:tc>
        <w:tc>
          <w:tcPr>
            <w:tcW w:w="1271" w:type="dxa"/>
            <w:shd w:val="clear" w:color="000000" w:fill="00B050"/>
            <w:noWrap/>
            <w:vAlign w:val="center"/>
            <w:hideMark/>
          </w:tcPr>
          <w:p w14:paraId="2A9A17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70</w:t>
            </w:r>
          </w:p>
        </w:tc>
        <w:tc>
          <w:tcPr>
            <w:tcW w:w="1214" w:type="dxa"/>
            <w:shd w:val="clear" w:color="000000" w:fill="00B050"/>
            <w:noWrap/>
            <w:vAlign w:val="center"/>
            <w:hideMark/>
          </w:tcPr>
          <w:p w14:paraId="7488FA8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3560</w:t>
            </w:r>
          </w:p>
        </w:tc>
        <w:tc>
          <w:tcPr>
            <w:tcW w:w="1271" w:type="dxa"/>
            <w:shd w:val="clear" w:color="000000" w:fill="00B050"/>
            <w:noWrap/>
            <w:vAlign w:val="center"/>
            <w:hideMark/>
          </w:tcPr>
          <w:p w14:paraId="45FF65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3690</w:t>
            </w:r>
          </w:p>
        </w:tc>
      </w:tr>
      <w:tr w:rsidR="00B44993" w:rsidRPr="00144E00" w14:paraId="1A378A55" w14:textId="77777777" w:rsidTr="008B4E05">
        <w:trPr>
          <w:trHeight w:val="466"/>
          <w:jc w:val="center"/>
        </w:trPr>
        <w:tc>
          <w:tcPr>
            <w:tcW w:w="2088" w:type="dxa"/>
            <w:shd w:val="clear" w:color="auto" w:fill="auto"/>
            <w:noWrap/>
            <w:vAlign w:val="center"/>
            <w:hideMark/>
          </w:tcPr>
          <w:p w14:paraId="0E7B903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558F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fy_high|</w:t>
            </w:r>
          </w:p>
        </w:tc>
        <w:tc>
          <w:tcPr>
            <w:tcW w:w="1271" w:type="dxa"/>
            <w:shd w:val="clear" w:color="auto" w:fill="auto"/>
            <w:noWrap/>
            <w:vAlign w:val="center"/>
            <w:hideMark/>
          </w:tcPr>
          <w:p w14:paraId="30BB415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fy_low|</w:t>
            </w:r>
          </w:p>
        </w:tc>
        <w:tc>
          <w:tcPr>
            <w:tcW w:w="1214" w:type="dxa"/>
            <w:shd w:val="clear" w:color="auto" w:fill="auto"/>
            <w:noWrap/>
            <w:vAlign w:val="center"/>
            <w:hideMark/>
          </w:tcPr>
          <w:p w14:paraId="1AC564C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fx_high|</w:t>
            </w:r>
          </w:p>
        </w:tc>
        <w:tc>
          <w:tcPr>
            <w:tcW w:w="1271" w:type="dxa"/>
            <w:shd w:val="clear" w:color="auto" w:fill="auto"/>
            <w:noWrap/>
            <w:vAlign w:val="center"/>
            <w:hideMark/>
          </w:tcPr>
          <w:p w14:paraId="21B790B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fx_low|</w:t>
            </w:r>
          </w:p>
        </w:tc>
      </w:tr>
      <w:tr w:rsidR="00B44993" w:rsidRPr="00144E00" w14:paraId="69081D69" w14:textId="77777777" w:rsidTr="008B4E05">
        <w:trPr>
          <w:trHeight w:val="466"/>
          <w:jc w:val="center"/>
        </w:trPr>
        <w:tc>
          <w:tcPr>
            <w:tcW w:w="2088" w:type="dxa"/>
            <w:shd w:val="clear" w:color="000000" w:fill="0070C0"/>
            <w:noWrap/>
            <w:vAlign w:val="center"/>
            <w:hideMark/>
          </w:tcPr>
          <w:p w14:paraId="5FC2AE2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0000"/>
            <w:noWrap/>
            <w:vAlign w:val="center"/>
            <w:hideMark/>
          </w:tcPr>
          <w:p w14:paraId="4A9FEEC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1920</w:t>
            </w:r>
          </w:p>
        </w:tc>
        <w:tc>
          <w:tcPr>
            <w:tcW w:w="1271" w:type="dxa"/>
            <w:shd w:val="clear" w:color="000000" w:fill="FF0000"/>
            <w:noWrap/>
            <w:vAlign w:val="center"/>
            <w:hideMark/>
          </w:tcPr>
          <w:p w14:paraId="74971A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2110</w:t>
            </w:r>
          </w:p>
        </w:tc>
        <w:tc>
          <w:tcPr>
            <w:tcW w:w="1214" w:type="dxa"/>
            <w:shd w:val="clear" w:color="000000" w:fill="0070C0"/>
            <w:noWrap/>
            <w:vAlign w:val="center"/>
            <w:hideMark/>
          </w:tcPr>
          <w:p w14:paraId="63EA6A9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1510</w:t>
            </w:r>
          </w:p>
        </w:tc>
        <w:tc>
          <w:tcPr>
            <w:tcW w:w="1271" w:type="dxa"/>
            <w:shd w:val="clear" w:color="000000" w:fill="0070C0"/>
            <w:noWrap/>
            <w:vAlign w:val="center"/>
            <w:hideMark/>
          </w:tcPr>
          <w:p w14:paraId="330885F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1710</w:t>
            </w:r>
          </w:p>
        </w:tc>
      </w:tr>
      <w:tr w:rsidR="00B44993" w:rsidRPr="00144E00" w14:paraId="03C05123" w14:textId="77777777" w:rsidTr="008B4E05">
        <w:trPr>
          <w:trHeight w:val="466"/>
          <w:jc w:val="center"/>
        </w:trPr>
        <w:tc>
          <w:tcPr>
            <w:tcW w:w="2088" w:type="dxa"/>
            <w:shd w:val="clear" w:color="auto" w:fill="auto"/>
            <w:noWrap/>
            <w:vAlign w:val="center"/>
            <w:hideMark/>
          </w:tcPr>
          <w:p w14:paraId="775D265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3</w:t>
            </w:r>
            <w:r w:rsidRPr="00144E00">
              <w:rPr>
                <w:rFonts w:ascii="Arial" w:hAnsi="Arial" w:cs="Arial"/>
                <w:sz w:val="18"/>
                <w:szCs w:val="18"/>
                <w:vertAlign w:val="superscript"/>
                <w:lang w:val="en-US" w:eastAsia="zh-CN"/>
              </w:rPr>
              <w:t>rd</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B942E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fy_low|</w:t>
            </w:r>
          </w:p>
        </w:tc>
        <w:tc>
          <w:tcPr>
            <w:tcW w:w="1271" w:type="dxa"/>
            <w:shd w:val="clear" w:color="auto" w:fill="auto"/>
            <w:noWrap/>
            <w:vAlign w:val="center"/>
            <w:hideMark/>
          </w:tcPr>
          <w:p w14:paraId="0ECA760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fy_high|</w:t>
            </w:r>
          </w:p>
        </w:tc>
        <w:tc>
          <w:tcPr>
            <w:tcW w:w="1214" w:type="dxa"/>
            <w:shd w:val="clear" w:color="auto" w:fill="auto"/>
            <w:noWrap/>
            <w:vAlign w:val="center"/>
            <w:hideMark/>
          </w:tcPr>
          <w:p w14:paraId="081E6A6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fx_low|</w:t>
            </w:r>
          </w:p>
        </w:tc>
        <w:tc>
          <w:tcPr>
            <w:tcW w:w="1271" w:type="dxa"/>
            <w:shd w:val="clear" w:color="auto" w:fill="auto"/>
            <w:noWrap/>
            <w:vAlign w:val="center"/>
            <w:hideMark/>
          </w:tcPr>
          <w:p w14:paraId="11E4709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fx_high|</w:t>
            </w:r>
          </w:p>
        </w:tc>
      </w:tr>
      <w:tr w:rsidR="00B44993" w:rsidRPr="00144E00" w14:paraId="459D4CC1" w14:textId="77777777" w:rsidTr="008B4E05">
        <w:trPr>
          <w:trHeight w:val="466"/>
          <w:jc w:val="center"/>
        </w:trPr>
        <w:tc>
          <w:tcPr>
            <w:tcW w:w="2088" w:type="dxa"/>
            <w:shd w:val="clear" w:color="000000" w:fill="0070C0"/>
            <w:noWrap/>
            <w:vAlign w:val="center"/>
            <w:hideMark/>
          </w:tcPr>
          <w:p w14:paraId="03F55DF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0070C0"/>
            <w:noWrap/>
            <w:vAlign w:val="center"/>
            <w:hideMark/>
          </w:tcPr>
          <w:p w14:paraId="7723AE8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5410</w:t>
            </w:r>
          </w:p>
        </w:tc>
        <w:tc>
          <w:tcPr>
            <w:tcW w:w="1271" w:type="dxa"/>
            <w:shd w:val="clear" w:color="000000" w:fill="0070C0"/>
            <w:noWrap/>
            <w:vAlign w:val="center"/>
            <w:hideMark/>
          </w:tcPr>
          <w:p w14:paraId="2EEBD91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5600</w:t>
            </w:r>
          </w:p>
        </w:tc>
        <w:tc>
          <w:tcPr>
            <w:tcW w:w="1214" w:type="dxa"/>
            <w:shd w:val="clear" w:color="000000" w:fill="0070C0"/>
            <w:noWrap/>
            <w:vAlign w:val="center"/>
            <w:hideMark/>
          </w:tcPr>
          <w:p w14:paraId="28F45C6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0070C0"/>
            <w:noWrap/>
            <w:vAlign w:val="center"/>
            <w:hideMark/>
          </w:tcPr>
          <w:p w14:paraId="418926A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5470</w:t>
            </w:r>
          </w:p>
        </w:tc>
      </w:tr>
      <w:tr w:rsidR="00B44993" w:rsidRPr="00144E00" w14:paraId="72A4F94D" w14:textId="77777777" w:rsidTr="008B4E05">
        <w:trPr>
          <w:trHeight w:val="466"/>
          <w:jc w:val="center"/>
        </w:trPr>
        <w:tc>
          <w:tcPr>
            <w:tcW w:w="2088" w:type="dxa"/>
            <w:shd w:val="clear" w:color="auto" w:fill="auto"/>
            <w:noWrap/>
            <w:vAlign w:val="center"/>
            <w:hideMark/>
          </w:tcPr>
          <w:p w14:paraId="3E9671C3"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2C97240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fy_high|</w:t>
            </w:r>
          </w:p>
        </w:tc>
        <w:tc>
          <w:tcPr>
            <w:tcW w:w="1271" w:type="dxa"/>
            <w:shd w:val="clear" w:color="auto" w:fill="auto"/>
            <w:noWrap/>
            <w:vAlign w:val="center"/>
            <w:hideMark/>
          </w:tcPr>
          <w:p w14:paraId="3D4DE06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1*fy_low|</w:t>
            </w:r>
          </w:p>
        </w:tc>
        <w:tc>
          <w:tcPr>
            <w:tcW w:w="1214" w:type="dxa"/>
            <w:shd w:val="clear" w:color="auto" w:fill="auto"/>
            <w:noWrap/>
            <w:vAlign w:val="center"/>
            <w:hideMark/>
          </w:tcPr>
          <w:p w14:paraId="6FA5E0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1*fx_high|</w:t>
            </w:r>
          </w:p>
        </w:tc>
        <w:tc>
          <w:tcPr>
            <w:tcW w:w="1271" w:type="dxa"/>
            <w:shd w:val="clear" w:color="auto" w:fill="auto"/>
            <w:noWrap/>
            <w:vAlign w:val="center"/>
            <w:hideMark/>
          </w:tcPr>
          <w:p w14:paraId="4994F5C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1*fx_low|</w:t>
            </w:r>
          </w:p>
        </w:tc>
      </w:tr>
      <w:tr w:rsidR="00B44993" w:rsidRPr="00144E00" w14:paraId="300ECC9C" w14:textId="77777777" w:rsidTr="008B4E05">
        <w:trPr>
          <w:trHeight w:val="466"/>
          <w:jc w:val="center"/>
        </w:trPr>
        <w:tc>
          <w:tcPr>
            <w:tcW w:w="2088" w:type="dxa"/>
            <w:shd w:val="clear" w:color="000000" w:fill="92D050"/>
            <w:noWrap/>
            <w:vAlign w:val="center"/>
            <w:hideMark/>
          </w:tcPr>
          <w:p w14:paraId="3DFCF9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2CF8DD2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3770</w:t>
            </w:r>
          </w:p>
        </w:tc>
        <w:tc>
          <w:tcPr>
            <w:tcW w:w="1271" w:type="dxa"/>
            <w:shd w:val="clear" w:color="000000" w:fill="92D050"/>
            <w:noWrap/>
            <w:vAlign w:val="center"/>
            <w:hideMark/>
          </w:tcPr>
          <w:p w14:paraId="624806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4020</w:t>
            </w:r>
          </w:p>
        </w:tc>
        <w:tc>
          <w:tcPr>
            <w:tcW w:w="1214" w:type="dxa"/>
            <w:shd w:val="clear" w:color="000000" w:fill="92D050"/>
            <w:noWrap/>
            <w:vAlign w:val="center"/>
            <w:hideMark/>
          </w:tcPr>
          <w:p w14:paraId="002913A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3220</w:t>
            </w:r>
          </w:p>
        </w:tc>
        <w:tc>
          <w:tcPr>
            <w:tcW w:w="1271" w:type="dxa"/>
            <w:shd w:val="clear" w:color="000000" w:fill="92D050"/>
            <w:noWrap/>
            <w:vAlign w:val="center"/>
            <w:hideMark/>
          </w:tcPr>
          <w:p w14:paraId="42E3966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3490</w:t>
            </w:r>
          </w:p>
        </w:tc>
      </w:tr>
      <w:tr w:rsidR="00B44993" w:rsidRPr="00144E00" w14:paraId="73C77D79" w14:textId="77777777" w:rsidTr="008B4E05">
        <w:trPr>
          <w:trHeight w:val="466"/>
          <w:jc w:val="center"/>
        </w:trPr>
        <w:tc>
          <w:tcPr>
            <w:tcW w:w="2088" w:type="dxa"/>
            <w:shd w:val="clear" w:color="auto" w:fill="auto"/>
            <w:noWrap/>
            <w:vAlign w:val="center"/>
            <w:hideMark/>
          </w:tcPr>
          <w:p w14:paraId="42CC4BF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328A637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|3*fx_low +1* fy_low|</w:t>
            </w:r>
          </w:p>
        </w:tc>
        <w:tc>
          <w:tcPr>
            <w:tcW w:w="1271" w:type="dxa"/>
            <w:shd w:val="clear" w:color="auto" w:fill="auto"/>
            <w:noWrap/>
            <w:vAlign w:val="center"/>
            <w:hideMark/>
          </w:tcPr>
          <w:p w14:paraId="0217DE2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|3*fx_high + 1*fy_high|</w:t>
            </w:r>
          </w:p>
        </w:tc>
        <w:tc>
          <w:tcPr>
            <w:tcW w:w="1214" w:type="dxa"/>
            <w:shd w:val="clear" w:color="auto" w:fill="auto"/>
            <w:noWrap/>
            <w:vAlign w:val="center"/>
            <w:hideMark/>
          </w:tcPr>
          <w:p w14:paraId="68B2179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|3*fy_low + 1*fx_low|</w:t>
            </w:r>
          </w:p>
        </w:tc>
        <w:tc>
          <w:tcPr>
            <w:tcW w:w="1271" w:type="dxa"/>
            <w:shd w:val="clear" w:color="auto" w:fill="auto"/>
            <w:noWrap/>
            <w:vAlign w:val="center"/>
            <w:hideMark/>
          </w:tcPr>
          <w:p w14:paraId="133F05A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|3*fy_high + 1*fx_high|</w:t>
            </w:r>
          </w:p>
        </w:tc>
      </w:tr>
      <w:tr w:rsidR="00B44993" w:rsidRPr="00144E00" w14:paraId="5F971A56" w14:textId="77777777" w:rsidTr="008B4E05">
        <w:trPr>
          <w:trHeight w:val="466"/>
          <w:jc w:val="center"/>
        </w:trPr>
        <w:tc>
          <w:tcPr>
            <w:tcW w:w="2088" w:type="dxa"/>
            <w:shd w:val="clear" w:color="000000" w:fill="92D050"/>
            <w:noWrap/>
            <w:vAlign w:val="center"/>
            <w:hideMark/>
          </w:tcPr>
          <w:p w14:paraId="47258D8F"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06B471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7260</w:t>
            </w:r>
          </w:p>
        </w:tc>
        <w:tc>
          <w:tcPr>
            <w:tcW w:w="1271" w:type="dxa"/>
            <w:shd w:val="clear" w:color="000000" w:fill="92D050"/>
            <w:noWrap/>
            <w:vAlign w:val="center"/>
            <w:hideMark/>
          </w:tcPr>
          <w:p w14:paraId="5373317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7510</w:t>
            </w:r>
          </w:p>
        </w:tc>
        <w:tc>
          <w:tcPr>
            <w:tcW w:w="1214" w:type="dxa"/>
            <w:shd w:val="clear" w:color="000000" w:fill="92D050"/>
            <w:noWrap/>
            <w:vAlign w:val="center"/>
            <w:hideMark/>
          </w:tcPr>
          <w:p w14:paraId="053C6BC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6980</w:t>
            </w:r>
          </w:p>
        </w:tc>
        <w:tc>
          <w:tcPr>
            <w:tcW w:w="1271" w:type="dxa"/>
            <w:shd w:val="clear" w:color="000000" w:fill="92D050"/>
            <w:noWrap/>
            <w:vAlign w:val="center"/>
            <w:hideMark/>
          </w:tcPr>
          <w:p w14:paraId="79FFA6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7250</w:t>
            </w:r>
          </w:p>
        </w:tc>
      </w:tr>
      <w:tr w:rsidR="00B44993" w:rsidRPr="00144E00" w14:paraId="5C573157" w14:textId="77777777" w:rsidTr="008B4E05">
        <w:trPr>
          <w:trHeight w:val="466"/>
          <w:jc w:val="center"/>
        </w:trPr>
        <w:tc>
          <w:tcPr>
            <w:tcW w:w="2088" w:type="dxa"/>
            <w:shd w:val="clear" w:color="auto" w:fill="auto"/>
            <w:noWrap/>
            <w:vAlign w:val="center"/>
            <w:hideMark/>
          </w:tcPr>
          <w:p w14:paraId="42DA372C"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lastRenderedPageBreak/>
              <w:t>Two-tone 4</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8837C55"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fy_high|</w:t>
            </w:r>
          </w:p>
        </w:tc>
        <w:tc>
          <w:tcPr>
            <w:tcW w:w="1271" w:type="dxa"/>
            <w:shd w:val="clear" w:color="auto" w:fill="auto"/>
            <w:noWrap/>
            <w:vAlign w:val="center"/>
            <w:hideMark/>
          </w:tcPr>
          <w:p w14:paraId="7745B18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fy_low|</w:t>
            </w:r>
          </w:p>
        </w:tc>
        <w:tc>
          <w:tcPr>
            <w:tcW w:w="1214" w:type="dxa"/>
            <w:shd w:val="clear" w:color="auto" w:fill="auto"/>
            <w:noWrap/>
            <w:vAlign w:val="center"/>
            <w:hideMark/>
          </w:tcPr>
          <w:p w14:paraId="47B964E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+2* fy_low|</w:t>
            </w:r>
          </w:p>
        </w:tc>
        <w:tc>
          <w:tcPr>
            <w:tcW w:w="1271" w:type="dxa"/>
            <w:shd w:val="clear" w:color="auto" w:fill="auto"/>
            <w:noWrap/>
            <w:vAlign w:val="center"/>
            <w:hideMark/>
          </w:tcPr>
          <w:p w14:paraId="2E610DB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+2* fy_high|</w:t>
            </w:r>
          </w:p>
        </w:tc>
      </w:tr>
      <w:tr w:rsidR="00B44993" w:rsidRPr="00144E00" w14:paraId="7FA42EA6" w14:textId="77777777" w:rsidTr="008B4E05">
        <w:trPr>
          <w:trHeight w:val="548"/>
          <w:jc w:val="center"/>
        </w:trPr>
        <w:tc>
          <w:tcPr>
            <w:tcW w:w="2088" w:type="dxa"/>
            <w:shd w:val="clear" w:color="000000" w:fill="92D050"/>
            <w:noWrap/>
            <w:vAlign w:val="center"/>
            <w:hideMark/>
          </w:tcPr>
          <w:p w14:paraId="180CC1F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92D050"/>
            <w:noWrap/>
            <w:vAlign w:val="center"/>
            <w:hideMark/>
          </w:tcPr>
          <w:p w14:paraId="3C7A78D3"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140</w:t>
            </w:r>
          </w:p>
        </w:tc>
        <w:tc>
          <w:tcPr>
            <w:tcW w:w="1271" w:type="dxa"/>
            <w:shd w:val="clear" w:color="000000" w:fill="92D050"/>
            <w:noWrap/>
            <w:vAlign w:val="center"/>
            <w:hideMark/>
          </w:tcPr>
          <w:p w14:paraId="417A0AC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400</w:t>
            </w:r>
          </w:p>
        </w:tc>
        <w:tc>
          <w:tcPr>
            <w:tcW w:w="1214" w:type="dxa"/>
            <w:shd w:val="clear" w:color="000000" w:fill="92D050"/>
            <w:noWrap/>
            <w:vAlign w:val="center"/>
            <w:hideMark/>
          </w:tcPr>
          <w:p w14:paraId="01FD0D4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7120</w:t>
            </w:r>
          </w:p>
        </w:tc>
        <w:tc>
          <w:tcPr>
            <w:tcW w:w="1271" w:type="dxa"/>
            <w:shd w:val="clear" w:color="000000" w:fill="92D050"/>
            <w:noWrap/>
            <w:vAlign w:val="center"/>
            <w:hideMark/>
          </w:tcPr>
          <w:p w14:paraId="63F3161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7380</w:t>
            </w:r>
          </w:p>
        </w:tc>
      </w:tr>
      <w:tr w:rsidR="00B44993" w:rsidRPr="00144E00" w14:paraId="7D1348F3" w14:textId="77777777" w:rsidTr="008B4E05">
        <w:trPr>
          <w:trHeight w:val="466"/>
          <w:jc w:val="center"/>
        </w:trPr>
        <w:tc>
          <w:tcPr>
            <w:tcW w:w="2088" w:type="dxa"/>
            <w:shd w:val="clear" w:color="auto" w:fill="auto"/>
            <w:noWrap/>
            <w:vAlign w:val="center"/>
            <w:hideMark/>
          </w:tcPr>
          <w:p w14:paraId="589E9E8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58345D3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4*fy_high|</w:t>
            </w:r>
          </w:p>
        </w:tc>
        <w:tc>
          <w:tcPr>
            <w:tcW w:w="1271" w:type="dxa"/>
            <w:shd w:val="clear" w:color="auto" w:fill="auto"/>
            <w:noWrap/>
            <w:vAlign w:val="center"/>
            <w:hideMark/>
          </w:tcPr>
          <w:p w14:paraId="6BE8B4FC"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4*fy_low|</w:t>
            </w:r>
          </w:p>
        </w:tc>
        <w:tc>
          <w:tcPr>
            <w:tcW w:w="1214" w:type="dxa"/>
            <w:shd w:val="clear" w:color="auto" w:fill="auto"/>
            <w:noWrap/>
            <w:vAlign w:val="center"/>
            <w:hideMark/>
          </w:tcPr>
          <w:p w14:paraId="5974159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4*fx_high|</w:t>
            </w:r>
          </w:p>
        </w:tc>
        <w:tc>
          <w:tcPr>
            <w:tcW w:w="1271" w:type="dxa"/>
            <w:shd w:val="clear" w:color="auto" w:fill="auto"/>
            <w:noWrap/>
            <w:vAlign w:val="center"/>
            <w:hideMark/>
          </w:tcPr>
          <w:p w14:paraId="556E21C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4*fx_low|</w:t>
            </w:r>
          </w:p>
        </w:tc>
      </w:tr>
      <w:tr w:rsidR="00B44993" w:rsidRPr="00144E00" w14:paraId="69CDE12C" w14:textId="77777777" w:rsidTr="008B4E05">
        <w:trPr>
          <w:trHeight w:val="466"/>
          <w:jc w:val="center"/>
        </w:trPr>
        <w:tc>
          <w:tcPr>
            <w:tcW w:w="2088" w:type="dxa"/>
            <w:shd w:val="clear" w:color="000000" w:fill="FFC000"/>
            <w:noWrap/>
            <w:vAlign w:val="center"/>
            <w:hideMark/>
          </w:tcPr>
          <w:p w14:paraId="67E29B2B"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B67BB6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5270</w:t>
            </w:r>
          </w:p>
        </w:tc>
        <w:tc>
          <w:tcPr>
            <w:tcW w:w="1271" w:type="dxa"/>
            <w:shd w:val="clear" w:color="000000" w:fill="FFC000"/>
            <w:noWrap/>
            <w:vAlign w:val="center"/>
            <w:hideMark/>
          </w:tcPr>
          <w:p w14:paraId="558E39A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4930</w:t>
            </w:r>
          </w:p>
        </w:tc>
        <w:tc>
          <w:tcPr>
            <w:tcW w:w="1214" w:type="dxa"/>
            <w:shd w:val="clear" w:color="000000" w:fill="FFC000"/>
            <w:noWrap/>
            <w:vAlign w:val="center"/>
            <w:hideMark/>
          </w:tcPr>
          <w:p w14:paraId="4C45F19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5930</w:t>
            </w:r>
          </w:p>
        </w:tc>
        <w:tc>
          <w:tcPr>
            <w:tcW w:w="1271" w:type="dxa"/>
            <w:shd w:val="clear" w:color="000000" w:fill="FFC000"/>
            <w:noWrap/>
            <w:vAlign w:val="center"/>
            <w:hideMark/>
          </w:tcPr>
          <w:p w14:paraId="325108D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5620</w:t>
            </w:r>
          </w:p>
        </w:tc>
      </w:tr>
      <w:tr w:rsidR="00B44993" w:rsidRPr="00144E00" w14:paraId="72CA6D88" w14:textId="77777777" w:rsidTr="008B4E05">
        <w:trPr>
          <w:trHeight w:val="466"/>
          <w:jc w:val="center"/>
        </w:trPr>
        <w:tc>
          <w:tcPr>
            <w:tcW w:w="2088" w:type="dxa"/>
            <w:shd w:val="clear" w:color="auto" w:fill="auto"/>
            <w:noWrap/>
            <w:vAlign w:val="center"/>
            <w:hideMark/>
          </w:tcPr>
          <w:p w14:paraId="1A443B7D"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46AAF07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- 3*fy_high|</w:t>
            </w:r>
          </w:p>
        </w:tc>
        <w:tc>
          <w:tcPr>
            <w:tcW w:w="1271" w:type="dxa"/>
            <w:shd w:val="clear" w:color="auto" w:fill="auto"/>
            <w:noWrap/>
            <w:vAlign w:val="center"/>
            <w:hideMark/>
          </w:tcPr>
          <w:p w14:paraId="26D7FF1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- 3*fy_low|</w:t>
            </w:r>
          </w:p>
        </w:tc>
        <w:tc>
          <w:tcPr>
            <w:tcW w:w="1214" w:type="dxa"/>
            <w:shd w:val="clear" w:color="auto" w:fill="auto"/>
            <w:noWrap/>
            <w:vAlign w:val="center"/>
            <w:hideMark/>
          </w:tcPr>
          <w:p w14:paraId="4760EF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- 3*fx_high|</w:t>
            </w:r>
          </w:p>
        </w:tc>
        <w:tc>
          <w:tcPr>
            <w:tcW w:w="1271" w:type="dxa"/>
            <w:shd w:val="clear" w:color="auto" w:fill="auto"/>
            <w:noWrap/>
            <w:vAlign w:val="center"/>
            <w:hideMark/>
          </w:tcPr>
          <w:p w14:paraId="6CE39B51"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-3*fx_low|</w:t>
            </w:r>
          </w:p>
        </w:tc>
      </w:tr>
      <w:tr w:rsidR="00B44993" w:rsidRPr="00144E00" w14:paraId="55E419BD" w14:textId="77777777" w:rsidTr="008B4E05">
        <w:trPr>
          <w:trHeight w:val="466"/>
          <w:jc w:val="center"/>
        </w:trPr>
        <w:tc>
          <w:tcPr>
            <w:tcW w:w="2088" w:type="dxa"/>
            <w:shd w:val="clear" w:color="000000" w:fill="FFC000"/>
            <w:noWrap/>
            <w:vAlign w:val="center"/>
            <w:hideMark/>
          </w:tcPr>
          <w:p w14:paraId="5AD8E507"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4DD729AA"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1640</w:t>
            </w:r>
          </w:p>
        </w:tc>
        <w:tc>
          <w:tcPr>
            <w:tcW w:w="1271" w:type="dxa"/>
            <w:shd w:val="clear" w:color="000000" w:fill="FFC000"/>
            <w:noWrap/>
            <w:vAlign w:val="center"/>
            <w:hideMark/>
          </w:tcPr>
          <w:p w14:paraId="52663CB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1310</w:t>
            </w:r>
          </w:p>
        </w:tc>
        <w:tc>
          <w:tcPr>
            <w:tcW w:w="1214" w:type="dxa"/>
            <w:shd w:val="clear" w:color="000000" w:fill="FF0000"/>
            <w:noWrap/>
            <w:vAlign w:val="center"/>
            <w:hideMark/>
          </w:tcPr>
          <w:p w14:paraId="373430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2310</w:t>
            </w:r>
          </w:p>
        </w:tc>
        <w:tc>
          <w:tcPr>
            <w:tcW w:w="1271" w:type="dxa"/>
            <w:shd w:val="clear" w:color="000000" w:fill="FF0000"/>
            <w:noWrap/>
            <w:vAlign w:val="center"/>
            <w:hideMark/>
          </w:tcPr>
          <w:p w14:paraId="6827B1F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1990</w:t>
            </w:r>
          </w:p>
        </w:tc>
      </w:tr>
      <w:tr w:rsidR="00B44993" w:rsidRPr="00144E00" w14:paraId="422EBD88" w14:textId="77777777" w:rsidTr="008B4E05">
        <w:trPr>
          <w:trHeight w:val="466"/>
          <w:jc w:val="center"/>
        </w:trPr>
        <w:tc>
          <w:tcPr>
            <w:tcW w:w="2088" w:type="dxa"/>
            <w:shd w:val="clear" w:color="auto" w:fill="auto"/>
            <w:noWrap/>
            <w:vAlign w:val="center"/>
            <w:hideMark/>
          </w:tcPr>
          <w:p w14:paraId="2ABC57E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16851682"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|fx_low + 4*fy_low|</w:t>
            </w:r>
          </w:p>
        </w:tc>
        <w:tc>
          <w:tcPr>
            <w:tcW w:w="1271" w:type="dxa"/>
            <w:shd w:val="clear" w:color="auto" w:fill="auto"/>
            <w:noWrap/>
            <w:vAlign w:val="center"/>
            <w:hideMark/>
          </w:tcPr>
          <w:p w14:paraId="0ABD27B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|fx_high + 4*fy_high|</w:t>
            </w:r>
          </w:p>
        </w:tc>
        <w:tc>
          <w:tcPr>
            <w:tcW w:w="1214" w:type="dxa"/>
            <w:shd w:val="clear" w:color="auto" w:fill="auto"/>
            <w:noWrap/>
            <w:vAlign w:val="center"/>
            <w:hideMark/>
          </w:tcPr>
          <w:p w14:paraId="15A82FB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|fy_low + 4*fx_low|</w:t>
            </w:r>
          </w:p>
        </w:tc>
        <w:tc>
          <w:tcPr>
            <w:tcW w:w="1271" w:type="dxa"/>
            <w:shd w:val="clear" w:color="auto" w:fill="auto"/>
            <w:noWrap/>
            <w:vAlign w:val="center"/>
            <w:hideMark/>
          </w:tcPr>
          <w:p w14:paraId="703BD386"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|fy_high + 4*fx_high|</w:t>
            </w:r>
          </w:p>
        </w:tc>
      </w:tr>
      <w:tr w:rsidR="00B44993" w:rsidRPr="00144E00" w14:paraId="2BA3C79F" w14:textId="77777777" w:rsidTr="008B4E05">
        <w:trPr>
          <w:trHeight w:val="466"/>
          <w:jc w:val="center"/>
        </w:trPr>
        <w:tc>
          <w:tcPr>
            <w:tcW w:w="2088" w:type="dxa"/>
            <w:shd w:val="clear" w:color="000000" w:fill="FFC000"/>
            <w:noWrap/>
            <w:vAlign w:val="center"/>
            <w:hideMark/>
          </w:tcPr>
          <w:p w14:paraId="1629DC02"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5EE9E4C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8690</w:t>
            </w:r>
          </w:p>
        </w:tc>
        <w:tc>
          <w:tcPr>
            <w:tcW w:w="1271" w:type="dxa"/>
            <w:shd w:val="clear" w:color="000000" w:fill="FFC000"/>
            <w:noWrap/>
            <w:vAlign w:val="center"/>
            <w:hideMark/>
          </w:tcPr>
          <w:p w14:paraId="4DFAC55D"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9030</w:t>
            </w:r>
          </w:p>
        </w:tc>
        <w:tc>
          <w:tcPr>
            <w:tcW w:w="1214" w:type="dxa"/>
            <w:shd w:val="clear" w:color="000000" w:fill="FFC000"/>
            <w:noWrap/>
            <w:vAlign w:val="center"/>
            <w:hideMark/>
          </w:tcPr>
          <w:p w14:paraId="28727287"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9110</w:t>
            </w:r>
          </w:p>
        </w:tc>
        <w:tc>
          <w:tcPr>
            <w:tcW w:w="1271" w:type="dxa"/>
            <w:shd w:val="clear" w:color="000000" w:fill="FFC000"/>
            <w:noWrap/>
            <w:vAlign w:val="center"/>
            <w:hideMark/>
          </w:tcPr>
          <w:p w14:paraId="49A0748B"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9420</w:t>
            </w:r>
          </w:p>
        </w:tc>
      </w:tr>
      <w:tr w:rsidR="00B44993" w:rsidRPr="00144E00" w14:paraId="17CF1CA2" w14:textId="77777777" w:rsidTr="008B4E05">
        <w:trPr>
          <w:trHeight w:val="466"/>
          <w:jc w:val="center"/>
        </w:trPr>
        <w:tc>
          <w:tcPr>
            <w:tcW w:w="2088" w:type="dxa"/>
            <w:shd w:val="clear" w:color="auto" w:fill="auto"/>
            <w:noWrap/>
            <w:vAlign w:val="center"/>
            <w:hideMark/>
          </w:tcPr>
          <w:p w14:paraId="452DF168"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Two-tone 5</w:t>
            </w:r>
            <w:r w:rsidRPr="00144E00">
              <w:rPr>
                <w:rFonts w:ascii="Arial" w:hAnsi="Arial" w:cs="Arial"/>
                <w:sz w:val="18"/>
                <w:szCs w:val="18"/>
                <w:vertAlign w:val="superscript"/>
                <w:lang w:val="en-US" w:eastAsia="zh-CN"/>
              </w:rPr>
              <w:t>th</w:t>
            </w:r>
            <w:r w:rsidRPr="00144E00">
              <w:rPr>
                <w:rFonts w:ascii="Arial" w:hAnsi="Arial" w:cs="Arial"/>
                <w:sz w:val="18"/>
                <w:szCs w:val="18"/>
                <w:lang w:val="en-US" w:eastAsia="zh-CN"/>
              </w:rPr>
              <w:t xml:space="preserve"> order IMD products</w:t>
            </w:r>
          </w:p>
        </w:tc>
        <w:tc>
          <w:tcPr>
            <w:tcW w:w="1214" w:type="dxa"/>
            <w:shd w:val="clear" w:color="auto" w:fill="auto"/>
            <w:noWrap/>
            <w:vAlign w:val="center"/>
            <w:hideMark/>
          </w:tcPr>
          <w:p w14:paraId="0E930A0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|2*fx_low + 3*fy_low|</w:t>
            </w:r>
          </w:p>
        </w:tc>
        <w:tc>
          <w:tcPr>
            <w:tcW w:w="1271" w:type="dxa"/>
            <w:shd w:val="clear" w:color="auto" w:fill="auto"/>
            <w:noWrap/>
            <w:vAlign w:val="center"/>
            <w:hideMark/>
          </w:tcPr>
          <w:p w14:paraId="39F4BA49"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|2*fx_high + 3*fy_high|</w:t>
            </w:r>
          </w:p>
        </w:tc>
        <w:tc>
          <w:tcPr>
            <w:tcW w:w="1214" w:type="dxa"/>
            <w:shd w:val="clear" w:color="auto" w:fill="auto"/>
            <w:noWrap/>
            <w:vAlign w:val="center"/>
            <w:hideMark/>
          </w:tcPr>
          <w:p w14:paraId="7C9B5324"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|2*fy_low + 3*fx_low|</w:t>
            </w:r>
          </w:p>
        </w:tc>
        <w:tc>
          <w:tcPr>
            <w:tcW w:w="1271" w:type="dxa"/>
            <w:shd w:val="clear" w:color="auto" w:fill="auto"/>
            <w:noWrap/>
            <w:vAlign w:val="center"/>
            <w:hideMark/>
          </w:tcPr>
          <w:p w14:paraId="6DD17700"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|2*fy_high + 3*fx_high|</w:t>
            </w:r>
          </w:p>
        </w:tc>
      </w:tr>
      <w:tr w:rsidR="00B44993" w:rsidRPr="00144E00" w14:paraId="25611E83" w14:textId="77777777" w:rsidTr="008B4E05">
        <w:trPr>
          <w:trHeight w:val="466"/>
          <w:jc w:val="center"/>
        </w:trPr>
        <w:tc>
          <w:tcPr>
            <w:tcW w:w="2088" w:type="dxa"/>
            <w:shd w:val="clear" w:color="000000" w:fill="FFC000"/>
            <w:noWrap/>
            <w:vAlign w:val="center"/>
            <w:hideMark/>
          </w:tcPr>
          <w:p w14:paraId="7F8A4066" w14:textId="77777777" w:rsidR="00B44993" w:rsidRPr="00144E00" w:rsidRDefault="00B44993" w:rsidP="008B4E05">
            <w:pPr>
              <w:spacing w:after="0"/>
              <w:rPr>
                <w:rFonts w:ascii="Arial" w:hAnsi="Arial" w:cs="Arial"/>
                <w:sz w:val="18"/>
                <w:szCs w:val="18"/>
                <w:lang w:val="en-US" w:eastAsia="zh-CN"/>
              </w:rPr>
            </w:pPr>
            <w:r w:rsidRPr="00144E00">
              <w:rPr>
                <w:rFonts w:ascii="Arial" w:hAnsi="Arial" w:cs="Arial"/>
                <w:sz w:val="18"/>
                <w:szCs w:val="18"/>
                <w:lang w:val="en-US" w:eastAsia="zh-CN"/>
              </w:rPr>
              <w:t>IMD frequency limits (MHz)</w:t>
            </w:r>
          </w:p>
        </w:tc>
        <w:tc>
          <w:tcPr>
            <w:tcW w:w="1214" w:type="dxa"/>
            <w:shd w:val="clear" w:color="000000" w:fill="FFC000"/>
            <w:noWrap/>
            <w:vAlign w:val="center"/>
            <w:hideMark/>
          </w:tcPr>
          <w:p w14:paraId="75D5892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8830</w:t>
            </w:r>
          </w:p>
        </w:tc>
        <w:tc>
          <w:tcPr>
            <w:tcW w:w="1271" w:type="dxa"/>
            <w:shd w:val="clear" w:color="000000" w:fill="FFC000"/>
            <w:noWrap/>
            <w:vAlign w:val="center"/>
            <w:hideMark/>
          </w:tcPr>
          <w:p w14:paraId="1BFC9AEE"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9160</w:t>
            </w:r>
          </w:p>
        </w:tc>
        <w:tc>
          <w:tcPr>
            <w:tcW w:w="1214" w:type="dxa"/>
            <w:shd w:val="clear" w:color="000000" w:fill="FFC000"/>
            <w:noWrap/>
            <w:vAlign w:val="center"/>
            <w:hideMark/>
          </w:tcPr>
          <w:p w14:paraId="44D0619F"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8970</w:t>
            </w:r>
          </w:p>
        </w:tc>
        <w:tc>
          <w:tcPr>
            <w:tcW w:w="1271" w:type="dxa"/>
            <w:shd w:val="clear" w:color="000000" w:fill="FFC000"/>
            <w:noWrap/>
            <w:vAlign w:val="center"/>
            <w:hideMark/>
          </w:tcPr>
          <w:p w14:paraId="093DDD58" w14:textId="77777777" w:rsidR="00B44993" w:rsidRPr="00144E00" w:rsidRDefault="00B44993" w:rsidP="008B4E05">
            <w:pPr>
              <w:spacing w:after="0"/>
              <w:jc w:val="center"/>
              <w:rPr>
                <w:rFonts w:ascii="Arial" w:hAnsi="Arial" w:cs="Arial"/>
                <w:sz w:val="18"/>
                <w:szCs w:val="18"/>
                <w:lang w:val="en-US" w:eastAsia="zh-CN"/>
              </w:rPr>
            </w:pPr>
            <w:r w:rsidRPr="00144E00">
              <w:rPr>
                <w:rFonts w:ascii="Arial" w:hAnsi="Arial" w:cs="Arial"/>
                <w:sz w:val="18"/>
                <w:szCs w:val="18"/>
                <w:lang w:val="en-US" w:eastAsia="zh-CN"/>
              </w:rPr>
              <w:t>9290</w:t>
            </w:r>
          </w:p>
        </w:tc>
      </w:tr>
    </w:tbl>
    <w:p w14:paraId="19DC3B25" w14:textId="77777777" w:rsidR="00B44993" w:rsidRDefault="00B44993" w:rsidP="00B44993">
      <w:pPr>
        <w:pStyle w:val="TH"/>
        <w:rPr>
          <w:lang w:val="en-US"/>
        </w:rPr>
      </w:pPr>
    </w:p>
    <w:p w14:paraId="30D5ACB8" w14:textId="3AA00357" w:rsidR="00B44993" w:rsidRPr="00426BBD" w:rsidRDefault="00B44993" w:rsidP="00B44993">
      <w:pPr>
        <w:rPr>
          <w:rFonts w:ascii="Arial" w:hAnsi="Arial" w:cs="Arial"/>
          <w:sz w:val="18"/>
          <w:szCs w:val="18"/>
        </w:rPr>
      </w:pPr>
      <w:r w:rsidRPr="00426BBD">
        <w:rPr>
          <w:rFonts w:ascii="Arial" w:hAnsi="Arial" w:cs="Arial"/>
          <w:sz w:val="18"/>
          <w:szCs w:val="18"/>
        </w:rPr>
        <w:t xml:space="preserve">Based on Table </w:t>
      </w:r>
      <w:r w:rsidR="008B4E05">
        <w:rPr>
          <w:rFonts w:ascii="Arial" w:hAnsi="Arial" w:cs="Arial"/>
          <w:sz w:val="18"/>
          <w:szCs w:val="18"/>
        </w:rPr>
        <w:t>5.60</w:t>
      </w:r>
      <w:r w:rsidRPr="00426BBD">
        <w:rPr>
          <w:rFonts w:ascii="Arial" w:hAnsi="Arial" w:cs="Arial"/>
          <w:sz w:val="18"/>
          <w:szCs w:val="18"/>
        </w:rPr>
        <w:t>.2-1, the IMD3 from UL DC_66_n2 may affect DL band 2.</w:t>
      </w:r>
    </w:p>
    <w:p w14:paraId="104FE41E" w14:textId="77777777" w:rsidR="00B44993" w:rsidRPr="00426BBD" w:rsidRDefault="00B44993" w:rsidP="00B44993">
      <w:pPr>
        <w:rPr>
          <w:rFonts w:ascii="Arial" w:hAnsi="Arial" w:cs="Arial"/>
          <w:sz w:val="18"/>
          <w:szCs w:val="18"/>
        </w:rPr>
      </w:pPr>
      <w:r w:rsidRPr="00426BBD">
        <w:rPr>
          <w:rFonts w:ascii="Arial" w:hAnsi="Arial" w:cs="Arial"/>
          <w:sz w:val="18"/>
          <w:szCs w:val="18"/>
        </w:rPr>
        <w:t>The IMD5 from UL DC_66_n2 may affect DL band 66.</w:t>
      </w:r>
    </w:p>
    <w:p w14:paraId="63EEFB22" w14:textId="2E5C23C4" w:rsidR="00B44993" w:rsidRPr="00426BBD"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5.60</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426BBD">
        <w:rPr>
          <w:rFonts w:ascii="Arial" w:hAnsi="Arial" w:cs="Arial"/>
          <w:sz w:val="18"/>
          <w:szCs w:val="18"/>
        </w:rPr>
        <w:t>DC_71A_n2A</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22535F2" w14:textId="43CDCCEA" w:rsidR="00B44993" w:rsidRDefault="00B44993" w:rsidP="00B44993">
      <w:pPr>
        <w:pStyle w:val="TH"/>
        <w:rPr>
          <w:lang w:val="en-US"/>
        </w:rPr>
      </w:pPr>
      <w:r w:rsidRPr="00227811">
        <w:rPr>
          <w:lang w:val="en-US"/>
        </w:rPr>
        <w:t xml:space="preserve">Table </w:t>
      </w:r>
      <w:r w:rsidR="008B4E05">
        <w:rPr>
          <w:lang w:val="en-US" w:eastAsia="ja-JP"/>
        </w:rPr>
        <w:t>5.60</w:t>
      </w:r>
      <w:r>
        <w:rPr>
          <w:lang w:val="en-US"/>
        </w:rPr>
        <w:t>.2</w:t>
      </w:r>
      <w:r w:rsidRPr="00227811">
        <w:rPr>
          <w:lang w:val="en-US"/>
        </w:rPr>
        <w:t>-</w:t>
      </w:r>
      <w:r>
        <w:rPr>
          <w:lang w:val="en-US"/>
        </w:rPr>
        <w:t>2</w:t>
      </w:r>
      <w:r w:rsidRPr="00227811">
        <w:rPr>
          <w:lang w:val="en-US"/>
        </w:rPr>
        <w:t xml:space="preserve">: </w:t>
      </w:r>
      <w:r w:rsidRPr="00426BBD">
        <w:rPr>
          <w:lang w:val="en-US"/>
        </w:rPr>
        <w:t>DC_71A_n2A</w:t>
      </w:r>
      <w:r w:rsidRPr="00227811">
        <w:rPr>
          <w:lang w:val="en-US"/>
        </w:rPr>
        <w:t xml:space="preserve"> </w:t>
      </w:r>
      <w:r w:rsidRPr="00227811">
        <w:rPr>
          <w:lang w:val="en-US" w:eastAsia="zh-CN"/>
        </w:rPr>
        <w:t>U</w:t>
      </w:r>
      <w:r w:rsidRPr="00227811">
        <w:rPr>
          <w:lang w:val="en-US"/>
        </w:rPr>
        <w:t>L harmonics and IMD products</w:t>
      </w:r>
    </w:p>
    <w:tbl>
      <w:tblPr>
        <w:tblW w:w="7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7"/>
        <w:gridCol w:w="1254"/>
        <w:gridCol w:w="1313"/>
        <w:gridCol w:w="1254"/>
        <w:gridCol w:w="1313"/>
      </w:tblGrid>
      <w:tr w:rsidR="00B44993" w:rsidRPr="00732289" w14:paraId="645400D0" w14:textId="77777777" w:rsidTr="008B4E05">
        <w:trPr>
          <w:trHeight w:val="464"/>
          <w:jc w:val="center"/>
        </w:trPr>
        <w:tc>
          <w:tcPr>
            <w:tcW w:w="2157" w:type="dxa"/>
            <w:shd w:val="clear" w:color="auto" w:fill="auto"/>
            <w:noWrap/>
            <w:vAlign w:val="center"/>
            <w:hideMark/>
          </w:tcPr>
          <w:p w14:paraId="489362A6"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UE UL carriers</w:t>
            </w:r>
          </w:p>
        </w:tc>
        <w:tc>
          <w:tcPr>
            <w:tcW w:w="1254" w:type="dxa"/>
            <w:shd w:val="clear" w:color="auto" w:fill="auto"/>
            <w:noWrap/>
            <w:vAlign w:val="center"/>
            <w:hideMark/>
          </w:tcPr>
          <w:p w14:paraId="593C5D0F"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fx_low</w:t>
            </w:r>
          </w:p>
        </w:tc>
        <w:tc>
          <w:tcPr>
            <w:tcW w:w="1313" w:type="dxa"/>
            <w:shd w:val="clear" w:color="auto" w:fill="auto"/>
            <w:noWrap/>
            <w:vAlign w:val="center"/>
            <w:hideMark/>
          </w:tcPr>
          <w:p w14:paraId="7BCAF1B8"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fx_high</w:t>
            </w:r>
          </w:p>
        </w:tc>
        <w:tc>
          <w:tcPr>
            <w:tcW w:w="1254" w:type="dxa"/>
            <w:shd w:val="clear" w:color="auto" w:fill="auto"/>
            <w:noWrap/>
            <w:vAlign w:val="center"/>
            <w:hideMark/>
          </w:tcPr>
          <w:p w14:paraId="33A827EA"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fy_low</w:t>
            </w:r>
          </w:p>
        </w:tc>
        <w:tc>
          <w:tcPr>
            <w:tcW w:w="1313" w:type="dxa"/>
            <w:shd w:val="clear" w:color="auto" w:fill="auto"/>
            <w:noWrap/>
            <w:vAlign w:val="center"/>
            <w:hideMark/>
          </w:tcPr>
          <w:p w14:paraId="55101073" w14:textId="77777777" w:rsidR="00B44993" w:rsidRPr="00732289" w:rsidRDefault="00B44993" w:rsidP="008B4E05">
            <w:pPr>
              <w:spacing w:after="0"/>
              <w:jc w:val="center"/>
              <w:rPr>
                <w:rFonts w:ascii="Arial" w:hAnsi="Arial" w:cs="Arial"/>
                <w:b/>
                <w:bCs/>
                <w:sz w:val="18"/>
                <w:szCs w:val="18"/>
                <w:lang w:val="en-US" w:eastAsia="zh-CN"/>
              </w:rPr>
            </w:pPr>
            <w:r w:rsidRPr="00732289">
              <w:rPr>
                <w:rFonts w:ascii="Arial" w:hAnsi="Arial" w:cs="Arial"/>
                <w:b/>
                <w:bCs/>
                <w:sz w:val="18"/>
                <w:szCs w:val="18"/>
                <w:lang w:val="en-US" w:eastAsia="zh-CN"/>
              </w:rPr>
              <w:t>fy_high</w:t>
            </w:r>
          </w:p>
        </w:tc>
      </w:tr>
      <w:tr w:rsidR="00B44993" w:rsidRPr="00732289" w14:paraId="5C174CBE" w14:textId="77777777" w:rsidTr="008B4E05">
        <w:trPr>
          <w:trHeight w:val="464"/>
          <w:jc w:val="center"/>
        </w:trPr>
        <w:tc>
          <w:tcPr>
            <w:tcW w:w="2157" w:type="dxa"/>
            <w:shd w:val="clear" w:color="000000" w:fill="FFFF00"/>
            <w:noWrap/>
            <w:vAlign w:val="center"/>
            <w:hideMark/>
          </w:tcPr>
          <w:p w14:paraId="05B0212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UL frequency (MHz)</w:t>
            </w:r>
          </w:p>
        </w:tc>
        <w:tc>
          <w:tcPr>
            <w:tcW w:w="1254" w:type="dxa"/>
            <w:shd w:val="clear" w:color="000000" w:fill="FFFF00"/>
            <w:noWrap/>
            <w:vAlign w:val="center"/>
            <w:hideMark/>
          </w:tcPr>
          <w:p w14:paraId="50F3A2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1850</w:t>
            </w:r>
          </w:p>
        </w:tc>
        <w:tc>
          <w:tcPr>
            <w:tcW w:w="1313" w:type="dxa"/>
            <w:shd w:val="clear" w:color="000000" w:fill="FFFF00"/>
            <w:noWrap/>
            <w:vAlign w:val="center"/>
            <w:hideMark/>
          </w:tcPr>
          <w:p w14:paraId="2DA3E1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1910</w:t>
            </w:r>
          </w:p>
        </w:tc>
        <w:tc>
          <w:tcPr>
            <w:tcW w:w="1254" w:type="dxa"/>
            <w:shd w:val="clear" w:color="000000" w:fill="FFFF00"/>
            <w:noWrap/>
            <w:vAlign w:val="center"/>
            <w:hideMark/>
          </w:tcPr>
          <w:p w14:paraId="0306B9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663</w:t>
            </w:r>
          </w:p>
        </w:tc>
        <w:tc>
          <w:tcPr>
            <w:tcW w:w="1313" w:type="dxa"/>
            <w:shd w:val="clear" w:color="000000" w:fill="FFFF00"/>
            <w:noWrap/>
            <w:vAlign w:val="center"/>
            <w:hideMark/>
          </w:tcPr>
          <w:p w14:paraId="340C6F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698</w:t>
            </w:r>
          </w:p>
        </w:tc>
      </w:tr>
      <w:tr w:rsidR="00B44993" w:rsidRPr="00732289" w14:paraId="3878140E" w14:textId="77777777" w:rsidTr="008B4E05">
        <w:trPr>
          <w:trHeight w:val="464"/>
          <w:jc w:val="center"/>
        </w:trPr>
        <w:tc>
          <w:tcPr>
            <w:tcW w:w="2157" w:type="dxa"/>
            <w:shd w:val="clear" w:color="auto" w:fill="auto"/>
            <w:noWrap/>
            <w:vAlign w:val="center"/>
            <w:hideMark/>
          </w:tcPr>
          <w:p w14:paraId="04E80F7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55A5CDB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w:t>
            </w:r>
          </w:p>
        </w:tc>
        <w:tc>
          <w:tcPr>
            <w:tcW w:w="1313" w:type="dxa"/>
            <w:shd w:val="clear" w:color="auto" w:fill="auto"/>
            <w:noWrap/>
            <w:vAlign w:val="center"/>
            <w:hideMark/>
          </w:tcPr>
          <w:p w14:paraId="54D12FD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w:t>
            </w:r>
          </w:p>
        </w:tc>
        <w:tc>
          <w:tcPr>
            <w:tcW w:w="1254" w:type="dxa"/>
            <w:shd w:val="clear" w:color="auto" w:fill="auto"/>
            <w:noWrap/>
            <w:vAlign w:val="center"/>
            <w:hideMark/>
          </w:tcPr>
          <w:p w14:paraId="7824D61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fy_low</w:t>
            </w:r>
          </w:p>
        </w:tc>
        <w:tc>
          <w:tcPr>
            <w:tcW w:w="1313" w:type="dxa"/>
            <w:shd w:val="clear" w:color="auto" w:fill="auto"/>
            <w:noWrap/>
            <w:vAlign w:val="center"/>
            <w:hideMark/>
          </w:tcPr>
          <w:p w14:paraId="383731A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 fy_high</w:t>
            </w:r>
          </w:p>
        </w:tc>
      </w:tr>
      <w:tr w:rsidR="00B44993" w:rsidRPr="00732289" w14:paraId="566AADD1" w14:textId="77777777" w:rsidTr="008B4E05">
        <w:trPr>
          <w:trHeight w:val="464"/>
          <w:jc w:val="center"/>
        </w:trPr>
        <w:tc>
          <w:tcPr>
            <w:tcW w:w="2157" w:type="dxa"/>
            <w:shd w:val="clear" w:color="000000" w:fill="4BACC6"/>
            <w:noWrap/>
            <w:vAlign w:val="center"/>
            <w:hideMark/>
          </w:tcPr>
          <w:p w14:paraId="71A62EC1"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harmonics frequency limits (MHz) </w:t>
            </w:r>
          </w:p>
        </w:tc>
        <w:tc>
          <w:tcPr>
            <w:tcW w:w="1254" w:type="dxa"/>
            <w:shd w:val="clear" w:color="000000" w:fill="4BACC6"/>
            <w:noWrap/>
            <w:vAlign w:val="center"/>
            <w:hideMark/>
          </w:tcPr>
          <w:p w14:paraId="0F5CA1D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3700</w:t>
            </w:r>
          </w:p>
        </w:tc>
        <w:tc>
          <w:tcPr>
            <w:tcW w:w="1313" w:type="dxa"/>
            <w:shd w:val="clear" w:color="000000" w:fill="4BACC6"/>
            <w:noWrap/>
            <w:vAlign w:val="center"/>
            <w:hideMark/>
          </w:tcPr>
          <w:p w14:paraId="6FBA8FF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3820</w:t>
            </w:r>
          </w:p>
        </w:tc>
        <w:tc>
          <w:tcPr>
            <w:tcW w:w="1254" w:type="dxa"/>
            <w:shd w:val="clear" w:color="000000" w:fill="4BACC6"/>
            <w:noWrap/>
            <w:vAlign w:val="center"/>
            <w:hideMark/>
          </w:tcPr>
          <w:p w14:paraId="63312FF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1326</w:t>
            </w:r>
          </w:p>
        </w:tc>
        <w:tc>
          <w:tcPr>
            <w:tcW w:w="1313" w:type="dxa"/>
            <w:shd w:val="clear" w:color="000000" w:fill="4BACC6"/>
            <w:noWrap/>
            <w:vAlign w:val="center"/>
            <w:hideMark/>
          </w:tcPr>
          <w:p w14:paraId="710B37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1396</w:t>
            </w:r>
          </w:p>
        </w:tc>
      </w:tr>
      <w:tr w:rsidR="00B44993" w:rsidRPr="00732289" w14:paraId="2840FD50" w14:textId="77777777" w:rsidTr="008B4E05">
        <w:trPr>
          <w:trHeight w:val="464"/>
          <w:jc w:val="center"/>
        </w:trPr>
        <w:tc>
          <w:tcPr>
            <w:tcW w:w="2157" w:type="dxa"/>
            <w:shd w:val="clear" w:color="auto" w:fill="auto"/>
            <w:noWrap/>
            <w:vAlign w:val="center"/>
            <w:hideMark/>
          </w:tcPr>
          <w:p w14:paraId="559AFC1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w:t>
            </w:r>
          </w:p>
        </w:tc>
        <w:tc>
          <w:tcPr>
            <w:tcW w:w="1254" w:type="dxa"/>
            <w:shd w:val="clear" w:color="auto" w:fill="auto"/>
            <w:noWrap/>
            <w:vAlign w:val="center"/>
            <w:hideMark/>
          </w:tcPr>
          <w:p w14:paraId="35C533E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w:t>
            </w:r>
          </w:p>
        </w:tc>
        <w:tc>
          <w:tcPr>
            <w:tcW w:w="1313" w:type="dxa"/>
            <w:shd w:val="clear" w:color="auto" w:fill="auto"/>
            <w:noWrap/>
            <w:vAlign w:val="center"/>
            <w:hideMark/>
          </w:tcPr>
          <w:p w14:paraId="6964037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w:t>
            </w:r>
          </w:p>
        </w:tc>
        <w:tc>
          <w:tcPr>
            <w:tcW w:w="1254" w:type="dxa"/>
            <w:shd w:val="clear" w:color="auto" w:fill="auto"/>
            <w:noWrap/>
            <w:vAlign w:val="center"/>
            <w:hideMark/>
          </w:tcPr>
          <w:p w14:paraId="3CE51BE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fy_low</w:t>
            </w:r>
          </w:p>
        </w:tc>
        <w:tc>
          <w:tcPr>
            <w:tcW w:w="1313" w:type="dxa"/>
            <w:shd w:val="clear" w:color="auto" w:fill="auto"/>
            <w:noWrap/>
            <w:vAlign w:val="center"/>
            <w:hideMark/>
          </w:tcPr>
          <w:p w14:paraId="3C6C77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 fy_high</w:t>
            </w:r>
          </w:p>
        </w:tc>
      </w:tr>
      <w:tr w:rsidR="00B44993" w:rsidRPr="00732289" w14:paraId="721960C3" w14:textId="77777777" w:rsidTr="008B4E05">
        <w:trPr>
          <w:trHeight w:val="464"/>
          <w:jc w:val="center"/>
        </w:trPr>
        <w:tc>
          <w:tcPr>
            <w:tcW w:w="2157" w:type="dxa"/>
            <w:shd w:val="clear" w:color="000000" w:fill="00B0F0"/>
            <w:noWrap/>
            <w:vAlign w:val="center"/>
            <w:hideMark/>
          </w:tcPr>
          <w:p w14:paraId="6042AD7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harmonics frequency limits (MHz)</w:t>
            </w:r>
          </w:p>
        </w:tc>
        <w:tc>
          <w:tcPr>
            <w:tcW w:w="1254" w:type="dxa"/>
            <w:shd w:val="clear" w:color="000000" w:fill="00B0F0"/>
            <w:noWrap/>
            <w:vAlign w:val="center"/>
            <w:hideMark/>
          </w:tcPr>
          <w:p w14:paraId="7905B2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5550</w:t>
            </w:r>
          </w:p>
        </w:tc>
        <w:tc>
          <w:tcPr>
            <w:tcW w:w="1313" w:type="dxa"/>
            <w:shd w:val="clear" w:color="000000" w:fill="00B0F0"/>
            <w:noWrap/>
            <w:vAlign w:val="center"/>
            <w:hideMark/>
          </w:tcPr>
          <w:p w14:paraId="6A9A03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5730</w:t>
            </w:r>
          </w:p>
        </w:tc>
        <w:tc>
          <w:tcPr>
            <w:tcW w:w="1254" w:type="dxa"/>
            <w:shd w:val="clear" w:color="000000" w:fill="FF0000"/>
            <w:noWrap/>
            <w:vAlign w:val="center"/>
            <w:hideMark/>
          </w:tcPr>
          <w:p w14:paraId="317761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1989</w:t>
            </w:r>
          </w:p>
        </w:tc>
        <w:tc>
          <w:tcPr>
            <w:tcW w:w="1313" w:type="dxa"/>
            <w:shd w:val="clear" w:color="000000" w:fill="FF0000"/>
            <w:noWrap/>
            <w:vAlign w:val="center"/>
            <w:hideMark/>
          </w:tcPr>
          <w:p w14:paraId="4BDCD66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2094</w:t>
            </w:r>
          </w:p>
        </w:tc>
      </w:tr>
      <w:tr w:rsidR="00B44993" w:rsidRPr="00732289" w14:paraId="0571867E" w14:textId="77777777" w:rsidTr="008B4E05">
        <w:trPr>
          <w:trHeight w:val="464"/>
          <w:jc w:val="center"/>
        </w:trPr>
        <w:tc>
          <w:tcPr>
            <w:tcW w:w="2157" w:type="dxa"/>
            <w:shd w:val="clear" w:color="auto" w:fill="auto"/>
            <w:noWrap/>
            <w:vAlign w:val="center"/>
            <w:hideMark/>
          </w:tcPr>
          <w:p w14:paraId="52A2200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w:t>
            </w:r>
          </w:p>
        </w:tc>
        <w:tc>
          <w:tcPr>
            <w:tcW w:w="1254" w:type="dxa"/>
            <w:shd w:val="clear" w:color="auto" w:fill="auto"/>
            <w:noWrap/>
            <w:vAlign w:val="center"/>
            <w:hideMark/>
          </w:tcPr>
          <w:p w14:paraId="30B2E0A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4*fx_low</w:t>
            </w:r>
          </w:p>
        </w:tc>
        <w:tc>
          <w:tcPr>
            <w:tcW w:w="1313" w:type="dxa"/>
            <w:shd w:val="clear" w:color="auto" w:fill="auto"/>
            <w:noWrap/>
            <w:vAlign w:val="center"/>
            <w:hideMark/>
          </w:tcPr>
          <w:p w14:paraId="5960CD5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4*fx_high</w:t>
            </w:r>
          </w:p>
        </w:tc>
        <w:tc>
          <w:tcPr>
            <w:tcW w:w="1254" w:type="dxa"/>
            <w:shd w:val="clear" w:color="auto" w:fill="auto"/>
            <w:noWrap/>
            <w:vAlign w:val="center"/>
            <w:hideMark/>
          </w:tcPr>
          <w:p w14:paraId="71B273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fy_low</w:t>
            </w:r>
          </w:p>
        </w:tc>
        <w:tc>
          <w:tcPr>
            <w:tcW w:w="1313" w:type="dxa"/>
            <w:shd w:val="clear" w:color="auto" w:fill="auto"/>
            <w:noWrap/>
            <w:vAlign w:val="center"/>
            <w:hideMark/>
          </w:tcPr>
          <w:p w14:paraId="660C6AF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 fy_high</w:t>
            </w:r>
          </w:p>
        </w:tc>
      </w:tr>
      <w:tr w:rsidR="00B44993" w:rsidRPr="00732289" w14:paraId="62A3ADA6" w14:textId="77777777" w:rsidTr="008B4E05">
        <w:trPr>
          <w:trHeight w:val="464"/>
          <w:jc w:val="center"/>
        </w:trPr>
        <w:tc>
          <w:tcPr>
            <w:tcW w:w="2157" w:type="dxa"/>
            <w:shd w:val="clear" w:color="000000" w:fill="00B0F0"/>
            <w:noWrap/>
            <w:vAlign w:val="center"/>
            <w:hideMark/>
          </w:tcPr>
          <w:p w14:paraId="6F4138A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4th harmonics frequency limits (MHz)</w:t>
            </w:r>
          </w:p>
        </w:tc>
        <w:tc>
          <w:tcPr>
            <w:tcW w:w="1254" w:type="dxa"/>
            <w:shd w:val="clear" w:color="000000" w:fill="00B0F0"/>
            <w:noWrap/>
            <w:vAlign w:val="center"/>
            <w:hideMark/>
          </w:tcPr>
          <w:p w14:paraId="3428722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7400</w:t>
            </w:r>
          </w:p>
        </w:tc>
        <w:tc>
          <w:tcPr>
            <w:tcW w:w="1313" w:type="dxa"/>
            <w:shd w:val="clear" w:color="000000" w:fill="00B0F0"/>
            <w:noWrap/>
            <w:vAlign w:val="center"/>
            <w:hideMark/>
          </w:tcPr>
          <w:p w14:paraId="0EB047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7640</w:t>
            </w:r>
          </w:p>
        </w:tc>
        <w:tc>
          <w:tcPr>
            <w:tcW w:w="1254" w:type="dxa"/>
            <w:shd w:val="clear" w:color="000000" w:fill="00B0F0"/>
            <w:noWrap/>
            <w:vAlign w:val="center"/>
            <w:hideMark/>
          </w:tcPr>
          <w:p w14:paraId="1BB83F2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2652</w:t>
            </w:r>
          </w:p>
        </w:tc>
        <w:tc>
          <w:tcPr>
            <w:tcW w:w="1313" w:type="dxa"/>
            <w:shd w:val="clear" w:color="000000" w:fill="00B0F0"/>
            <w:noWrap/>
            <w:vAlign w:val="center"/>
            <w:hideMark/>
          </w:tcPr>
          <w:p w14:paraId="065AC0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2792</w:t>
            </w:r>
          </w:p>
        </w:tc>
      </w:tr>
      <w:tr w:rsidR="00B44993" w:rsidRPr="00732289" w14:paraId="064C783C" w14:textId="77777777" w:rsidTr="008B4E05">
        <w:trPr>
          <w:trHeight w:val="464"/>
          <w:jc w:val="center"/>
        </w:trPr>
        <w:tc>
          <w:tcPr>
            <w:tcW w:w="2157" w:type="dxa"/>
            <w:shd w:val="clear" w:color="auto" w:fill="auto"/>
            <w:noWrap/>
            <w:vAlign w:val="center"/>
            <w:hideMark/>
          </w:tcPr>
          <w:p w14:paraId="3C499B1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w:t>
            </w:r>
          </w:p>
        </w:tc>
        <w:tc>
          <w:tcPr>
            <w:tcW w:w="1254" w:type="dxa"/>
            <w:shd w:val="clear" w:color="auto" w:fill="auto"/>
            <w:noWrap/>
            <w:vAlign w:val="center"/>
            <w:hideMark/>
          </w:tcPr>
          <w:p w14:paraId="6ECF76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5*fx_low</w:t>
            </w:r>
          </w:p>
        </w:tc>
        <w:tc>
          <w:tcPr>
            <w:tcW w:w="1313" w:type="dxa"/>
            <w:shd w:val="clear" w:color="auto" w:fill="auto"/>
            <w:noWrap/>
            <w:vAlign w:val="center"/>
            <w:hideMark/>
          </w:tcPr>
          <w:p w14:paraId="27FE3E5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5*fx_high</w:t>
            </w:r>
          </w:p>
        </w:tc>
        <w:tc>
          <w:tcPr>
            <w:tcW w:w="1254" w:type="dxa"/>
            <w:shd w:val="clear" w:color="auto" w:fill="auto"/>
            <w:noWrap/>
            <w:vAlign w:val="center"/>
            <w:hideMark/>
          </w:tcPr>
          <w:p w14:paraId="5FAA38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fy_low</w:t>
            </w:r>
          </w:p>
        </w:tc>
        <w:tc>
          <w:tcPr>
            <w:tcW w:w="1313" w:type="dxa"/>
            <w:shd w:val="clear" w:color="auto" w:fill="auto"/>
            <w:noWrap/>
            <w:vAlign w:val="center"/>
            <w:hideMark/>
          </w:tcPr>
          <w:p w14:paraId="2055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 fy_high</w:t>
            </w:r>
          </w:p>
        </w:tc>
      </w:tr>
      <w:tr w:rsidR="00B44993" w:rsidRPr="00732289" w14:paraId="2CAE7800" w14:textId="77777777" w:rsidTr="008B4E05">
        <w:trPr>
          <w:trHeight w:val="464"/>
          <w:jc w:val="center"/>
        </w:trPr>
        <w:tc>
          <w:tcPr>
            <w:tcW w:w="2157" w:type="dxa"/>
            <w:shd w:val="clear" w:color="000000" w:fill="00B0F0"/>
            <w:noWrap/>
            <w:vAlign w:val="center"/>
            <w:hideMark/>
          </w:tcPr>
          <w:p w14:paraId="3EAD576F"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5th harmonics frequency limits (MHz)</w:t>
            </w:r>
          </w:p>
        </w:tc>
        <w:tc>
          <w:tcPr>
            <w:tcW w:w="1254" w:type="dxa"/>
            <w:shd w:val="clear" w:color="000000" w:fill="00B0F0"/>
            <w:noWrap/>
            <w:vAlign w:val="center"/>
            <w:hideMark/>
          </w:tcPr>
          <w:p w14:paraId="1B001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9250</w:t>
            </w:r>
          </w:p>
        </w:tc>
        <w:tc>
          <w:tcPr>
            <w:tcW w:w="1313" w:type="dxa"/>
            <w:shd w:val="clear" w:color="000000" w:fill="00B0F0"/>
            <w:noWrap/>
            <w:vAlign w:val="center"/>
            <w:hideMark/>
          </w:tcPr>
          <w:p w14:paraId="6E31F02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9550</w:t>
            </w:r>
          </w:p>
        </w:tc>
        <w:tc>
          <w:tcPr>
            <w:tcW w:w="1254" w:type="dxa"/>
            <w:shd w:val="clear" w:color="000000" w:fill="00B0F0"/>
            <w:noWrap/>
            <w:vAlign w:val="center"/>
            <w:hideMark/>
          </w:tcPr>
          <w:p w14:paraId="0CD790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3315</w:t>
            </w:r>
          </w:p>
        </w:tc>
        <w:tc>
          <w:tcPr>
            <w:tcW w:w="1313" w:type="dxa"/>
            <w:shd w:val="clear" w:color="000000" w:fill="00B0F0"/>
            <w:noWrap/>
            <w:vAlign w:val="center"/>
            <w:hideMark/>
          </w:tcPr>
          <w:p w14:paraId="44C74BA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3490</w:t>
            </w:r>
          </w:p>
        </w:tc>
      </w:tr>
      <w:tr w:rsidR="00B44993" w:rsidRPr="00732289" w14:paraId="47B2325B" w14:textId="77777777" w:rsidTr="008B4E05">
        <w:trPr>
          <w:trHeight w:val="464"/>
          <w:jc w:val="center"/>
        </w:trPr>
        <w:tc>
          <w:tcPr>
            <w:tcW w:w="2157" w:type="dxa"/>
            <w:shd w:val="clear" w:color="auto" w:fill="auto"/>
            <w:noWrap/>
            <w:vAlign w:val="center"/>
            <w:hideMark/>
          </w:tcPr>
          <w:p w14:paraId="3C3E572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2</w:t>
            </w:r>
            <w:r w:rsidRPr="00732289">
              <w:rPr>
                <w:rFonts w:ascii="Arial" w:hAnsi="Arial" w:cs="Arial"/>
                <w:sz w:val="18"/>
                <w:szCs w:val="18"/>
                <w:vertAlign w:val="superscript"/>
                <w:lang w:val="en-US" w:eastAsia="zh-CN"/>
              </w:rPr>
              <w:t>nd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EA2C4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fx_high|</w:t>
            </w:r>
          </w:p>
        </w:tc>
        <w:tc>
          <w:tcPr>
            <w:tcW w:w="1313" w:type="dxa"/>
            <w:shd w:val="clear" w:color="auto" w:fill="auto"/>
            <w:noWrap/>
            <w:vAlign w:val="center"/>
            <w:hideMark/>
          </w:tcPr>
          <w:p w14:paraId="0565689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fx_low|</w:t>
            </w:r>
          </w:p>
        </w:tc>
        <w:tc>
          <w:tcPr>
            <w:tcW w:w="1254" w:type="dxa"/>
            <w:shd w:val="clear" w:color="auto" w:fill="auto"/>
            <w:noWrap/>
            <w:vAlign w:val="center"/>
            <w:hideMark/>
          </w:tcPr>
          <w:p w14:paraId="1E6AE49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fx_low|</w:t>
            </w:r>
          </w:p>
        </w:tc>
        <w:tc>
          <w:tcPr>
            <w:tcW w:w="1313" w:type="dxa"/>
            <w:shd w:val="clear" w:color="auto" w:fill="auto"/>
            <w:noWrap/>
            <w:vAlign w:val="center"/>
            <w:hideMark/>
          </w:tcPr>
          <w:p w14:paraId="05D140DE"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fx_high|</w:t>
            </w:r>
          </w:p>
        </w:tc>
      </w:tr>
      <w:tr w:rsidR="00B44993" w:rsidRPr="00732289" w14:paraId="1D36B78E" w14:textId="77777777" w:rsidTr="008B4E05">
        <w:trPr>
          <w:trHeight w:val="464"/>
          <w:jc w:val="center"/>
        </w:trPr>
        <w:tc>
          <w:tcPr>
            <w:tcW w:w="2157" w:type="dxa"/>
            <w:shd w:val="clear" w:color="000000" w:fill="00B050"/>
            <w:noWrap/>
            <w:vAlign w:val="center"/>
            <w:hideMark/>
          </w:tcPr>
          <w:p w14:paraId="1A429F4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B050"/>
            <w:noWrap/>
            <w:vAlign w:val="center"/>
            <w:hideMark/>
          </w:tcPr>
          <w:p w14:paraId="08E4646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1247</w:t>
            </w:r>
          </w:p>
        </w:tc>
        <w:tc>
          <w:tcPr>
            <w:tcW w:w="1313" w:type="dxa"/>
            <w:shd w:val="clear" w:color="000000" w:fill="00B050"/>
            <w:noWrap/>
            <w:vAlign w:val="center"/>
            <w:hideMark/>
          </w:tcPr>
          <w:p w14:paraId="3CED34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1152</w:t>
            </w:r>
          </w:p>
        </w:tc>
        <w:tc>
          <w:tcPr>
            <w:tcW w:w="1254" w:type="dxa"/>
            <w:shd w:val="clear" w:color="000000" w:fill="00B050"/>
            <w:noWrap/>
            <w:vAlign w:val="center"/>
            <w:hideMark/>
          </w:tcPr>
          <w:p w14:paraId="7308396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2513</w:t>
            </w:r>
          </w:p>
        </w:tc>
        <w:tc>
          <w:tcPr>
            <w:tcW w:w="1313" w:type="dxa"/>
            <w:shd w:val="clear" w:color="000000" w:fill="00B050"/>
            <w:noWrap/>
            <w:vAlign w:val="center"/>
            <w:hideMark/>
          </w:tcPr>
          <w:p w14:paraId="1D8F4AD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2608</w:t>
            </w:r>
          </w:p>
        </w:tc>
      </w:tr>
      <w:tr w:rsidR="00B44993" w:rsidRPr="00732289" w14:paraId="3DCA7E63" w14:textId="77777777" w:rsidTr="008B4E05">
        <w:trPr>
          <w:trHeight w:val="464"/>
          <w:jc w:val="center"/>
        </w:trPr>
        <w:tc>
          <w:tcPr>
            <w:tcW w:w="2157" w:type="dxa"/>
            <w:shd w:val="clear" w:color="auto" w:fill="auto"/>
            <w:noWrap/>
            <w:vAlign w:val="center"/>
            <w:hideMark/>
          </w:tcPr>
          <w:p w14:paraId="572C84D2"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61F05C0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fy_high|</w:t>
            </w:r>
          </w:p>
        </w:tc>
        <w:tc>
          <w:tcPr>
            <w:tcW w:w="1313" w:type="dxa"/>
            <w:shd w:val="clear" w:color="auto" w:fill="auto"/>
            <w:noWrap/>
            <w:vAlign w:val="center"/>
            <w:hideMark/>
          </w:tcPr>
          <w:p w14:paraId="5D068BE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fy_low|</w:t>
            </w:r>
          </w:p>
        </w:tc>
        <w:tc>
          <w:tcPr>
            <w:tcW w:w="1254" w:type="dxa"/>
            <w:shd w:val="clear" w:color="auto" w:fill="auto"/>
            <w:noWrap/>
            <w:vAlign w:val="center"/>
            <w:hideMark/>
          </w:tcPr>
          <w:p w14:paraId="5F31C1D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fx_high|</w:t>
            </w:r>
          </w:p>
        </w:tc>
        <w:tc>
          <w:tcPr>
            <w:tcW w:w="1313" w:type="dxa"/>
            <w:shd w:val="clear" w:color="auto" w:fill="auto"/>
            <w:noWrap/>
            <w:vAlign w:val="center"/>
            <w:hideMark/>
          </w:tcPr>
          <w:p w14:paraId="12E6DD7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fx_low|</w:t>
            </w:r>
          </w:p>
        </w:tc>
      </w:tr>
      <w:tr w:rsidR="00B44993" w:rsidRPr="00732289" w14:paraId="0BEDC71D" w14:textId="77777777" w:rsidTr="008B4E05">
        <w:trPr>
          <w:trHeight w:val="464"/>
          <w:jc w:val="center"/>
        </w:trPr>
        <w:tc>
          <w:tcPr>
            <w:tcW w:w="2157" w:type="dxa"/>
            <w:shd w:val="clear" w:color="000000" w:fill="0070C0"/>
            <w:noWrap/>
            <w:vAlign w:val="center"/>
            <w:hideMark/>
          </w:tcPr>
          <w:p w14:paraId="1C5F6E3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0070C0"/>
            <w:noWrap/>
            <w:vAlign w:val="center"/>
            <w:hideMark/>
          </w:tcPr>
          <w:p w14:paraId="1414DE93"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3002</w:t>
            </w:r>
          </w:p>
        </w:tc>
        <w:tc>
          <w:tcPr>
            <w:tcW w:w="1313" w:type="dxa"/>
            <w:shd w:val="clear" w:color="000000" w:fill="0070C0"/>
            <w:noWrap/>
            <w:vAlign w:val="center"/>
            <w:hideMark/>
          </w:tcPr>
          <w:p w14:paraId="7FAB5AA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3157</w:t>
            </w:r>
          </w:p>
        </w:tc>
        <w:tc>
          <w:tcPr>
            <w:tcW w:w="1254" w:type="dxa"/>
            <w:shd w:val="clear" w:color="000000" w:fill="0070C0"/>
            <w:noWrap/>
            <w:vAlign w:val="center"/>
            <w:hideMark/>
          </w:tcPr>
          <w:p w14:paraId="6BC1D42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584</w:t>
            </w:r>
          </w:p>
        </w:tc>
        <w:tc>
          <w:tcPr>
            <w:tcW w:w="1313" w:type="dxa"/>
            <w:shd w:val="clear" w:color="000000" w:fill="0070C0"/>
            <w:noWrap/>
            <w:vAlign w:val="center"/>
            <w:hideMark/>
          </w:tcPr>
          <w:p w14:paraId="05F465B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454</w:t>
            </w:r>
          </w:p>
        </w:tc>
      </w:tr>
      <w:tr w:rsidR="00B44993" w:rsidRPr="00732289" w14:paraId="579E5C28" w14:textId="77777777" w:rsidTr="008B4E05">
        <w:trPr>
          <w:trHeight w:val="464"/>
          <w:jc w:val="center"/>
        </w:trPr>
        <w:tc>
          <w:tcPr>
            <w:tcW w:w="2157" w:type="dxa"/>
            <w:shd w:val="clear" w:color="auto" w:fill="auto"/>
            <w:noWrap/>
            <w:vAlign w:val="center"/>
            <w:hideMark/>
          </w:tcPr>
          <w:p w14:paraId="3BFC638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3</w:t>
            </w:r>
            <w:r w:rsidRPr="00732289">
              <w:rPr>
                <w:rFonts w:ascii="Arial" w:hAnsi="Arial" w:cs="Arial"/>
                <w:sz w:val="18"/>
                <w:szCs w:val="18"/>
                <w:vertAlign w:val="superscript"/>
                <w:lang w:val="en-US" w:eastAsia="zh-CN"/>
              </w:rPr>
              <w:t>rd</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C82EA2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fy_low|</w:t>
            </w:r>
          </w:p>
        </w:tc>
        <w:tc>
          <w:tcPr>
            <w:tcW w:w="1313" w:type="dxa"/>
            <w:shd w:val="clear" w:color="auto" w:fill="auto"/>
            <w:noWrap/>
            <w:vAlign w:val="center"/>
            <w:hideMark/>
          </w:tcPr>
          <w:p w14:paraId="255E28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fy_high|</w:t>
            </w:r>
          </w:p>
        </w:tc>
        <w:tc>
          <w:tcPr>
            <w:tcW w:w="1254" w:type="dxa"/>
            <w:shd w:val="clear" w:color="auto" w:fill="auto"/>
            <w:noWrap/>
            <w:vAlign w:val="center"/>
            <w:hideMark/>
          </w:tcPr>
          <w:p w14:paraId="2856988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fx_low|</w:t>
            </w:r>
          </w:p>
        </w:tc>
        <w:tc>
          <w:tcPr>
            <w:tcW w:w="1313" w:type="dxa"/>
            <w:shd w:val="clear" w:color="auto" w:fill="auto"/>
            <w:noWrap/>
            <w:vAlign w:val="center"/>
            <w:hideMark/>
          </w:tcPr>
          <w:p w14:paraId="1D260BC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fx_high|</w:t>
            </w:r>
          </w:p>
        </w:tc>
      </w:tr>
      <w:tr w:rsidR="00B44993" w:rsidRPr="00732289" w14:paraId="69E48BF8" w14:textId="77777777" w:rsidTr="008B4E05">
        <w:trPr>
          <w:trHeight w:val="464"/>
          <w:jc w:val="center"/>
        </w:trPr>
        <w:tc>
          <w:tcPr>
            <w:tcW w:w="2157" w:type="dxa"/>
            <w:shd w:val="clear" w:color="000000" w:fill="0070C0"/>
            <w:noWrap/>
            <w:vAlign w:val="center"/>
            <w:hideMark/>
          </w:tcPr>
          <w:p w14:paraId="71425155"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lastRenderedPageBreak/>
              <w:t>IMD frequency limits (MHz)</w:t>
            </w:r>
          </w:p>
        </w:tc>
        <w:tc>
          <w:tcPr>
            <w:tcW w:w="1254" w:type="dxa"/>
            <w:shd w:val="clear" w:color="000000" w:fill="0070C0"/>
            <w:noWrap/>
            <w:vAlign w:val="center"/>
            <w:hideMark/>
          </w:tcPr>
          <w:p w14:paraId="18370BD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4363</w:t>
            </w:r>
          </w:p>
        </w:tc>
        <w:tc>
          <w:tcPr>
            <w:tcW w:w="1313" w:type="dxa"/>
            <w:shd w:val="clear" w:color="000000" w:fill="0070C0"/>
            <w:noWrap/>
            <w:vAlign w:val="center"/>
            <w:hideMark/>
          </w:tcPr>
          <w:p w14:paraId="12CCEDA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4518</w:t>
            </w:r>
          </w:p>
        </w:tc>
        <w:tc>
          <w:tcPr>
            <w:tcW w:w="1254" w:type="dxa"/>
            <w:shd w:val="clear" w:color="000000" w:fill="0070C0"/>
            <w:noWrap/>
            <w:vAlign w:val="center"/>
            <w:hideMark/>
          </w:tcPr>
          <w:p w14:paraId="5AC4DC6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3176</w:t>
            </w:r>
          </w:p>
        </w:tc>
        <w:tc>
          <w:tcPr>
            <w:tcW w:w="1313" w:type="dxa"/>
            <w:shd w:val="clear" w:color="000000" w:fill="0070C0"/>
            <w:noWrap/>
            <w:vAlign w:val="center"/>
            <w:hideMark/>
          </w:tcPr>
          <w:p w14:paraId="4D484DF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3306</w:t>
            </w:r>
          </w:p>
        </w:tc>
      </w:tr>
      <w:tr w:rsidR="00B44993" w:rsidRPr="00732289" w14:paraId="635FDCBD" w14:textId="77777777" w:rsidTr="008B4E05">
        <w:trPr>
          <w:trHeight w:val="464"/>
          <w:jc w:val="center"/>
        </w:trPr>
        <w:tc>
          <w:tcPr>
            <w:tcW w:w="2157" w:type="dxa"/>
            <w:shd w:val="clear" w:color="auto" w:fill="auto"/>
            <w:noWrap/>
            <w:vAlign w:val="center"/>
            <w:hideMark/>
          </w:tcPr>
          <w:p w14:paraId="7FDA979C"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7FF738C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fy_high|</w:t>
            </w:r>
          </w:p>
        </w:tc>
        <w:tc>
          <w:tcPr>
            <w:tcW w:w="1313" w:type="dxa"/>
            <w:shd w:val="clear" w:color="auto" w:fill="auto"/>
            <w:noWrap/>
            <w:vAlign w:val="center"/>
            <w:hideMark/>
          </w:tcPr>
          <w:p w14:paraId="4A4AF78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1*fy_low|</w:t>
            </w:r>
          </w:p>
        </w:tc>
        <w:tc>
          <w:tcPr>
            <w:tcW w:w="1254" w:type="dxa"/>
            <w:shd w:val="clear" w:color="auto" w:fill="auto"/>
            <w:noWrap/>
            <w:vAlign w:val="center"/>
            <w:hideMark/>
          </w:tcPr>
          <w:p w14:paraId="3905BA0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1*fx_high|</w:t>
            </w:r>
          </w:p>
        </w:tc>
        <w:tc>
          <w:tcPr>
            <w:tcW w:w="1313" w:type="dxa"/>
            <w:shd w:val="clear" w:color="auto" w:fill="auto"/>
            <w:noWrap/>
            <w:vAlign w:val="center"/>
            <w:hideMark/>
          </w:tcPr>
          <w:p w14:paraId="2BBF425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1*fx_low|</w:t>
            </w:r>
          </w:p>
        </w:tc>
      </w:tr>
      <w:tr w:rsidR="00B44993" w:rsidRPr="00732289" w14:paraId="50080769" w14:textId="77777777" w:rsidTr="008B4E05">
        <w:trPr>
          <w:trHeight w:val="464"/>
          <w:jc w:val="center"/>
        </w:trPr>
        <w:tc>
          <w:tcPr>
            <w:tcW w:w="2157" w:type="dxa"/>
            <w:shd w:val="clear" w:color="000000" w:fill="92D050"/>
            <w:noWrap/>
            <w:vAlign w:val="center"/>
            <w:hideMark/>
          </w:tcPr>
          <w:p w14:paraId="6FA42B2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081877F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4852</w:t>
            </w:r>
          </w:p>
        </w:tc>
        <w:tc>
          <w:tcPr>
            <w:tcW w:w="1313" w:type="dxa"/>
            <w:shd w:val="clear" w:color="000000" w:fill="92D050"/>
            <w:noWrap/>
            <w:vAlign w:val="center"/>
            <w:hideMark/>
          </w:tcPr>
          <w:p w14:paraId="2DBF483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5067</w:t>
            </w:r>
          </w:p>
        </w:tc>
        <w:tc>
          <w:tcPr>
            <w:tcW w:w="1254" w:type="dxa"/>
            <w:shd w:val="clear" w:color="000000" w:fill="92D050"/>
            <w:noWrap/>
            <w:vAlign w:val="center"/>
            <w:hideMark/>
          </w:tcPr>
          <w:p w14:paraId="1E42987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79</w:t>
            </w:r>
          </w:p>
        </w:tc>
        <w:tc>
          <w:tcPr>
            <w:tcW w:w="1313" w:type="dxa"/>
            <w:shd w:val="clear" w:color="000000" w:fill="92D050"/>
            <w:noWrap/>
            <w:vAlign w:val="center"/>
            <w:hideMark/>
          </w:tcPr>
          <w:p w14:paraId="7BDFB3F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244</w:t>
            </w:r>
          </w:p>
        </w:tc>
      </w:tr>
      <w:tr w:rsidR="00B44993" w:rsidRPr="00732289" w14:paraId="0EDA0254" w14:textId="77777777" w:rsidTr="008B4E05">
        <w:trPr>
          <w:trHeight w:val="464"/>
          <w:jc w:val="center"/>
        </w:trPr>
        <w:tc>
          <w:tcPr>
            <w:tcW w:w="2157" w:type="dxa"/>
            <w:shd w:val="clear" w:color="auto" w:fill="auto"/>
            <w:noWrap/>
            <w:vAlign w:val="center"/>
            <w:hideMark/>
          </w:tcPr>
          <w:p w14:paraId="5F112A93"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09B24A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|3*fx_low +1* fy_low|</w:t>
            </w:r>
          </w:p>
        </w:tc>
        <w:tc>
          <w:tcPr>
            <w:tcW w:w="1313" w:type="dxa"/>
            <w:shd w:val="clear" w:color="auto" w:fill="auto"/>
            <w:noWrap/>
            <w:vAlign w:val="center"/>
            <w:hideMark/>
          </w:tcPr>
          <w:p w14:paraId="4ADA70B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|3*fx_high + 1*fy_high|</w:t>
            </w:r>
          </w:p>
        </w:tc>
        <w:tc>
          <w:tcPr>
            <w:tcW w:w="1254" w:type="dxa"/>
            <w:shd w:val="clear" w:color="auto" w:fill="auto"/>
            <w:noWrap/>
            <w:vAlign w:val="center"/>
            <w:hideMark/>
          </w:tcPr>
          <w:p w14:paraId="3923DA7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|3*fy_low + 1*fx_low|</w:t>
            </w:r>
          </w:p>
        </w:tc>
        <w:tc>
          <w:tcPr>
            <w:tcW w:w="1313" w:type="dxa"/>
            <w:shd w:val="clear" w:color="auto" w:fill="auto"/>
            <w:noWrap/>
            <w:vAlign w:val="center"/>
            <w:hideMark/>
          </w:tcPr>
          <w:p w14:paraId="2F814FA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|3*fy_high + 1*fx_high|</w:t>
            </w:r>
          </w:p>
        </w:tc>
      </w:tr>
      <w:tr w:rsidR="00B44993" w:rsidRPr="00732289" w14:paraId="36583475" w14:textId="77777777" w:rsidTr="008B4E05">
        <w:trPr>
          <w:trHeight w:val="464"/>
          <w:jc w:val="center"/>
        </w:trPr>
        <w:tc>
          <w:tcPr>
            <w:tcW w:w="2157" w:type="dxa"/>
            <w:shd w:val="clear" w:color="000000" w:fill="92D050"/>
            <w:noWrap/>
            <w:vAlign w:val="center"/>
            <w:hideMark/>
          </w:tcPr>
          <w:p w14:paraId="5C9814A0"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515C1C3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6213</w:t>
            </w:r>
          </w:p>
        </w:tc>
        <w:tc>
          <w:tcPr>
            <w:tcW w:w="1313" w:type="dxa"/>
            <w:shd w:val="clear" w:color="000000" w:fill="92D050"/>
            <w:noWrap/>
            <w:vAlign w:val="center"/>
            <w:hideMark/>
          </w:tcPr>
          <w:p w14:paraId="55B40908"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6428</w:t>
            </w:r>
          </w:p>
        </w:tc>
        <w:tc>
          <w:tcPr>
            <w:tcW w:w="1254" w:type="dxa"/>
            <w:shd w:val="clear" w:color="000000" w:fill="92D050"/>
            <w:noWrap/>
            <w:vAlign w:val="center"/>
            <w:hideMark/>
          </w:tcPr>
          <w:p w14:paraId="76CB4C9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3839</w:t>
            </w:r>
          </w:p>
        </w:tc>
        <w:tc>
          <w:tcPr>
            <w:tcW w:w="1313" w:type="dxa"/>
            <w:shd w:val="clear" w:color="000000" w:fill="92D050"/>
            <w:noWrap/>
            <w:vAlign w:val="center"/>
            <w:hideMark/>
          </w:tcPr>
          <w:p w14:paraId="704586F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4004</w:t>
            </w:r>
          </w:p>
        </w:tc>
      </w:tr>
      <w:tr w:rsidR="00B44993" w:rsidRPr="00732289" w14:paraId="6FBA688E" w14:textId="77777777" w:rsidTr="008B4E05">
        <w:trPr>
          <w:trHeight w:val="464"/>
          <w:jc w:val="center"/>
        </w:trPr>
        <w:tc>
          <w:tcPr>
            <w:tcW w:w="2157" w:type="dxa"/>
            <w:shd w:val="clear" w:color="auto" w:fill="auto"/>
            <w:noWrap/>
            <w:vAlign w:val="center"/>
            <w:hideMark/>
          </w:tcPr>
          <w:p w14:paraId="70E14E48"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4</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0E8521E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fy_high|</w:t>
            </w:r>
          </w:p>
        </w:tc>
        <w:tc>
          <w:tcPr>
            <w:tcW w:w="1313" w:type="dxa"/>
            <w:shd w:val="clear" w:color="auto" w:fill="auto"/>
            <w:noWrap/>
            <w:vAlign w:val="center"/>
            <w:hideMark/>
          </w:tcPr>
          <w:p w14:paraId="2473986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fy_low|</w:t>
            </w:r>
          </w:p>
        </w:tc>
        <w:tc>
          <w:tcPr>
            <w:tcW w:w="1254" w:type="dxa"/>
            <w:shd w:val="clear" w:color="auto" w:fill="auto"/>
            <w:noWrap/>
            <w:vAlign w:val="center"/>
            <w:hideMark/>
          </w:tcPr>
          <w:p w14:paraId="01A990D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+2* fy_low|</w:t>
            </w:r>
          </w:p>
        </w:tc>
        <w:tc>
          <w:tcPr>
            <w:tcW w:w="1313" w:type="dxa"/>
            <w:shd w:val="clear" w:color="auto" w:fill="auto"/>
            <w:noWrap/>
            <w:vAlign w:val="center"/>
            <w:hideMark/>
          </w:tcPr>
          <w:p w14:paraId="612551A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+2* fy_high|</w:t>
            </w:r>
          </w:p>
        </w:tc>
      </w:tr>
      <w:tr w:rsidR="00B44993" w:rsidRPr="00732289" w14:paraId="0276022C" w14:textId="77777777" w:rsidTr="008B4E05">
        <w:trPr>
          <w:trHeight w:val="418"/>
          <w:jc w:val="center"/>
        </w:trPr>
        <w:tc>
          <w:tcPr>
            <w:tcW w:w="2157" w:type="dxa"/>
            <w:shd w:val="clear" w:color="000000" w:fill="92D050"/>
            <w:noWrap/>
            <w:vAlign w:val="center"/>
            <w:hideMark/>
          </w:tcPr>
          <w:p w14:paraId="5D4A02A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92D050"/>
            <w:noWrap/>
            <w:vAlign w:val="center"/>
            <w:hideMark/>
          </w:tcPr>
          <w:p w14:paraId="7B5580A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2304</w:t>
            </w:r>
          </w:p>
        </w:tc>
        <w:tc>
          <w:tcPr>
            <w:tcW w:w="1313" w:type="dxa"/>
            <w:shd w:val="clear" w:color="000000" w:fill="92D050"/>
            <w:noWrap/>
            <w:vAlign w:val="center"/>
            <w:hideMark/>
          </w:tcPr>
          <w:p w14:paraId="1A36B19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2494</w:t>
            </w:r>
          </w:p>
        </w:tc>
        <w:tc>
          <w:tcPr>
            <w:tcW w:w="1254" w:type="dxa"/>
            <w:shd w:val="clear" w:color="000000" w:fill="92D050"/>
            <w:noWrap/>
            <w:vAlign w:val="center"/>
            <w:hideMark/>
          </w:tcPr>
          <w:p w14:paraId="3F48873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5026</w:t>
            </w:r>
          </w:p>
        </w:tc>
        <w:tc>
          <w:tcPr>
            <w:tcW w:w="1313" w:type="dxa"/>
            <w:shd w:val="clear" w:color="000000" w:fill="92D050"/>
            <w:noWrap/>
            <w:vAlign w:val="center"/>
            <w:hideMark/>
          </w:tcPr>
          <w:p w14:paraId="5C77FEC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5216</w:t>
            </w:r>
          </w:p>
        </w:tc>
      </w:tr>
      <w:tr w:rsidR="00B44993" w:rsidRPr="00732289" w14:paraId="7FD62B22" w14:textId="77777777" w:rsidTr="008B4E05">
        <w:trPr>
          <w:trHeight w:val="464"/>
          <w:jc w:val="center"/>
        </w:trPr>
        <w:tc>
          <w:tcPr>
            <w:tcW w:w="2157" w:type="dxa"/>
            <w:shd w:val="clear" w:color="auto" w:fill="auto"/>
            <w:noWrap/>
            <w:vAlign w:val="center"/>
            <w:hideMark/>
          </w:tcPr>
          <w:p w14:paraId="043DF85A"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86D482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4*fy_high|</w:t>
            </w:r>
          </w:p>
        </w:tc>
        <w:tc>
          <w:tcPr>
            <w:tcW w:w="1313" w:type="dxa"/>
            <w:shd w:val="clear" w:color="auto" w:fill="auto"/>
            <w:noWrap/>
            <w:vAlign w:val="center"/>
            <w:hideMark/>
          </w:tcPr>
          <w:p w14:paraId="7376A8A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4*fy_low|</w:t>
            </w:r>
          </w:p>
        </w:tc>
        <w:tc>
          <w:tcPr>
            <w:tcW w:w="1254" w:type="dxa"/>
            <w:shd w:val="clear" w:color="auto" w:fill="auto"/>
            <w:noWrap/>
            <w:vAlign w:val="center"/>
            <w:hideMark/>
          </w:tcPr>
          <w:p w14:paraId="2A30C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4*fx_high|</w:t>
            </w:r>
          </w:p>
        </w:tc>
        <w:tc>
          <w:tcPr>
            <w:tcW w:w="1313" w:type="dxa"/>
            <w:shd w:val="clear" w:color="auto" w:fill="auto"/>
            <w:noWrap/>
            <w:vAlign w:val="center"/>
            <w:hideMark/>
          </w:tcPr>
          <w:p w14:paraId="2D9D1F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4*fx_low|</w:t>
            </w:r>
          </w:p>
        </w:tc>
      </w:tr>
      <w:tr w:rsidR="00B44993" w:rsidRPr="00732289" w14:paraId="54B06678" w14:textId="77777777" w:rsidTr="008B4E05">
        <w:trPr>
          <w:trHeight w:val="464"/>
          <w:jc w:val="center"/>
        </w:trPr>
        <w:tc>
          <w:tcPr>
            <w:tcW w:w="2157" w:type="dxa"/>
            <w:shd w:val="clear" w:color="000000" w:fill="FFC000"/>
            <w:noWrap/>
            <w:vAlign w:val="center"/>
            <w:hideMark/>
          </w:tcPr>
          <w:p w14:paraId="5641A30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F17F7C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942</w:t>
            </w:r>
          </w:p>
        </w:tc>
        <w:tc>
          <w:tcPr>
            <w:tcW w:w="1313" w:type="dxa"/>
            <w:shd w:val="clear" w:color="000000" w:fill="FFC000"/>
            <w:noWrap/>
            <w:vAlign w:val="center"/>
            <w:hideMark/>
          </w:tcPr>
          <w:p w14:paraId="45890B3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742</w:t>
            </w:r>
          </w:p>
        </w:tc>
        <w:tc>
          <w:tcPr>
            <w:tcW w:w="1254" w:type="dxa"/>
            <w:shd w:val="clear" w:color="000000" w:fill="FFC000"/>
            <w:noWrap/>
            <w:vAlign w:val="center"/>
            <w:hideMark/>
          </w:tcPr>
          <w:p w14:paraId="357F53B5"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6977</w:t>
            </w:r>
          </w:p>
        </w:tc>
        <w:tc>
          <w:tcPr>
            <w:tcW w:w="1313" w:type="dxa"/>
            <w:shd w:val="clear" w:color="000000" w:fill="FFC000"/>
            <w:noWrap/>
            <w:vAlign w:val="center"/>
            <w:hideMark/>
          </w:tcPr>
          <w:p w14:paraId="70BB18B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6702</w:t>
            </w:r>
          </w:p>
        </w:tc>
      </w:tr>
      <w:tr w:rsidR="00B44993" w:rsidRPr="00732289" w14:paraId="7B5117DA" w14:textId="77777777" w:rsidTr="008B4E05">
        <w:trPr>
          <w:trHeight w:val="464"/>
          <w:jc w:val="center"/>
        </w:trPr>
        <w:tc>
          <w:tcPr>
            <w:tcW w:w="2157" w:type="dxa"/>
            <w:shd w:val="clear" w:color="auto" w:fill="auto"/>
            <w:noWrap/>
            <w:vAlign w:val="center"/>
            <w:hideMark/>
          </w:tcPr>
          <w:p w14:paraId="0E57EDC7"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5E49992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- 3*fy_high|</w:t>
            </w:r>
          </w:p>
        </w:tc>
        <w:tc>
          <w:tcPr>
            <w:tcW w:w="1313" w:type="dxa"/>
            <w:shd w:val="clear" w:color="auto" w:fill="auto"/>
            <w:noWrap/>
            <w:vAlign w:val="center"/>
            <w:hideMark/>
          </w:tcPr>
          <w:p w14:paraId="488526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- 3*fy_low|</w:t>
            </w:r>
          </w:p>
        </w:tc>
        <w:tc>
          <w:tcPr>
            <w:tcW w:w="1254" w:type="dxa"/>
            <w:shd w:val="clear" w:color="auto" w:fill="auto"/>
            <w:noWrap/>
            <w:vAlign w:val="center"/>
            <w:hideMark/>
          </w:tcPr>
          <w:p w14:paraId="3733A0C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- 3*fx_high|</w:t>
            </w:r>
          </w:p>
        </w:tc>
        <w:tc>
          <w:tcPr>
            <w:tcW w:w="1313" w:type="dxa"/>
            <w:shd w:val="clear" w:color="auto" w:fill="auto"/>
            <w:noWrap/>
            <w:vAlign w:val="center"/>
            <w:hideMark/>
          </w:tcPr>
          <w:p w14:paraId="52AABE3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-3*fx_low|</w:t>
            </w:r>
          </w:p>
        </w:tc>
      </w:tr>
      <w:tr w:rsidR="00B44993" w:rsidRPr="00732289" w14:paraId="10647CC0" w14:textId="77777777" w:rsidTr="008B4E05">
        <w:trPr>
          <w:trHeight w:val="464"/>
          <w:jc w:val="center"/>
        </w:trPr>
        <w:tc>
          <w:tcPr>
            <w:tcW w:w="2157" w:type="dxa"/>
            <w:shd w:val="clear" w:color="000000" w:fill="FFC000"/>
            <w:noWrap/>
            <w:vAlign w:val="center"/>
            <w:hideMark/>
          </w:tcPr>
          <w:p w14:paraId="710D0366"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1B484DF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1606</w:t>
            </w:r>
          </w:p>
        </w:tc>
        <w:tc>
          <w:tcPr>
            <w:tcW w:w="1313" w:type="dxa"/>
            <w:shd w:val="clear" w:color="000000" w:fill="FFC000"/>
            <w:noWrap/>
            <w:vAlign w:val="center"/>
            <w:hideMark/>
          </w:tcPr>
          <w:p w14:paraId="3FE4354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1831</w:t>
            </w:r>
          </w:p>
        </w:tc>
        <w:tc>
          <w:tcPr>
            <w:tcW w:w="1254" w:type="dxa"/>
            <w:shd w:val="clear" w:color="000000" w:fill="FFC000"/>
            <w:noWrap/>
            <w:vAlign w:val="center"/>
            <w:hideMark/>
          </w:tcPr>
          <w:p w14:paraId="30DCCD3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4404</w:t>
            </w:r>
          </w:p>
        </w:tc>
        <w:tc>
          <w:tcPr>
            <w:tcW w:w="1313" w:type="dxa"/>
            <w:shd w:val="clear" w:color="000000" w:fill="FFC000"/>
            <w:noWrap/>
            <w:vAlign w:val="center"/>
            <w:hideMark/>
          </w:tcPr>
          <w:p w14:paraId="21BAA54F"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4154</w:t>
            </w:r>
          </w:p>
        </w:tc>
      </w:tr>
      <w:tr w:rsidR="00B44993" w:rsidRPr="00732289" w14:paraId="6365034A" w14:textId="77777777" w:rsidTr="008B4E05">
        <w:trPr>
          <w:trHeight w:val="464"/>
          <w:jc w:val="center"/>
        </w:trPr>
        <w:tc>
          <w:tcPr>
            <w:tcW w:w="2157" w:type="dxa"/>
            <w:shd w:val="clear" w:color="auto" w:fill="auto"/>
            <w:noWrap/>
            <w:vAlign w:val="center"/>
            <w:hideMark/>
          </w:tcPr>
          <w:p w14:paraId="7A129C4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37032BE9"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|fx_low + 4*fy_low|</w:t>
            </w:r>
          </w:p>
        </w:tc>
        <w:tc>
          <w:tcPr>
            <w:tcW w:w="1313" w:type="dxa"/>
            <w:shd w:val="clear" w:color="auto" w:fill="auto"/>
            <w:noWrap/>
            <w:vAlign w:val="center"/>
            <w:hideMark/>
          </w:tcPr>
          <w:p w14:paraId="0FB85FE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|fx_high + 4*fy_high|</w:t>
            </w:r>
          </w:p>
        </w:tc>
        <w:tc>
          <w:tcPr>
            <w:tcW w:w="1254" w:type="dxa"/>
            <w:shd w:val="clear" w:color="auto" w:fill="auto"/>
            <w:noWrap/>
            <w:vAlign w:val="center"/>
            <w:hideMark/>
          </w:tcPr>
          <w:p w14:paraId="2F4363ED"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|fy_low + 4*fx_low|</w:t>
            </w:r>
          </w:p>
        </w:tc>
        <w:tc>
          <w:tcPr>
            <w:tcW w:w="1313" w:type="dxa"/>
            <w:shd w:val="clear" w:color="auto" w:fill="auto"/>
            <w:noWrap/>
            <w:vAlign w:val="center"/>
            <w:hideMark/>
          </w:tcPr>
          <w:p w14:paraId="475D5A7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|fy_high + 4*fx_high|</w:t>
            </w:r>
          </w:p>
        </w:tc>
      </w:tr>
      <w:tr w:rsidR="00B44993" w:rsidRPr="00732289" w14:paraId="1C563168" w14:textId="77777777" w:rsidTr="008B4E05">
        <w:trPr>
          <w:trHeight w:val="464"/>
          <w:jc w:val="center"/>
        </w:trPr>
        <w:tc>
          <w:tcPr>
            <w:tcW w:w="2157" w:type="dxa"/>
            <w:shd w:val="clear" w:color="000000" w:fill="FFC000"/>
            <w:noWrap/>
            <w:vAlign w:val="center"/>
            <w:hideMark/>
          </w:tcPr>
          <w:p w14:paraId="353C093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5B3A934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4502</w:t>
            </w:r>
          </w:p>
        </w:tc>
        <w:tc>
          <w:tcPr>
            <w:tcW w:w="1313" w:type="dxa"/>
            <w:shd w:val="clear" w:color="000000" w:fill="FFC000"/>
            <w:noWrap/>
            <w:vAlign w:val="center"/>
            <w:hideMark/>
          </w:tcPr>
          <w:p w14:paraId="713177F0"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4702</w:t>
            </w:r>
          </w:p>
        </w:tc>
        <w:tc>
          <w:tcPr>
            <w:tcW w:w="1254" w:type="dxa"/>
            <w:shd w:val="clear" w:color="000000" w:fill="FFC000"/>
            <w:noWrap/>
            <w:vAlign w:val="center"/>
            <w:hideMark/>
          </w:tcPr>
          <w:p w14:paraId="11D32E46"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8063</w:t>
            </w:r>
          </w:p>
        </w:tc>
        <w:tc>
          <w:tcPr>
            <w:tcW w:w="1313" w:type="dxa"/>
            <w:shd w:val="clear" w:color="000000" w:fill="FFC000"/>
            <w:noWrap/>
            <w:vAlign w:val="center"/>
            <w:hideMark/>
          </w:tcPr>
          <w:p w14:paraId="6DA2DF1C"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8338</w:t>
            </w:r>
          </w:p>
        </w:tc>
      </w:tr>
      <w:tr w:rsidR="00B44993" w:rsidRPr="00732289" w14:paraId="4BFCFC52" w14:textId="77777777" w:rsidTr="008B4E05">
        <w:trPr>
          <w:trHeight w:val="464"/>
          <w:jc w:val="center"/>
        </w:trPr>
        <w:tc>
          <w:tcPr>
            <w:tcW w:w="2157" w:type="dxa"/>
            <w:shd w:val="clear" w:color="auto" w:fill="auto"/>
            <w:noWrap/>
            <w:vAlign w:val="center"/>
            <w:hideMark/>
          </w:tcPr>
          <w:p w14:paraId="31B21C8D"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Two-tone 5</w:t>
            </w:r>
            <w:r w:rsidRPr="00732289">
              <w:rPr>
                <w:rFonts w:ascii="Arial" w:hAnsi="Arial" w:cs="Arial"/>
                <w:sz w:val="18"/>
                <w:szCs w:val="18"/>
                <w:vertAlign w:val="superscript"/>
                <w:lang w:val="en-US" w:eastAsia="zh-CN"/>
              </w:rPr>
              <w:t>th</w:t>
            </w:r>
            <w:r w:rsidRPr="00732289">
              <w:rPr>
                <w:rFonts w:ascii="Arial" w:hAnsi="Arial" w:cs="Arial"/>
                <w:sz w:val="18"/>
                <w:szCs w:val="18"/>
                <w:lang w:val="en-US" w:eastAsia="zh-CN"/>
              </w:rPr>
              <w:t xml:space="preserve"> order IMD products</w:t>
            </w:r>
          </w:p>
        </w:tc>
        <w:tc>
          <w:tcPr>
            <w:tcW w:w="1254" w:type="dxa"/>
            <w:shd w:val="clear" w:color="auto" w:fill="auto"/>
            <w:noWrap/>
            <w:vAlign w:val="center"/>
            <w:hideMark/>
          </w:tcPr>
          <w:p w14:paraId="18FE28CA"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|2*fx_low + 3*fy_low|</w:t>
            </w:r>
          </w:p>
        </w:tc>
        <w:tc>
          <w:tcPr>
            <w:tcW w:w="1313" w:type="dxa"/>
            <w:shd w:val="clear" w:color="auto" w:fill="auto"/>
            <w:noWrap/>
            <w:vAlign w:val="center"/>
            <w:hideMark/>
          </w:tcPr>
          <w:p w14:paraId="696F7F82"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|2*fx_high + 3*fy_high|</w:t>
            </w:r>
          </w:p>
        </w:tc>
        <w:tc>
          <w:tcPr>
            <w:tcW w:w="1254" w:type="dxa"/>
            <w:shd w:val="clear" w:color="auto" w:fill="auto"/>
            <w:noWrap/>
            <w:vAlign w:val="center"/>
            <w:hideMark/>
          </w:tcPr>
          <w:p w14:paraId="757B8BEB"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|2*fy_low + 3*fx_low|</w:t>
            </w:r>
          </w:p>
        </w:tc>
        <w:tc>
          <w:tcPr>
            <w:tcW w:w="1313" w:type="dxa"/>
            <w:shd w:val="clear" w:color="auto" w:fill="auto"/>
            <w:noWrap/>
            <w:vAlign w:val="center"/>
            <w:hideMark/>
          </w:tcPr>
          <w:p w14:paraId="1FB3B39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|2*fy_high + 3*fx_high|</w:t>
            </w:r>
          </w:p>
        </w:tc>
      </w:tr>
      <w:tr w:rsidR="00B44993" w:rsidRPr="00732289" w14:paraId="7E273FB1" w14:textId="77777777" w:rsidTr="008B4E05">
        <w:trPr>
          <w:trHeight w:val="464"/>
          <w:jc w:val="center"/>
        </w:trPr>
        <w:tc>
          <w:tcPr>
            <w:tcW w:w="2157" w:type="dxa"/>
            <w:shd w:val="clear" w:color="000000" w:fill="FFC000"/>
            <w:noWrap/>
            <w:vAlign w:val="center"/>
            <w:hideMark/>
          </w:tcPr>
          <w:p w14:paraId="4368C189" w14:textId="77777777" w:rsidR="00B44993" w:rsidRPr="00732289" w:rsidRDefault="00B44993" w:rsidP="008B4E05">
            <w:pPr>
              <w:spacing w:after="0"/>
              <w:rPr>
                <w:rFonts w:ascii="Arial" w:hAnsi="Arial" w:cs="Arial"/>
                <w:sz w:val="18"/>
                <w:szCs w:val="18"/>
                <w:lang w:val="en-US" w:eastAsia="zh-CN"/>
              </w:rPr>
            </w:pPr>
            <w:r w:rsidRPr="00732289">
              <w:rPr>
                <w:rFonts w:ascii="Arial" w:hAnsi="Arial" w:cs="Arial"/>
                <w:sz w:val="18"/>
                <w:szCs w:val="18"/>
                <w:lang w:val="en-US" w:eastAsia="zh-CN"/>
              </w:rPr>
              <w:t>IMD frequency limits (MHz)</w:t>
            </w:r>
          </w:p>
        </w:tc>
        <w:tc>
          <w:tcPr>
            <w:tcW w:w="1254" w:type="dxa"/>
            <w:shd w:val="clear" w:color="000000" w:fill="FFC000"/>
            <w:noWrap/>
            <w:vAlign w:val="center"/>
            <w:hideMark/>
          </w:tcPr>
          <w:p w14:paraId="24D58641"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5689</w:t>
            </w:r>
          </w:p>
        </w:tc>
        <w:tc>
          <w:tcPr>
            <w:tcW w:w="1313" w:type="dxa"/>
            <w:shd w:val="clear" w:color="000000" w:fill="FFC000"/>
            <w:noWrap/>
            <w:vAlign w:val="center"/>
            <w:hideMark/>
          </w:tcPr>
          <w:p w14:paraId="2E8C2B27"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5914</w:t>
            </w:r>
          </w:p>
        </w:tc>
        <w:tc>
          <w:tcPr>
            <w:tcW w:w="1254" w:type="dxa"/>
            <w:shd w:val="clear" w:color="000000" w:fill="FFC000"/>
            <w:noWrap/>
            <w:vAlign w:val="center"/>
            <w:hideMark/>
          </w:tcPr>
          <w:p w14:paraId="5260523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6876</w:t>
            </w:r>
          </w:p>
        </w:tc>
        <w:tc>
          <w:tcPr>
            <w:tcW w:w="1313" w:type="dxa"/>
            <w:shd w:val="clear" w:color="000000" w:fill="FFC000"/>
            <w:noWrap/>
            <w:vAlign w:val="center"/>
            <w:hideMark/>
          </w:tcPr>
          <w:p w14:paraId="543E8954" w14:textId="77777777" w:rsidR="00B44993" w:rsidRPr="00732289" w:rsidRDefault="00B44993" w:rsidP="008B4E05">
            <w:pPr>
              <w:spacing w:after="0"/>
              <w:jc w:val="center"/>
              <w:rPr>
                <w:rFonts w:ascii="Arial" w:hAnsi="Arial" w:cs="Arial"/>
                <w:sz w:val="18"/>
                <w:szCs w:val="18"/>
                <w:lang w:val="en-US" w:eastAsia="zh-CN"/>
              </w:rPr>
            </w:pPr>
            <w:r w:rsidRPr="00732289">
              <w:rPr>
                <w:rFonts w:ascii="Arial" w:hAnsi="Arial" w:cs="Arial"/>
                <w:sz w:val="18"/>
                <w:szCs w:val="18"/>
                <w:lang w:val="en-US" w:eastAsia="zh-CN"/>
              </w:rPr>
              <w:t>7126</w:t>
            </w:r>
          </w:p>
        </w:tc>
      </w:tr>
    </w:tbl>
    <w:p w14:paraId="42C363E2" w14:textId="77777777" w:rsidR="00B44993" w:rsidRDefault="00B44993" w:rsidP="00B44993">
      <w:pPr>
        <w:rPr>
          <w:lang w:val="sv-SE"/>
        </w:rPr>
      </w:pPr>
    </w:p>
    <w:p w14:paraId="5CDBB53C" w14:textId="7815496A" w:rsidR="00B44993" w:rsidRPr="00426BBD" w:rsidRDefault="00B44993" w:rsidP="00B44993">
      <w:pPr>
        <w:rPr>
          <w:lang w:eastAsia="zh-CN"/>
        </w:rPr>
      </w:pPr>
      <w:r w:rsidRPr="00426BBD">
        <w:rPr>
          <w:lang w:eastAsia="zh-CN"/>
        </w:rPr>
        <w:t xml:space="preserve">Based on Table </w:t>
      </w:r>
      <w:r w:rsidR="008B4E05">
        <w:rPr>
          <w:lang w:eastAsia="zh-CN"/>
        </w:rPr>
        <w:t>5.60</w:t>
      </w:r>
      <w:r w:rsidRPr="00426BBD">
        <w:rPr>
          <w:lang w:eastAsia="zh-CN"/>
        </w:rPr>
        <w:t xml:space="preserve">.2-1, </w:t>
      </w:r>
      <w:r>
        <w:rPr>
          <w:lang w:eastAsia="zh-CN"/>
        </w:rPr>
        <w:t>t</w:t>
      </w:r>
      <w:r w:rsidRPr="00426BBD">
        <w:rPr>
          <w:lang w:eastAsia="zh-CN"/>
        </w:rPr>
        <w:t xml:space="preserve">here is no </w:t>
      </w:r>
      <w:r>
        <w:rPr>
          <w:lang w:eastAsia="zh-CN"/>
        </w:rPr>
        <w:t xml:space="preserve">harmonic or </w:t>
      </w:r>
      <w:r w:rsidRPr="00426BBD">
        <w:rPr>
          <w:lang w:eastAsia="zh-CN"/>
        </w:rPr>
        <w:t>IMD impact from UL 7</w:t>
      </w:r>
      <w:r>
        <w:rPr>
          <w:lang w:eastAsia="zh-CN"/>
        </w:rPr>
        <w:t>1</w:t>
      </w:r>
      <w:r w:rsidRPr="00426BBD">
        <w:rPr>
          <w:lang w:eastAsia="zh-CN"/>
        </w:rPr>
        <w:t>_n2 affecting DL band 7</w:t>
      </w:r>
      <w:r>
        <w:rPr>
          <w:lang w:eastAsia="zh-CN"/>
        </w:rPr>
        <w:t>1</w:t>
      </w:r>
      <w:r w:rsidRPr="00426BBD">
        <w:rPr>
          <w:lang w:eastAsia="zh-CN"/>
        </w:rPr>
        <w:t>, 2 and n</w:t>
      </w:r>
      <w:r>
        <w:rPr>
          <w:lang w:eastAsia="zh-CN"/>
        </w:rPr>
        <w:t>66.</w:t>
      </w:r>
    </w:p>
    <w:p w14:paraId="73C49A5B" w14:textId="719F2358" w:rsidR="00B44993" w:rsidRPr="00D77934" w:rsidRDefault="008B4E05" w:rsidP="00B44993">
      <w:pPr>
        <w:pStyle w:val="31"/>
        <w:rPr>
          <w:rFonts w:cs="Arial"/>
          <w:szCs w:val="28"/>
        </w:rPr>
      </w:pPr>
      <w:r>
        <w:rPr>
          <w:rFonts w:hint="eastAsia"/>
        </w:rPr>
        <w:t>5.60</w:t>
      </w:r>
      <w:r w:rsidR="00B44993" w:rsidRPr="000558E4">
        <w:rPr>
          <w:rFonts w:hint="eastAsia"/>
        </w:rPr>
        <w:t>.</w:t>
      </w:r>
      <w:r w:rsidR="00B44993">
        <w:t>3</w:t>
      </w:r>
      <w:r w:rsidR="00B44993" w:rsidRPr="000558E4">
        <w:tab/>
      </w:r>
      <w:r w:rsidR="00B44993" w:rsidRPr="000558E4">
        <w:rPr>
          <w:rFonts w:cs="Arial"/>
          <w:szCs w:val="28"/>
        </w:rPr>
        <w:t>∆TIB and ∆RIB values</w:t>
      </w:r>
    </w:p>
    <w:p w14:paraId="586293E9" w14:textId="77777777" w:rsidR="00B44993" w:rsidRDefault="00B44993" w:rsidP="00B44993">
      <w:pPr>
        <w:rPr>
          <w:lang w:eastAsia="zh-CN"/>
        </w:rPr>
      </w:pPr>
      <w:r w:rsidRPr="00EC7C2A">
        <w:rPr>
          <w:lang w:eastAsia="zh-CN"/>
        </w:rPr>
        <w:t xml:space="preserve">For </w:t>
      </w:r>
      <w:r>
        <w:t>DC_66-71_n2</w:t>
      </w:r>
      <w:r w:rsidRPr="00EC7C2A">
        <w:rPr>
          <w:lang w:eastAsia="zh-CN"/>
        </w:rPr>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EC7C2A">
        <w:rPr>
          <w:lang w:eastAsia="zh-CN"/>
        </w:rPr>
        <w:t xml:space="preserve"> values are reused from </w:t>
      </w:r>
      <w:r w:rsidRPr="000B518F">
        <w:rPr>
          <w:rFonts w:eastAsia="等线"/>
          <w:lang w:val="en-US" w:eastAsia="zh-CN"/>
        </w:rPr>
        <w:t>CA_n2-n66-n71</w:t>
      </w:r>
      <w:r w:rsidRPr="00EC7C2A">
        <w:rPr>
          <w:lang w:eastAsia="zh-CN"/>
        </w:rPr>
        <w:t xml:space="preserve"> and are given in the tables below.</w:t>
      </w:r>
    </w:p>
    <w:p w14:paraId="58D13F6A" w14:textId="1CFE517D"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10BB4B0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E7AA351"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1D84426"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08236AB0"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C3A5B07"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5C315AD"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5FE2A73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1C0976F" w14:textId="77777777" w:rsidR="00B44993" w:rsidRDefault="00B44993" w:rsidP="008B4E05">
            <w:pPr>
              <w:pStyle w:val="TAC"/>
            </w:pPr>
            <w:r>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647E71B0" w14:textId="77777777" w:rsidR="00B44993" w:rsidRDefault="00B44993" w:rsidP="008B4E05">
            <w:pPr>
              <w:pStyle w:val="TAC"/>
              <w:rPr>
                <w:lang w:eastAsia="zh-CN"/>
              </w:rPr>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1DC4A26" w14:textId="77777777" w:rsidR="00B44993" w:rsidRDefault="00B44993" w:rsidP="008B4E05">
            <w:pPr>
              <w:pStyle w:val="TAC"/>
              <w:rPr>
                <w:lang w:eastAsia="zh-CN"/>
              </w:rPr>
            </w:pPr>
            <w:r>
              <w:rPr>
                <w:rFonts w:hint="eastAsia"/>
                <w:lang w:eastAsia="zh-CN"/>
              </w:rPr>
              <w:t>0</w:t>
            </w:r>
            <w:r>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156C25" w14:textId="77777777" w:rsidR="00B44993" w:rsidRDefault="00B44993" w:rsidP="008B4E05">
            <w:pPr>
              <w:pStyle w:val="TAC"/>
              <w:rPr>
                <w:lang w:eastAsia="zh-CN"/>
              </w:rPr>
            </w:pPr>
            <w:r>
              <w:rPr>
                <w:rFonts w:hint="eastAsia"/>
                <w:lang w:eastAsia="zh-CN"/>
              </w:rPr>
              <w:t>0</w:t>
            </w:r>
            <w:r>
              <w:rPr>
                <w:lang w:eastAsia="zh-CN"/>
              </w:rPr>
              <w:t>.5</w:t>
            </w:r>
          </w:p>
        </w:tc>
      </w:tr>
      <w:tr w:rsidR="00B44993" w14:paraId="167F620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352E9D"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44A03C5"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E068A2" w14:textId="77777777" w:rsidR="00B44993" w:rsidRPr="00F15EE1" w:rsidRDefault="00B44993" w:rsidP="00B44993">
      <w:pPr>
        <w:rPr>
          <w:lang w:val="en-US"/>
        </w:rPr>
      </w:pPr>
    </w:p>
    <w:p w14:paraId="4F1ACA45" w14:textId="6DAB2DA2"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5.60</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4259DCBC"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1CE947A"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22FD3C"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5C1CA69A" w14:textId="77777777" w:rsidTr="008B4E05">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0C75EE8B"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4D0099"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5EE56AF7"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hideMark/>
          </w:tcPr>
          <w:p w14:paraId="5230448D" w14:textId="77777777" w:rsidR="00B44993" w:rsidRDefault="00B44993" w:rsidP="008B4E05">
            <w:pPr>
              <w:pStyle w:val="TAC"/>
            </w:pPr>
            <w:r>
              <w:t>DC_66-71_n2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0C2B090" w14:textId="77777777" w:rsidR="00B44993" w:rsidRDefault="00B44993" w:rsidP="008B4E05">
            <w:pPr>
              <w:jc w:val="center"/>
              <w:rPr>
                <w:lang w:eastAsia="zh-CN"/>
              </w:rPr>
            </w:pPr>
            <w:r>
              <w:rPr>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67FC47E5" w14:textId="77777777" w:rsidR="00B44993" w:rsidRDefault="00B44993" w:rsidP="008B4E05">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5F1640" w14:textId="77777777" w:rsidR="00B44993" w:rsidRDefault="00B44993" w:rsidP="008B4E05">
            <w:pPr>
              <w:jc w:val="center"/>
              <w:rPr>
                <w:rFonts w:ascii="Arial" w:eastAsiaTheme="minorEastAsia" w:hAnsi="Arial"/>
                <w:sz w:val="18"/>
                <w:lang w:eastAsia="zh-CN"/>
              </w:rPr>
            </w:pPr>
            <w:r>
              <w:rPr>
                <w:rFonts w:ascii="Arial" w:eastAsiaTheme="minorEastAsia" w:hAnsi="Arial"/>
                <w:sz w:val="18"/>
                <w:lang w:eastAsia="zh-CN"/>
              </w:rPr>
              <w:t>0.3</w:t>
            </w:r>
          </w:p>
        </w:tc>
      </w:tr>
      <w:tr w:rsidR="00B44993" w14:paraId="5E0223E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457E2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F0500F2"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327FC2F" w14:textId="77777777" w:rsidR="00B44993" w:rsidRPr="00C11F06" w:rsidRDefault="00B44993" w:rsidP="00B44993">
      <w:pPr>
        <w:rPr>
          <w:lang w:val="en-US" w:eastAsia="zh-CN"/>
        </w:rPr>
      </w:pPr>
    </w:p>
    <w:p w14:paraId="00025173" w14:textId="21BBC5EA" w:rsidR="00B44993" w:rsidRDefault="008B4E05" w:rsidP="00B44993">
      <w:pPr>
        <w:pStyle w:val="31"/>
      </w:pPr>
      <w:r>
        <w:rPr>
          <w:rFonts w:hint="eastAsia"/>
        </w:rPr>
        <w:lastRenderedPageBreak/>
        <w:t>5.60</w:t>
      </w:r>
      <w:r w:rsidR="00B44993" w:rsidRPr="000558E4">
        <w:rPr>
          <w:rFonts w:hint="eastAsia"/>
        </w:rPr>
        <w:t>.</w:t>
      </w:r>
      <w:r w:rsidR="00B44993">
        <w:t>4</w:t>
      </w:r>
      <w:r w:rsidR="00B44993" w:rsidRPr="000558E4">
        <w:tab/>
      </w:r>
      <w:r w:rsidR="00B44993" w:rsidRPr="00E062F1">
        <w:t>Re</w:t>
      </w:r>
      <w:r w:rsidR="00B44993">
        <w:t>ference sensitivity exceptions</w:t>
      </w:r>
    </w:p>
    <w:p w14:paraId="73FB48FE" w14:textId="77777777" w:rsidR="00B44993" w:rsidRPr="00426BBD" w:rsidRDefault="00B44993" w:rsidP="00B44993">
      <w:pPr>
        <w:rPr>
          <w:rFonts w:ascii="Arial" w:eastAsiaTheme="minorEastAsia" w:hAnsi="Arial" w:cs="Arial"/>
          <w:sz w:val="18"/>
          <w:szCs w:val="18"/>
          <w:lang w:val="sv-SE"/>
        </w:rPr>
      </w:pPr>
      <w:r w:rsidRPr="00426BBD">
        <w:rPr>
          <w:rFonts w:ascii="Arial" w:eastAsiaTheme="minorEastAsia" w:hAnsi="Arial" w:cs="Arial"/>
          <w:sz w:val="18"/>
          <w:szCs w:val="18"/>
          <w:lang w:val="sv-SE"/>
        </w:rPr>
        <w:t>Compared to its fallback modes, no additional MSD requirements for this band combination are needed.</w:t>
      </w:r>
    </w:p>
    <w:p w14:paraId="766E9AEC" w14:textId="272E08A2" w:rsidR="00B44993" w:rsidRDefault="008B4E05" w:rsidP="00B44993">
      <w:pPr>
        <w:pStyle w:val="21"/>
      </w:pPr>
      <w:bookmarkStart w:id="627" w:name="_Toc160529067"/>
      <w:r>
        <w:t>5.61</w:t>
      </w:r>
      <w:r w:rsidR="00B44993" w:rsidRPr="007168F8">
        <w:tab/>
      </w:r>
      <w:r w:rsidR="004820BF" w:rsidRPr="004820BF">
        <w:tab/>
        <w:t>DC_8-39_n41</w:t>
      </w:r>
      <w:bookmarkEnd w:id="627"/>
    </w:p>
    <w:p w14:paraId="6272E3E9" w14:textId="2D582A28" w:rsidR="004820BF" w:rsidRDefault="00F95E94" w:rsidP="004820BF">
      <w:pPr>
        <w:pStyle w:val="31"/>
        <w:numPr>
          <w:ilvl w:val="2"/>
          <w:numId w:val="0"/>
        </w:numPr>
      </w:pPr>
      <w:r>
        <w:rPr>
          <w:rFonts w:hint="eastAsia"/>
        </w:rPr>
        <w:t>5.61</w:t>
      </w:r>
      <w:r w:rsidR="004820BF">
        <w:rPr>
          <w:rFonts w:hint="eastAsia"/>
        </w:rPr>
        <w:t>.</w:t>
      </w:r>
      <w:r w:rsidR="004820BF">
        <w:t>1</w:t>
      </w:r>
      <w:r w:rsidR="004820BF">
        <w:tab/>
        <w:t>Configurations for DC</w:t>
      </w:r>
    </w:p>
    <w:p w14:paraId="6C9E461F" w14:textId="2A561607" w:rsidR="004820BF" w:rsidRDefault="004820BF" w:rsidP="004820BF">
      <w:pPr>
        <w:pStyle w:val="TH"/>
      </w:pPr>
      <w:r>
        <w:t xml:space="preserve">Table </w:t>
      </w:r>
      <w:r w:rsidR="00F95E94">
        <w:t>5.61</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4820BF" w14:paraId="32893384" w14:textId="77777777" w:rsidTr="00673572">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EF5035C" w14:textId="77777777" w:rsidR="004820BF" w:rsidRDefault="004820BF" w:rsidP="00673572">
            <w:pPr>
              <w:keepLines/>
              <w:spacing w:after="0"/>
              <w:jc w:val="center"/>
              <w:rPr>
                <w:rFonts w:ascii="Arial" w:hAnsi="Arial"/>
                <w:b/>
                <w:sz w:val="18"/>
                <w:lang w:eastAsia="fi-FI"/>
              </w:rPr>
            </w:pPr>
            <w:r>
              <w:rPr>
                <w:rFonts w:ascii="Arial" w:hAnsi="Arial"/>
                <w:b/>
                <w:sz w:val="18"/>
                <w:lang w:eastAsia="fi-FI"/>
              </w:rPr>
              <w:t>EN-DC</w:t>
            </w:r>
          </w:p>
          <w:p w14:paraId="688E89B5" w14:textId="77777777" w:rsidR="004820BF" w:rsidRDefault="004820BF" w:rsidP="00673572">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3F45C1D1" w14:textId="77777777" w:rsidR="004820BF" w:rsidRDefault="004820BF" w:rsidP="00673572">
            <w:pPr>
              <w:keepLines/>
              <w:spacing w:after="0"/>
              <w:jc w:val="center"/>
              <w:rPr>
                <w:rFonts w:ascii="Arial" w:hAnsi="Arial"/>
                <w:b/>
                <w:sz w:val="18"/>
                <w:lang w:val="fr-FR" w:eastAsia="fi-FI"/>
              </w:rPr>
            </w:pPr>
            <w:r>
              <w:rPr>
                <w:rFonts w:ascii="Arial" w:hAnsi="Arial"/>
                <w:b/>
                <w:sz w:val="18"/>
                <w:lang w:val="fr-FR" w:eastAsia="fi-FI"/>
              </w:rPr>
              <w:t>Uplink EN-DC</w:t>
            </w:r>
          </w:p>
          <w:p w14:paraId="72293954" w14:textId="77777777" w:rsidR="004820BF" w:rsidRDefault="004820BF" w:rsidP="00673572">
            <w:pPr>
              <w:keepLines/>
              <w:spacing w:after="0"/>
              <w:jc w:val="center"/>
              <w:rPr>
                <w:rFonts w:ascii="Arial" w:hAnsi="Arial"/>
                <w:b/>
                <w:sz w:val="18"/>
                <w:lang w:val="fr-FR" w:eastAsia="fi-FI"/>
              </w:rPr>
            </w:pPr>
            <w:r>
              <w:rPr>
                <w:rFonts w:ascii="Arial" w:hAnsi="Arial"/>
                <w:b/>
                <w:sz w:val="18"/>
                <w:lang w:val="fr-FR" w:eastAsia="fi-FI"/>
              </w:rPr>
              <w:t>configuration</w:t>
            </w:r>
          </w:p>
        </w:tc>
      </w:tr>
      <w:tr w:rsidR="004820BF" w14:paraId="55F26BBB" w14:textId="77777777" w:rsidTr="00673572">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548A2D49" w14:textId="77777777" w:rsidR="004820BF" w:rsidRDefault="004820BF" w:rsidP="00673572">
            <w:pPr>
              <w:keepNext/>
              <w:keepLines/>
              <w:spacing w:after="0"/>
              <w:jc w:val="center"/>
              <w:rPr>
                <w:rFonts w:ascii="Arial" w:hAnsi="Arial"/>
                <w:sz w:val="18"/>
                <w:lang w:val="en-US" w:eastAsia="zh-CN"/>
              </w:rPr>
            </w:pPr>
            <w:bookmarkStart w:id="628" w:name="OLE_LINK122"/>
            <w:bookmarkStart w:id="629" w:name="OLE_LINK123"/>
            <w:bookmarkStart w:id="630" w:name="_Hlk148349904"/>
            <w:r>
              <w:rPr>
                <w:rFonts w:ascii="Arial" w:hAnsi="Arial"/>
                <w:sz w:val="18"/>
                <w:lang w:val="en-US" w:eastAsia="zh-CN"/>
              </w:rPr>
              <w:t>DC_8A-39A_</w:t>
            </w:r>
            <w:r>
              <w:rPr>
                <w:rFonts w:ascii="Arial" w:hAnsi="Arial" w:hint="eastAsia"/>
                <w:sz w:val="18"/>
                <w:lang w:val="en-US" w:eastAsia="zh-CN"/>
              </w:rPr>
              <w:t>n41</w:t>
            </w:r>
            <w:r>
              <w:rPr>
                <w:rFonts w:ascii="Arial" w:hAnsi="Arial"/>
                <w:sz w:val="18"/>
                <w:lang w:val="en-US" w:eastAsia="zh-CN"/>
              </w:rPr>
              <w:t>A</w:t>
            </w:r>
          </w:p>
          <w:bookmarkEnd w:id="628"/>
          <w:bookmarkEnd w:id="629"/>
          <w:p w14:paraId="53F83DA8" w14:textId="77777777" w:rsidR="004820BF" w:rsidRDefault="004820BF" w:rsidP="00673572">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n41C</w:t>
            </w:r>
          </w:p>
        </w:tc>
        <w:tc>
          <w:tcPr>
            <w:tcW w:w="2630" w:type="dxa"/>
            <w:tcBorders>
              <w:top w:val="single" w:sz="4" w:space="0" w:color="auto"/>
              <w:left w:val="single" w:sz="4" w:space="0" w:color="auto"/>
              <w:bottom w:val="single" w:sz="4" w:space="0" w:color="auto"/>
              <w:right w:val="single" w:sz="4" w:space="0" w:color="auto"/>
            </w:tcBorders>
          </w:tcPr>
          <w:p w14:paraId="756244B3" w14:textId="77777777" w:rsidR="004820BF" w:rsidRDefault="004820BF" w:rsidP="00673572">
            <w:pPr>
              <w:keepNext/>
              <w:keepLines/>
              <w:spacing w:after="0"/>
              <w:jc w:val="center"/>
              <w:rPr>
                <w:rFonts w:ascii="Arial" w:hAnsi="Arial"/>
                <w:sz w:val="18"/>
                <w:lang w:val="en-US" w:eastAsia="zh-CN"/>
              </w:rPr>
            </w:pPr>
            <w:r>
              <w:rPr>
                <w:rFonts w:ascii="Arial" w:hAnsi="Arial" w:hint="eastAsia"/>
                <w:sz w:val="18"/>
                <w:lang w:val="en-US" w:eastAsia="zh-CN"/>
              </w:rPr>
              <w:t>DC_8A_n41A</w:t>
            </w:r>
            <w:r>
              <w:rPr>
                <w:rFonts w:ascii="Arial" w:hAnsi="Arial" w:hint="eastAsia"/>
                <w:sz w:val="18"/>
                <w:lang w:val="en-US" w:eastAsia="zh-CN"/>
              </w:rPr>
              <w:br/>
              <w:t>DC_39A_n41A</w:t>
            </w:r>
          </w:p>
        </w:tc>
      </w:tr>
      <w:bookmarkEnd w:id="630"/>
    </w:tbl>
    <w:p w14:paraId="501BC391" w14:textId="77777777" w:rsidR="004820BF" w:rsidRDefault="004820BF" w:rsidP="004820BF">
      <w:pPr>
        <w:rPr>
          <w:lang w:val="en-US"/>
        </w:rPr>
      </w:pPr>
    </w:p>
    <w:p w14:paraId="542A7B53" w14:textId="6ED6FA61" w:rsidR="004820BF" w:rsidRDefault="00F95E94" w:rsidP="004820BF">
      <w:pPr>
        <w:pStyle w:val="31"/>
        <w:numPr>
          <w:ilvl w:val="2"/>
          <w:numId w:val="0"/>
        </w:numPr>
        <w:rPr>
          <w:rFonts w:cs="Arial"/>
        </w:rPr>
      </w:pPr>
      <w:r>
        <w:rPr>
          <w:rFonts w:hint="eastAsia"/>
        </w:rPr>
        <w:t>5.61</w:t>
      </w:r>
      <w:r w:rsidR="004820BF">
        <w:rPr>
          <w:rFonts w:hint="eastAsia"/>
        </w:rPr>
        <w:t>.</w:t>
      </w:r>
      <w:r w:rsidR="004820BF">
        <w:t>2</w:t>
      </w:r>
      <w:r w:rsidR="004820BF">
        <w:tab/>
      </w:r>
      <w:r w:rsidR="004820BF">
        <w:rPr>
          <w:rFonts w:cs="Arial"/>
          <w:szCs w:val="28"/>
        </w:rPr>
        <w:t>Co-existence studies</w:t>
      </w:r>
    </w:p>
    <w:p w14:paraId="7CC9FD55" w14:textId="77777777" w:rsidR="004820BF" w:rsidRDefault="004820BF" w:rsidP="004820BF">
      <w:pPr>
        <w:rPr>
          <w:lang w:val="en-US" w:eastAsia="zh-CN"/>
        </w:rPr>
      </w:pPr>
      <w:r>
        <w:rPr>
          <w:rFonts w:hint="eastAsia"/>
          <w:lang w:val="en-US" w:eastAsia="zh-CN"/>
        </w:rPr>
        <w:t xml:space="preserve">In terms of the co-existence studies of the fallbacks of DC_8_n41 and DC_39_n41, which are captured in the </w:t>
      </w:r>
      <w:r>
        <w:rPr>
          <w:rFonts w:hint="eastAsia"/>
        </w:rPr>
        <w:t>TR 37.863-01-01</w:t>
      </w:r>
      <w:r>
        <w:rPr>
          <w:rFonts w:hint="eastAsia"/>
          <w:lang w:val="en-US" w:eastAsia="zh-CN"/>
        </w:rPr>
        <w:t xml:space="preserve">, it can be found that: </w:t>
      </w:r>
    </w:p>
    <w:p w14:paraId="6C08B271" w14:textId="77777777" w:rsidR="004820BF" w:rsidRDefault="004820BF" w:rsidP="004820BF">
      <w:pPr>
        <w:numPr>
          <w:ilvl w:val="0"/>
          <w:numId w:val="40"/>
        </w:numPr>
        <w:overflowPunct/>
        <w:autoSpaceDE/>
        <w:autoSpaceDN/>
        <w:adjustRightInd/>
        <w:spacing w:after="120"/>
        <w:textAlignment w:val="auto"/>
      </w:pPr>
      <w:bookmarkStart w:id="631" w:name="MCCQCTEMPBM_00000051"/>
      <w:r>
        <w:rPr>
          <w:rFonts w:hint="eastAsia"/>
          <w:lang w:val="en-US" w:eastAsia="zh-CN"/>
        </w:rPr>
        <w:t xml:space="preserve">No IMD products </w:t>
      </w:r>
      <w:r>
        <w:t xml:space="preserve">produced </w:t>
      </w:r>
      <w:r>
        <w:rPr>
          <w:rFonts w:hint="eastAsia"/>
          <w:lang w:val="en-US" w:eastAsia="zh-CN"/>
        </w:rPr>
        <w:t xml:space="preserve"> by </w:t>
      </w:r>
      <w:r>
        <w:t xml:space="preserve">Band </w:t>
      </w:r>
      <w:r>
        <w:rPr>
          <w:rFonts w:hint="eastAsia"/>
          <w:lang w:val="en-US" w:eastAsia="zh-CN"/>
        </w:rPr>
        <w:t>8</w:t>
      </w:r>
      <w:r>
        <w:t xml:space="preserve"> and </w:t>
      </w:r>
      <w:r>
        <w:rPr>
          <w:rFonts w:hint="eastAsia"/>
          <w:lang w:val="en-US" w:eastAsia="zh-CN"/>
        </w:rPr>
        <w:t xml:space="preserve">Band </w:t>
      </w:r>
      <w:r>
        <w:rPr>
          <w:rFonts w:hint="eastAsia"/>
          <w:lang w:eastAsia="zh-CN"/>
        </w:rPr>
        <w:t>n</w:t>
      </w:r>
      <w:r>
        <w:rPr>
          <w:rFonts w:hint="eastAsia"/>
          <w:lang w:val="en-US" w:eastAsia="zh-CN"/>
        </w:rPr>
        <w:t xml:space="preserve">41 </w:t>
      </w:r>
      <w:r>
        <w:t xml:space="preserve">that impact the reference sensitivity of </w:t>
      </w:r>
      <w:r>
        <w:rPr>
          <w:rFonts w:hint="eastAsia"/>
          <w:lang w:val="en-US" w:eastAsia="zh-CN"/>
        </w:rPr>
        <w:t xml:space="preserve">LTE </w:t>
      </w:r>
      <w:r>
        <w:t xml:space="preserve">band </w:t>
      </w:r>
      <w:r>
        <w:rPr>
          <w:rFonts w:hint="eastAsia"/>
          <w:lang w:val="en-US" w:eastAsia="zh-CN"/>
        </w:rPr>
        <w:t>39.</w:t>
      </w:r>
    </w:p>
    <w:p w14:paraId="24B28FF7" w14:textId="77777777" w:rsidR="004820BF" w:rsidRDefault="004820BF" w:rsidP="004820BF">
      <w:pPr>
        <w:numPr>
          <w:ilvl w:val="0"/>
          <w:numId w:val="40"/>
        </w:numPr>
        <w:overflowPunct/>
        <w:autoSpaceDE/>
        <w:autoSpaceDN/>
        <w:adjustRightInd/>
        <w:spacing w:after="120"/>
        <w:textAlignment w:val="auto"/>
      </w:pPr>
      <w:r>
        <w:rPr>
          <w:rFonts w:hint="eastAsia"/>
          <w:lang w:val="en-US" w:eastAsia="zh-CN"/>
        </w:rPr>
        <w:t xml:space="preserve">No IMD products </w:t>
      </w:r>
      <w:r>
        <w:t xml:space="preserve">produced </w:t>
      </w:r>
      <w:r>
        <w:rPr>
          <w:rFonts w:hint="eastAsia"/>
          <w:lang w:val="en-US" w:eastAsia="zh-CN"/>
        </w:rPr>
        <w:t xml:space="preserve"> by </w:t>
      </w:r>
      <w:r>
        <w:t xml:space="preserve">Band </w:t>
      </w:r>
      <w:r>
        <w:rPr>
          <w:rFonts w:hint="eastAsia"/>
          <w:lang w:val="en-US" w:eastAsia="zh-CN"/>
        </w:rPr>
        <w:t>39</w:t>
      </w:r>
      <w:r>
        <w:t xml:space="preserve"> and </w:t>
      </w:r>
      <w:r>
        <w:rPr>
          <w:rFonts w:hint="eastAsia"/>
          <w:lang w:val="en-US" w:eastAsia="zh-CN"/>
        </w:rPr>
        <w:t xml:space="preserve">Band </w:t>
      </w:r>
      <w:r>
        <w:rPr>
          <w:rFonts w:hint="eastAsia"/>
          <w:lang w:eastAsia="zh-CN"/>
        </w:rPr>
        <w:t>n</w:t>
      </w:r>
      <w:r>
        <w:rPr>
          <w:rFonts w:hint="eastAsia"/>
          <w:lang w:val="en-US" w:eastAsia="zh-CN"/>
        </w:rPr>
        <w:t xml:space="preserve">41 </w:t>
      </w:r>
      <w:r>
        <w:t xml:space="preserve">that impact the reference sensitivity of </w:t>
      </w:r>
      <w:r>
        <w:rPr>
          <w:rFonts w:hint="eastAsia"/>
          <w:lang w:val="en-US" w:eastAsia="zh-CN"/>
        </w:rPr>
        <w:t xml:space="preserve">LTE </w:t>
      </w:r>
      <w:r>
        <w:t xml:space="preserve">band </w:t>
      </w:r>
      <w:r>
        <w:rPr>
          <w:rFonts w:hint="eastAsia"/>
          <w:lang w:val="en-US" w:eastAsia="zh-CN"/>
        </w:rPr>
        <w:t>8.</w:t>
      </w:r>
    </w:p>
    <w:p w14:paraId="7149B465" w14:textId="77777777" w:rsidR="004820BF" w:rsidRDefault="004820BF" w:rsidP="004820BF"/>
    <w:p w14:paraId="339A7357" w14:textId="4A167ABC" w:rsidR="004820BF" w:rsidRDefault="00F95E94" w:rsidP="004820BF">
      <w:pPr>
        <w:pStyle w:val="31"/>
        <w:numPr>
          <w:ilvl w:val="2"/>
          <w:numId w:val="0"/>
        </w:numPr>
        <w:rPr>
          <w:rFonts w:cs="Arial"/>
        </w:rPr>
      </w:pPr>
      <w:r>
        <w:rPr>
          <w:rFonts w:hint="eastAsia"/>
        </w:rPr>
        <w:t>5.61</w:t>
      </w:r>
      <w:r w:rsidR="004820BF">
        <w:rPr>
          <w:rFonts w:hint="eastAsia"/>
        </w:rPr>
        <w:t>.</w:t>
      </w:r>
      <w:r w:rsidR="004820BF">
        <w:t>3</w:t>
      </w:r>
      <w:r w:rsidR="004820BF">
        <w:tab/>
      </w:r>
      <w:r w:rsidR="004820BF">
        <w:rPr>
          <w:rFonts w:cs="Arial"/>
          <w:szCs w:val="28"/>
        </w:rPr>
        <w:t>∆TIB and ∆RIB values</w:t>
      </w:r>
    </w:p>
    <w:p w14:paraId="474792C4" w14:textId="77777777" w:rsidR="004820BF" w:rsidRDefault="004820BF" w:rsidP="004820BF">
      <w:pPr>
        <w:rPr>
          <w:lang w:eastAsia="zh-CN"/>
        </w:rPr>
      </w:pPr>
      <w:r>
        <w:rPr>
          <w:lang w:eastAsia="zh-CN"/>
        </w:rPr>
        <w:t xml:space="preserve">For </w:t>
      </w:r>
      <w:r>
        <w:rPr>
          <w:lang w:val="da-DK" w:eastAsia="zh-TW"/>
        </w:rPr>
        <w:t>DC_</w:t>
      </w:r>
      <w:r>
        <w:rPr>
          <w:lang w:val="en-US" w:eastAsia="zh-CN"/>
        </w:rPr>
        <w:t>8-39_</w:t>
      </w:r>
      <w:r>
        <w:rPr>
          <w:rFonts w:hint="eastAsia"/>
          <w:lang w:val="da-DK" w:eastAsia="zh-CN"/>
        </w:rPr>
        <w:t>n41</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rFonts w:hint="eastAsia"/>
          <w:lang w:val="da-DK" w:eastAsia="zh-CN"/>
        </w:rPr>
        <w:t>n41</w:t>
      </w:r>
      <w:r>
        <w:rPr>
          <w:rFonts w:eastAsia="等线"/>
          <w:lang w:val="en-US" w:eastAsia="zh-CN"/>
        </w:rPr>
        <w:t xml:space="preserve"> and </w:t>
      </w:r>
      <w:r>
        <w:rPr>
          <w:lang w:eastAsia="zh-CN"/>
        </w:rPr>
        <w:t>given in the tables below.</w:t>
      </w:r>
    </w:p>
    <w:p w14:paraId="1FD651F5" w14:textId="5B6F51C4"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5.61</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4820BF" w14:paraId="30207B2B"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7C12D4EE" w14:textId="77777777" w:rsidR="004820BF" w:rsidRDefault="004820BF" w:rsidP="00673572">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797F9FC0" w14:textId="77777777" w:rsidR="004820BF" w:rsidRDefault="004820BF" w:rsidP="00673572">
            <w:pPr>
              <w:pStyle w:val="TAH"/>
              <w:keepNext w:val="0"/>
            </w:pPr>
            <w:r>
              <w:t>ΔT</w:t>
            </w:r>
            <w:r>
              <w:rPr>
                <w:vertAlign w:val="subscript"/>
              </w:rPr>
              <w:t>IB,c</w:t>
            </w:r>
            <w:r>
              <w:t xml:space="preserve"> for E-UTRA band / NR band (dB)</w:t>
            </w:r>
            <w:r>
              <w:rPr>
                <w:vertAlign w:val="superscript"/>
              </w:rPr>
              <w:t>6</w:t>
            </w:r>
          </w:p>
        </w:tc>
      </w:tr>
      <w:tr w:rsidR="004820BF" w14:paraId="12574CF3"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6921E22E" w14:textId="77777777" w:rsidR="004820BF" w:rsidRDefault="004820BF"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3EEFC71" w14:textId="77777777" w:rsidR="004820BF" w:rsidRDefault="004820BF" w:rsidP="00673572">
            <w:pPr>
              <w:pStyle w:val="TAH"/>
              <w:keepNext w:val="0"/>
            </w:pPr>
            <w:r>
              <w:t>Component band in order of bands in configuration</w:t>
            </w:r>
            <w:r>
              <w:rPr>
                <w:vertAlign w:val="superscript"/>
              </w:rPr>
              <w:t>7</w:t>
            </w:r>
          </w:p>
        </w:tc>
      </w:tr>
      <w:tr w:rsidR="004820BF" w14:paraId="172D4801"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3A2FCE36" w14:textId="77777777" w:rsidR="004820BF" w:rsidRDefault="004820BF" w:rsidP="00673572">
            <w:pPr>
              <w:pStyle w:val="TAC"/>
            </w:pPr>
            <w:bookmarkStart w:id="632" w:name="_Hlk148349947"/>
            <w:r>
              <w:rPr>
                <w:lang w:val="da-DK" w:eastAsia="zh-TW"/>
              </w:rPr>
              <w:t>DC_</w:t>
            </w:r>
            <w:r>
              <w:rPr>
                <w:lang w:val="en-US" w:eastAsia="zh-CN"/>
              </w:rPr>
              <w:t>8-39_</w:t>
            </w:r>
            <w:r>
              <w:rPr>
                <w:rFonts w:hint="eastAsia"/>
                <w:lang w:val="da-DK" w:eastAsia="zh-CN"/>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5706AF7A" w14:textId="77777777" w:rsidR="004820BF" w:rsidRDefault="004820BF" w:rsidP="00673572">
            <w:pPr>
              <w:pStyle w:val="TAC"/>
              <w:rPr>
                <w:lang w:val="en-US" w:eastAsia="zh-CN"/>
              </w:rPr>
            </w:pPr>
            <w:r>
              <w:rPr>
                <w:lang w:eastAsia="zh-CN"/>
              </w:rPr>
              <w:t>0.</w:t>
            </w:r>
            <w:r>
              <w:rPr>
                <w:rFonts w:hint="eastAsia"/>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686CE90" w14:textId="77777777" w:rsidR="004820BF" w:rsidRDefault="004820BF" w:rsidP="00673572">
            <w:pPr>
              <w:pStyle w:val="TAC"/>
              <w:rPr>
                <w:lang w:eastAsia="zh-CN"/>
              </w:rPr>
            </w:pPr>
            <w:r>
              <w:rPr>
                <w:rFonts w:cs="Arial" w:hint="eastAsia"/>
                <w:szCs w:val="18"/>
                <w:lang w:eastAsia="zh-CN"/>
              </w:rPr>
              <w:t>0</w:t>
            </w:r>
            <w:r>
              <w:rPr>
                <w:rFonts w:cs="Arial"/>
                <w:szCs w:val="18"/>
                <w:lang w:eastAsia="zh-CN"/>
              </w:rPr>
              <w:t>.</w:t>
            </w:r>
            <w:r>
              <w:rPr>
                <w:rFonts w:cs="Arial" w:hint="eastAsia"/>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6CAF2BB9" w14:textId="77777777" w:rsidR="004820BF" w:rsidRDefault="004820BF" w:rsidP="00673572">
            <w:pPr>
              <w:pStyle w:val="TAC"/>
              <w:rPr>
                <w:lang w:val="en-US" w:eastAsia="zh-CN"/>
              </w:rPr>
            </w:pPr>
            <w:r>
              <w:rPr>
                <w:rFonts w:hint="eastAsia"/>
                <w:szCs w:val="18"/>
                <w:lang w:val="en-US" w:eastAsia="zh-CN"/>
              </w:rPr>
              <w:t>0.3</w:t>
            </w:r>
          </w:p>
        </w:tc>
      </w:tr>
      <w:bookmarkEnd w:id="632"/>
      <w:tr w:rsidR="004820BF" w14:paraId="2F64613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3F300224" w14:textId="77777777" w:rsidR="004820BF" w:rsidRDefault="004820BF" w:rsidP="00673572">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FCEE643" w14:textId="77777777" w:rsidR="004820BF" w:rsidRDefault="004820BF" w:rsidP="00673572">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F37D9C" w14:textId="77777777" w:rsidR="004820BF" w:rsidRDefault="004820BF" w:rsidP="004820BF">
      <w:pPr>
        <w:rPr>
          <w:lang w:val="en-US"/>
        </w:rPr>
      </w:pPr>
    </w:p>
    <w:p w14:paraId="7026ADB3" w14:textId="3D29D5E8" w:rsidR="004820BF" w:rsidRDefault="004820BF" w:rsidP="004820BF">
      <w:pPr>
        <w:jc w:val="center"/>
        <w:rPr>
          <w:rFonts w:ascii="Arial" w:hAnsi="Arial"/>
          <w:b/>
          <w:lang w:eastAsia="zh-CN"/>
        </w:rPr>
      </w:pPr>
      <w:r>
        <w:rPr>
          <w:rFonts w:ascii="Arial" w:hAnsi="Arial"/>
          <w:b/>
          <w:lang w:eastAsia="zh-CN"/>
        </w:rPr>
        <w:t xml:space="preserve">Table </w:t>
      </w:r>
      <w:r w:rsidR="00F95E94">
        <w:rPr>
          <w:rFonts w:ascii="Arial" w:hAnsi="Arial"/>
          <w:b/>
          <w:lang w:eastAsia="zh-CN"/>
        </w:rPr>
        <w:t>5.61</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4820BF" w14:paraId="6036207A" w14:textId="77777777" w:rsidTr="00673572">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6E298AD" w14:textId="77777777" w:rsidR="004820BF" w:rsidRDefault="004820BF" w:rsidP="00673572">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0E07E703" w14:textId="77777777" w:rsidR="004820BF" w:rsidRDefault="004820BF" w:rsidP="00673572">
            <w:pPr>
              <w:pStyle w:val="TAH"/>
              <w:rPr>
                <w:b w:val="0"/>
              </w:rPr>
            </w:pPr>
            <w:r>
              <w:t>ΔR</w:t>
            </w:r>
            <w:r>
              <w:rPr>
                <w:vertAlign w:val="subscript"/>
              </w:rPr>
              <w:t>IB,c</w:t>
            </w:r>
            <w:r>
              <w:t xml:space="preserve"> for E-UTRA band / NR band (dB)</w:t>
            </w:r>
            <w:r>
              <w:rPr>
                <w:vertAlign w:val="superscript"/>
              </w:rPr>
              <w:t>7</w:t>
            </w:r>
          </w:p>
        </w:tc>
      </w:tr>
      <w:tr w:rsidR="004820BF" w14:paraId="4BCA33C8" w14:textId="77777777" w:rsidTr="00673572">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1788BF9D" w14:textId="77777777" w:rsidR="004820BF" w:rsidRDefault="004820BF" w:rsidP="00673572">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742BB4F6" w14:textId="77777777" w:rsidR="004820BF" w:rsidRDefault="004820BF" w:rsidP="00673572">
            <w:pPr>
              <w:pStyle w:val="TAH"/>
              <w:rPr>
                <w:b w:val="0"/>
                <w:vertAlign w:val="superscript"/>
              </w:rPr>
            </w:pPr>
            <w:r>
              <w:t>Component band in order of bands in configuration</w:t>
            </w:r>
            <w:r>
              <w:rPr>
                <w:vertAlign w:val="superscript"/>
              </w:rPr>
              <w:t>8</w:t>
            </w:r>
          </w:p>
        </w:tc>
      </w:tr>
      <w:tr w:rsidR="004820BF" w14:paraId="301EA1C1" w14:textId="77777777" w:rsidTr="00673572">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27316795" w14:textId="77777777" w:rsidR="004820BF" w:rsidRDefault="004820BF" w:rsidP="00673572">
            <w:pPr>
              <w:pStyle w:val="TAC"/>
            </w:pPr>
            <w:r>
              <w:rPr>
                <w:lang w:val="da-DK" w:eastAsia="zh-TW"/>
              </w:rPr>
              <w:t>DC_</w:t>
            </w:r>
            <w:r>
              <w:rPr>
                <w:lang w:val="en-US" w:eastAsia="zh-CN"/>
              </w:rPr>
              <w:t>8-39_</w:t>
            </w:r>
            <w:r>
              <w:rPr>
                <w:rFonts w:hint="eastAsia"/>
                <w:lang w:val="da-DK" w:eastAsia="zh-CN"/>
              </w:rPr>
              <w:t>n41</w:t>
            </w:r>
          </w:p>
        </w:tc>
        <w:tc>
          <w:tcPr>
            <w:tcW w:w="2299" w:type="dxa"/>
            <w:tcBorders>
              <w:top w:val="single" w:sz="4" w:space="0" w:color="auto"/>
              <w:left w:val="single" w:sz="4" w:space="0" w:color="auto"/>
              <w:bottom w:val="single" w:sz="4" w:space="0" w:color="auto"/>
              <w:right w:val="single" w:sz="4" w:space="0" w:color="auto"/>
            </w:tcBorders>
            <w:vAlign w:val="center"/>
          </w:tcPr>
          <w:p w14:paraId="2D5F967F" w14:textId="77777777" w:rsidR="004820BF" w:rsidRDefault="004820BF" w:rsidP="00673572">
            <w:pPr>
              <w:jc w:val="center"/>
              <w:rPr>
                <w:lang w:eastAsia="zh-CN"/>
              </w:rPr>
            </w:pPr>
            <w:r>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71D5809" w14:textId="77777777" w:rsidR="004820BF" w:rsidRDefault="004820BF" w:rsidP="00673572">
            <w:pPr>
              <w:keepNext/>
              <w:keepLines/>
              <w:spacing w:after="0"/>
              <w:jc w:val="center"/>
              <w:rPr>
                <w:rFonts w:ascii="Arial" w:eastAsiaTheme="minorEastAsia" w:hAnsi="Arial"/>
                <w:sz w:val="18"/>
                <w:lang w:eastAsia="zh-CN"/>
              </w:rPr>
            </w:pPr>
            <w:r>
              <w:rPr>
                <w:rFonts w:cs="Arial" w:hint="eastAsia"/>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BC71933" w14:textId="77777777" w:rsidR="004820BF" w:rsidRDefault="004820BF" w:rsidP="00673572">
            <w:pPr>
              <w:jc w:val="center"/>
              <w:rPr>
                <w:rFonts w:ascii="Arial" w:eastAsiaTheme="minorEastAsia" w:hAnsi="Arial"/>
                <w:sz w:val="18"/>
                <w:lang w:eastAsia="zh-CN"/>
              </w:rPr>
            </w:pPr>
            <w:r>
              <w:rPr>
                <w:rFonts w:cs="Arial" w:hint="eastAsia"/>
                <w:szCs w:val="18"/>
                <w:lang w:eastAsia="zh-CN"/>
              </w:rPr>
              <w:t>-</w:t>
            </w:r>
          </w:p>
        </w:tc>
      </w:tr>
      <w:tr w:rsidR="004820BF" w14:paraId="019DB35F"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223035FE" w14:textId="77777777" w:rsidR="004820BF" w:rsidRDefault="004820BF" w:rsidP="00673572">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E9412B0" w14:textId="77777777" w:rsidR="004820BF" w:rsidRDefault="004820BF" w:rsidP="00673572">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9F6F74A" w14:textId="77777777" w:rsidR="004820BF" w:rsidRDefault="004820BF" w:rsidP="004820BF">
      <w:pPr>
        <w:rPr>
          <w:lang w:val="en-US" w:eastAsia="zh-CN"/>
        </w:rPr>
      </w:pPr>
    </w:p>
    <w:p w14:paraId="32799911" w14:textId="619A4688" w:rsidR="004820BF" w:rsidRDefault="00F95E94" w:rsidP="004820BF">
      <w:pPr>
        <w:pStyle w:val="31"/>
        <w:numPr>
          <w:ilvl w:val="2"/>
          <w:numId w:val="0"/>
        </w:numPr>
      </w:pPr>
      <w:r>
        <w:rPr>
          <w:rFonts w:hint="eastAsia"/>
        </w:rPr>
        <w:t>5.61</w:t>
      </w:r>
      <w:r w:rsidR="004820BF">
        <w:rPr>
          <w:rFonts w:hint="eastAsia"/>
        </w:rPr>
        <w:t>.</w:t>
      </w:r>
      <w:r w:rsidR="004820BF">
        <w:t>4</w:t>
      </w:r>
      <w:r w:rsidR="004820BF">
        <w:tab/>
        <w:t>Reference sensitivity exceptions</w:t>
      </w:r>
    </w:p>
    <w:p w14:paraId="5BDFCA62" w14:textId="7DF1F594" w:rsidR="004820BF" w:rsidRPr="004820BF" w:rsidRDefault="004820BF" w:rsidP="004820BF">
      <w:r>
        <w:rPr>
          <w:rFonts w:hint="eastAsia"/>
          <w:szCs w:val="22"/>
          <w:lang w:val="en-US" w:eastAsia="zh-CN"/>
        </w:rPr>
        <w:t>According to the co-existence study, no MSD issues need to be specified. Therefore, no additional REFENS requirements need to be specified.</w:t>
      </w:r>
    </w:p>
    <w:p w14:paraId="17F29F24" w14:textId="136CF907" w:rsidR="00B44993" w:rsidRPr="00266C1A" w:rsidRDefault="00B44993" w:rsidP="00B44993">
      <w:pPr>
        <w:rPr>
          <w:rFonts w:eastAsiaTheme="minorEastAsia"/>
          <w:lang w:val="sv-SE"/>
        </w:rPr>
      </w:pPr>
    </w:p>
    <w:p w14:paraId="15BE06FF" w14:textId="509FBA4E" w:rsidR="00B44993" w:rsidRPr="007168F8" w:rsidRDefault="008B4E05" w:rsidP="00B44993">
      <w:pPr>
        <w:pStyle w:val="21"/>
      </w:pPr>
      <w:bookmarkStart w:id="633" w:name="_Toc160529068"/>
      <w:r>
        <w:lastRenderedPageBreak/>
        <w:t>5.62</w:t>
      </w:r>
      <w:r w:rsidR="00B44993" w:rsidRPr="007168F8">
        <w:tab/>
      </w:r>
      <w:r w:rsidR="00B44993" w:rsidRPr="00A07920">
        <w:rPr>
          <w:lang w:eastAsia="zh-CN"/>
        </w:rPr>
        <w:t>DC_7-66_n2</w:t>
      </w:r>
      <w:bookmarkEnd w:id="633"/>
    </w:p>
    <w:p w14:paraId="361F19D6" w14:textId="1E0DE394" w:rsidR="00B44993" w:rsidRDefault="008B4E05" w:rsidP="00B44993">
      <w:pPr>
        <w:pStyle w:val="31"/>
      </w:pPr>
      <w:r>
        <w:rPr>
          <w:rFonts w:hint="eastAsia"/>
        </w:rPr>
        <w:t>5.62</w:t>
      </w:r>
      <w:r w:rsidR="00B44993" w:rsidRPr="000558E4">
        <w:rPr>
          <w:rFonts w:hint="eastAsia"/>
        </w:rPr>
        <w:t>.</w:t>
      </w:r>
      <w:r w:rsidR="00B44993">
        <w:t>1</w:t>
      </w:r>
      <w:r w:rsidR="00B44993" w:rsidRPr="000558E4">
        <w:tab/>
        <w:t>Configurations for DC</w:t>
      </w:r>
    </w:p>
    <w:p w14:paraId="622EFF3B" w14:textId="76CB7F8F" w:rsidR="00B44993" w:rsidRPr="00E062F1" w:rsidRDefault="00B44993" w:rsidP="00B44993">
      <w:pPr>
        <w:pStyle w:val="TH"/>
      </w:pPr>
      <w:r w:rsidRPr="00E062F1">
        <w:t xml:space="preserve">Table </w:t>
      </w:r>
      <w:r w:rsidR="008B4E05">
        <w:t>5.62</w:t>
      </w:r>
      <w:r>
        <w:t>.1-1: Inter-band DC configurations</w:t>
      </w:r>
      <w:r w:rsidRPr="00E062F1">
        <w:t xml:space="preserve">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B44993" w:rsidRPr="00132458" w14:paraId="6A6236A1" w14:textId="77777777" w:rsidTr="008B4E05">
        <w:trPr>
          <w:trHeight w:val="134"/>
          <w:tblHeader/>
          <w:jc w:val="center"/>
        </w:trPr>
        <w:tc>
          <w:tcPr>
            <w:tcW w:w="2185" w:type="dxa"/>
            <w:tcBorders>
              <w:top w:val="single" w:sz="4" w:space="0" w:color="auto"/>
              <w:left w:val="single" w:sz="4" w:space="0" w:color="auto"/>
              <w:bottom w:val="single" w:sz="4" w:space="0" w:color="auto"/>
              <w:right w:val="single" w:sz="4" w:space="0" w:color="auto"/>
            </w:tcBorders>
            <w:hideMark/>
          </w:tcPr>
          <w:p w14:paraId="40026821"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EN-DC</w:t>
            </w:r>
          </w:p>
          <w:p w14:paraId="376190D5" w14:textId="77777777" w:rsidR="00B44993" w:rsidRPr="00132458" w:rsidRDefault="00B44993"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hideMark/>
          </w:tcPr>
          <w:p w14:paraId="34FE02DD"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FC096B4" w14:textId="77777777" w:rsidR="00B44993" w:rsidRPr="00132458" w:rsidRDefault="00B44993"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B44993" w:rsidRPr="00132458" w14:paraId="5E5CB1C5" w14:textId="77777777" w:rsidTr="008B4E05">
        <w:trPr>
          <w:trHeight w:val="134"/>
          <w:jc w:val="center"/>
        </w:trPr>
        <w:tc>
          <w:tcPr>
            <w:tcW w:w="2185" w:type="dxa"/>
            <w:tcBorders>
              <w:top w:val="single" w:sz="4" w:space="0" w:color="auto"/>
              <w:left w:val="single" w:sz="4" w:space="0" w:color="auto"/>
              <w:bottom w:val="single" w:sz="4" w:space="0" w:color="auto"/>
              <w:right w:val="single" w:sz="4" w:space="0" w:color="auto"/>
            </w:tcBorders>
            <w:noWrap/>
            <w:vAlign w:val="bottom"/>
          </w:tcPr>
          <w:p w14:paraId="54D6A404" w14:textId="77777777" w:rsidR="00B44993" w:rsidRPr="005A52AA" w:rsidRDefault="00B44993" w:rsidP="008B4E05">
            <w:pPr>
              <w:keepNext/>
              <w:keepLines/>
              <w:spacing w:after="0"/>
              <w:jc w:val="center"/>
              <w:rPr>
                <w:rFonts w:ascii="Arial" w:hAnsi="Arial"/>
                <w:sz w:val="18"/>
              </w:rPr>
            </w:pPr>
            <w:r w:rsidRPr="00FF1BB9">
              <w:rPr>
                <w:rFonts w:ascii="Arial" w:hAnsi="Arial"/>
                <w:sz w:val="18"/>
              </w:rPr>
              <w:t>DC_7A-66A_n2(2A)</w:t>
            </w:r>
          </w:p>
        </w:tc>
        <w:tc>
          <w:tcPr>
            <w:tcW w:w="2630" w:type="dxa"/>
            <w:tcBorders>
              <w:top w:val="single" w:sz="4" w:space="0" w:color="auto"/>
              <w:left w:val="single" w:sz="4" w:space="0" w:color="auto"/>
              <w:bottom w:val="single" w:sz="4" w:space="0" w:color="auto"/>
              <w:right w:val="single" w:sz="4" w:space="0" w:color="auto"/>
            </w:tcBorders>
            <w:vAlign w:val="bottom"/>
          </w:tcPr>
          <w:p w14:paraId="76879E65" w14:textId="77777777" w:rsidR="00865B9A" w:rsidRDefault="00B44993" w:rsidP="00865B9A">
            <w:pPr>
              <w:keepNext/>
              <w:keepLines/>
              <w:spacing w:after="0"/>
              <w:jc w:val="center"/>
              <w:rPr>
                <w:rFonts w:ascii="Arial" w:hAnsi="Arial"/>
                <w:sz w:val="18"/>
              </w:rPr>
            </w:pPr>
            <w:r w:rsidRPr="00FF1BB9">
              <w:rPr>
                <w:rFonts w:ascii="Arial" w:hAnsi="Arial"/>
                <w:sz w:val="18"/>
              </w:rPr>
              <w:t>DC_7A_n2A</w:t>
            </w:r>
          </w:p>
          <w:p w14:paraId="495F0C03" w14:textId="4BD48FC9" w:rsidR="00B44993" w:rsidRPr="005A52AA" w:rsidRDefault="00B44993" w:rsidP="00865B9A">
            <w:pPr>
              <w:keepNext/>
              <w:keepLines/>
              <w:spacing w:after="0"/>
              <w:jc w:val="center"/>
              <w:rPr>
                <w:rFonts w:ascii="Arial" w:hAnsi="Arial"/>
                <w:sz w:val="18"/>
              </w:rPr>
            </w:pPr>
            <w:r w:rsidRPr="00FF1BB9">
              <w:rPr>
                <w:rFonts w:ascii="Arial" w:hAnsi="Arial"/>
                <w:sz w:val="18"/>
              </w:rPr>
              <w:t>DC_66A_n2A</w:t>
            </w:r>
          </w:p>
        </w:tc>
      </w:tr>
    </w:tbl>
    <w:p w14:paraId="251CB4E0" w14:textId="77777777" w:rsidR="00B44993" w:rsidRPr="00132458" w:rsidRDefault="00B44993" w:rsidP="00B44993">
      <w:pPr>
        <w:rPr>
          <w:lang w:val="en-US"/>
        </w:rPr>
      </w:pPr>
    </w:p>
    <w:p w14:paraId="5953B4D7" w14:textId="6B670DB6" w:rsidR="00B44993" w:rsidRDefault="008B4E05" w:rsidP="00B44993">
      <w:pPr>
        <w:pStyle w:val="31"/>
        <w:rPr>
          <w:rFonts w:cs="Arial"/>
          <w:szCs w:val="28"/>
        </w:rPr>
      </w:pPr>
      <w:r>
        <w:rPr>
          <w:rFonts w:hint="eastAsia"/>
        </w:rPr>
        <w:t>5.62</w:t>
      </w:r>
      <w:r w:rsidR="00B44993" w:rsidRPr="000558E4">
        <w:rPr>
          <w:rFonts w:hint="eastAsia"/>
        </w:rPr>
        <w:t>.</w:t>
      </w:r>
      <w:r w:rsidR="00B44993">
        <w:t>2</w:t>
      </w:r>
      <w:r w:rsidR="00B44993" w:rsidRPr="000558E4">
        <w:tab/>
      </w:r>
      <w:r w:rsidR="00B44993" w:rsidRPr="000558E4">
        <w:rPr>
          <w:rFonts w:cs="Arial"/>
          <w:szCs w:val="28"/>
        </w:rPr>
        <w:t>Co-existence studies</w:t>
      </w:r>
    </w:p>
    <w:p w14:paraId="7B4D702C" w14:textId="0A5C6FAF" w:rsidR="00B44993" w:rsidRPr="00587D7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2D17F6">
        <w:rPr>
          <w:rFonts w:ascii="Arial" w:hAnsi="Arial" w:cs="Arial" w:hint="eastAsia"/>
          <w:sz w:val="18"/>
          <w:szCs w:val="18"/>
        </w:rPr>
        <w:t>DC_7</w:t>
      </w:r>
      <w:r w:rsidRPr="00FF1BB9">
        <w:rPr>
          <w:rFonts w:ascii="Arial" w:hAnsi="Arial" w:cs="Arial"/>
          <w:sz w:val="18"/>
          <w:szCs w:val="18"/>
        </w:rPr>
        <w:t>_n2</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4D5408B" w14:textId="70DB84E9" w:rsidR="00B44993"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 xml:space="preserve">-1: </w:t>
      </w:r>
      <w:r w:rsidRPr="00EC7C2A">
        <w:rPr>
          <w:lang w:eastAsia="zh-CN"/>
        </w:rPr>
        <w:t xml:space="preserve">UL </w:t>
      </w:r>
      <w:r w:rsidRPr="005A52AA">
        <w:rPr>
          <w:lang w:val="en-US"/>
        </w:rPr>
        <w:t>DC_</w:t>
      </w:r>
      <w:r>
        <w:rPr>
          <w:lang w:val="en-US"/>
        </w:rPr>
        <w:t>7</w:t>
      </w:r>
      <w:r w:rsidRPr="005A52AA">
        <w:rPr>
          <w:lang w:val="en-US"/>
        </w:rPr>
        <w:t>_n</w:t>
      </w:r>
      <w:r>
        <w:rPr>
          <w:lang w:val="en-US"/>
        </w:rPr>
        <w:t>2</w:t>
      </w:r>
      <w:r w:rsidRPr="00227811">
        <w:rPr>
          <w:lang w:val="en-US"/>
        </w:rPr>
        <w:t xml:space="preserve"> harmonics and IMD products</w:t>
      </w:r>
    </w:p>
    <w:tbl>
      <w:tblPr>
        <w:tblW w:w="7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1276"/>
        <w:gridCol w:w="1336"/>
        <w:gridCol w:w="1276"/>
        <w:gridCol w:w="1336"/>
      </w:tblGrid>
      <w:tr w:rsidR="00B44993" w:rsidRPr="00ED75AA" w14:paraId="4E5FC816" w14:textId="77777777" w:rsidTr="008B4E05">
        <w:trPr>
          <w:trHeight w:val="458"/>
          <w:jc w:val="center"/>
        </w:trPr>
        <w:tc>
          <w:tcPr>
            <w:tcW w:w="2195" w:type="dxa"/>
            <w:shd w:val="clear" w:color="auto" w:fill="auto"/>
            <w:noWrap/>
            <w:vAlign w:val="center"/>
            <w:hideMark/>
          </w:tcPr>
          <w:p w14:paraId="6419F860"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276" w:type="dxa"/>
            <w:shd w:val="clear" w:color="auto" w:fill="auto"/>
            <w:noWrap/>
            <w:vAlign w:val="center"/>
            <w:hideMark/>
          </w:tcPr>
          <w:p w14:paraId="535A5995"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336" w:type="dxa"/>
            <w:shd w:val="clear" w:color="auto" w:fill="auto"/>
            <w:noWrap/>
            <w:vAlign w:val="center"/>
            <w:hideMark/>
          </w:tcPr>
          <w:p w14:paraId="4C2B99B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276" w:type="dxa"/>
            <w:shd w:val="clear" w:color="auto" w:fill="auto"/>
            <w:noWrap/>
            <w:vAlign w:val="center"/>
            <w:hideMark/>
          </w:tcPr>
          <w:p w14:paraId="3FB60E73"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336" w:type="dxa"/>
            <w:shd w:val="clear" w:color="auto" w:fill="auto"/>
            <w:noWrap/>
            <w:vAlign w:val="center"/>
            <w:hideMark/>
          </w:tcPr>
          <w:p w14:paraId="4655385B"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5CCB584B" w14:textId="77777777" w:rsidTr="008B4E05">
        <w:trPr>
          <w:trHeight w:val="458"/>
          <w:jc w:val="center"/>
        </w:trPr>
        <w:tc>
          <w:tcPr>
            <w:tcW w:w="2195" w:type="dxa"/>
            <w:shd w:val="clear" w:color="000000" w:fill="FFFF00"/>
            <w:noWrap/>
            <w:vAlign w:val="center"/>
            <w:hideMark/>
          </w:tcPr>
          <w:p w14:paraId="4B8BC35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276" w:type="dxa"/>
            <w:shd w:val="clear" w:color="000000" w:fill="FFFF00"/>
            <w:noWrap/>
            <w:vAlign w:val="center"/>
            <w:hideMark/>
          </w:tcPr>
          <w:p w14:paraId="4BD1C8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336" w:type="dxa"/>
            <w:shd w:val="clear" w:color="000000" w:fill="FFFF00"/>
            <w:noWrap/>
            <w:vAlign w:val="center"/>
            <w:hideMark/>
          </w:tcPr>
          <w:p w14:paraId="49F881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276" w:type="dxa"/>
            <w:shd w:val="clear" w:color="000000" w:fill="FFFF00"/>
            <w:noWrap/>
            <w:vAlign w:val="center"/>
            <w:hideMark/>
          </w:tcPr>
          <w:p w14:paraId="5D89CC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2500</w:t>
            </w:r>
          </w:p>
        </w:tc>
        <w:tc>
          <w:tcPr>
            <w:tcW w:w="1336" w:type="dxa"/>
            <w:shd w:val="clear" w:color="000000" w:fill="FFFF00"/>
            <w:noWrap/>
            <w:vAlign w:val="center"/>
            <w:hideMark/>
          </w:tcPr>
          <w:p w14:paraId="0A724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2570</w:t>
            </w:r>
          </w:p>
        </w:tc>
      </w:tr>
      <w:tr w:rsidR="00B44993" w:rsidRPr="00ED75AA" w14:paraId="2716E1D2" w14:textId="77777777" w:rsidTr="008B4E05">
        <w:trPr>
          <w:trHeight w:val="458"/>
          <w:jc w:val="center"/>
        </w:trPr>
        <w:tc>
          <w:tcPr>
            <w:tcW w:w="2195" w:type="dxa"/>
            <w:shd w:val="clear" w:color="auto" w:fill="auto"/>
            <w:noWrap/>
            <w:vAlign w:val="center"/>
            <w:hideMark/>
          </w:tcPr>
          <w:p w14:paraId="00071C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2BDA39A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336" w:type="dxa"/>
            <w:shd w:val="clear" w:color="auto" w:fill="auto"/>
            <w:noWrap/>
            <w:vAlign w:val="center"/>
            <w:hideMark/>
          </w:tcPr>
          <w:p w14:paraId="6DE243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276" w:type="dxa"/>
            <w:shd w:val="clear" w:color="auto" w:fill="auto"/>
            <w:noWrap/>
            <w:vAlign w:val="center"/>
            <w:hideMark/>
          </w:tcPr>
          <w:p w14:paraId="1C4B88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336" w:type="dxa"/>
            <w:shd w:val="clear" w:color="auto" w:fill="auto"/>
            <w:noWrap/>
            <w:vAlign w:val="center"/>
            <w:hideMark/>
          </w:tcPr>
          <w:p w14:paraId="18CA61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3CCB796C" w14:textId="77777777" w:rsidTr="008B4E05">
        <w:trPr>
          <w:trHeight w:val="458"/>
          <w:jc w:val="center"/>
        </w:trPr>
        <w:tc>
          <w:tcPr>
            <w:tcW w:w="2195" w:type="dxa"/>
            <w:shd w:val="clear" w:color="000000" w:fill="4BACC6"/>
            <w:noWrap/>
            <w:vAlign w:val="center"/>
            <w:hideMark/>
          </w:tcPr>
          <w:p w14:paraId="33E201C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276" w:type="dxa"/>
            <w:shd w:val="clear" w:color="000000" w:fill="4BACC6"/>
            <w:noWrap/>
            <w:vAlign w:val="center"/>
            <w:hideMark/>
          </w:tcPr>
          <w:p w14:paraId="006B8D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336" w:type="dxa"/>
            <w:shd w:val="clear" w:color="000000" w:fill="4BACC6"/>
            <w:noWrap/>
            <w:vAlign w:val="center"/>
            <w:hideMark/>
          </w:tcPr>
          <w:p w14:paraId="39272A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276" w:type="dxa"/>
            <w:shd w:val="clear" w:color="000000" w:fill="4BACC6"/>
            <w:noWrap/>
            <w:vAlign w:val="center"/>
            <w:hideMark/>
          </w:tcPr>
          <w:p w14:paraId="2E8C8B2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5000</w:t>
            </w:r>
          </w:p>
        </w:tc>
        <w:tc>
          <w:tcPr>
            <w:tcW w:w="1336" w:type="dxa"/>
            <w:shd w:val="clear" w:color="000000" w:fill="4BACC6"/>
            <w:noWrap/>
            <w:vAlign w:val="center"/>
            <w:hideMark/>
          </w:tcPr>
          <w:p w14:paraId="60C33B6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r>
      <w:tr w:rsidR="00B44993" w:rsidRPr="00ED75AA" w14:paraId="772288CF" w14:textId="77777777" w:rsidTr="008B4E05">
        <w:trPr>
          <w:trHeight w:val="458"/>
          <w:jc w:val="center"/>
        </w:trPr>
        <w:tc>
          <w:tcPr>
            <w:tcW w:w="2195" w:type="dxa"/>
            <w:shd w:val="clear" w:color="auto" w:fill="auto"/>
            <w:noWrap/>
            <w:vAlign w:val="center"/>
            <w:hideMark/>
          </w:tcPr>
          <w:p w14:paraId="64FE003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276" w:type="dxa"/>
            <w:shd w:val="clear" w:color="auto" w:fill="auto"/>
            <w:noWrap/>
            <w:vAlign w:val="center"/>
            <w:hideMark/>
          </w:tcPr>
          <w:p w14:paraId="7F5C4C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336" w:type="dxa"/>
            <w:shd w:val="clear" w:color="auto" w:fill="auto"/>
            <w:noWrap/>
            <w:vAlign w:val="center"/>
            <w:hideMark/>
          </w:tcPr>
          <w:p w14:paraId="12FC0FA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276" w:type="dxa"/>
            <w:shd w:val="clear" w:color="auto" w:fill="auto"/>
            <w:noWrap/>
            <w:vAlign w:val="center"/>
            <w:hideMark/>
          </w:tcPr>
          <w:p w14:paraId="6AF020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336" w:type="dxa"/>
            <w:shd w:val="clear" w:color="auto" w:fill="auto"/>
            <w:noWrap/>
            <w:vAlign w:val="center"/>
            <w:hideMark/>
          </w:tcPr>
          <w:p w14:paraId="190886A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3E2B41DB" w14:textId="77777777" w:rsidTr="008B4E05">
        <w:trPr>
          <w:trHeight w:val="458"/>
          <w:jc w:val="center"/>
        </w:trPr>
        <w:tc>
          <w:tcPr>
            <w:tcW w:w="2195" w:type="dxa"/>
            <w:shd w:val="clear" w:color="000000" w:fill="00B0F0"/>
            <w:noWrap/>
            <w:vAlign w:val="center"/>
            <w:hideMark/>
          </w:tcPr>
          <w:p w14:paraId="02E76CB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276" w:type="dxa"/>
            <w:shd w:val="clear" w:color="000000" w:fill="00B0F0"/>
            <w:noWrap/>
            <w:vAlign w:val="center"/>
            <w:hideMark/>
          </w:tcPr>
          <w:p w14:paraId="0342FB6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336" w:type="dxa"/>
            <w:shd w:val="clear" w:color="000000" w:fill="00B0F0"/>
            <w:noWrap/>
            <w:vAlign w:val="center"/>
            <w:hideMark/>
          </w:tcPr>
          <w:p w14:paraId="3BB3847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276" w:type="dxa"/>
            <w:shd w:val="clear" w:color="000000" w:fill="00B0F0"/>
            <w:noWrap/>
            <w:vAlign w:val="center"/>
            <w:hideMark/>
          </w:tcPr>
          <w:p w14:paraId="70EDEF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7500</w:t>
            </w:r>
          </w:p>
        </w:tc>
        <w:tc>
          <w:tcPr>
            <w:tcW w:w="1336" w:type="dxa"/>
            <w:shd w:val="clear" w:color="000000" w:fill="00B0F0"/>
            <w:noWrap/>
            <w:vAlign w:val="center"/>
            <w:hideMark/>
          </w:tcPr>
          <w:p w14:paraId="730C692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7710</w:t>
            </w:r>
          </w:p>
        </w:tc>
      </w:tr>
      <w:tr w:rsidR="00B44993" w:rsidRPr="00ED75AA" w14:paraId="2900B07F" w14:textId="77777777" w:rsidTr="008B4E05">
        <w:trPr>
          <w:trHeight w:val="458"/>
          <w:jc w:val="center"/>
        </w:trPr>
        <w:tc>
          <w:tcPr>
            <w:tcW w:w="2195" w:type="dxa"/>
            <w:shd w:val="clear" w:color="auto" w:fill="auto"/>
            <w:noWrap/>
            <w:vAlign w:val="center"/>
            <w:hideMark/>
          </w:tcPr>
          <w:p w14:paraId="1C8A410F"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276" w:type="dxa"/>
            <w:shd w:val="clear" w:color="auto" w:fill="auto"/>
            <w:noWrap/>
            <w:vAlign w:val="center"/>
            <w:hideMark/>
          </w:tcPr>
          <w:p w14:paraId="7EEE8F6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336" w:type="dxa"/>
            <w:shd w:val="clear" w:color="auto" w:fill="auto"/>
            <w:noWrap/>
            <w:vAlign w:val="center"/>
            <w:hideMark/>
          </w:tcPr>
          <w:p w14:paraId="210029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276" w:type="dxa"/>
            <w:shd w:val="clear" w:color="auto" w:fill="auto"/>
            <w:noWrap/>
            <w:vAlign w:val="center"/>
            <w:hideMark/>
          </w:tcPr>
          <w:p w14:paraId="1E4BA1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336" w:type="dxa"/>
            <w:shd w:val="clear" w:color="auto" w:fill="auto"/>
            <w:noWrap/>
            <w:vAlign w:val="center"/>
            <w:hideMark/>
          </w:tcPr>
          <w:p w14:paraId="568AE1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44C7C0CC" w14:textId="77777777" w:rsidTr="008B4E05">
        <w:trPr>
          <w:trHeight w:val="458"/>
          <w:jc w:val="center"/>
        </w:trPr>
        <w:tc>
          <w:tcPr>
            <w:tcW w:w="2195" w:type="dxa"/>
            <w:shd w:val="clear" w:color="000000" w:fill="00B0F0"/>
            <w:noWrap/>
            <w:vAlign w:val="center"/>
            <w:hideMark/>
          </w:tcPr>
          <w:p w14:paraId="1A7FBB4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 (MHz)</w:t>
            </w:r>
          </w:p>
        </w:tc>
        <w:tc>
          <w:tcPr>
            <w:tcW w:w="1276" w:type="dxa"/>
            <w:shd w:val="clear" w:color="000000" w:fill="00B0F0"/>
            <w:noWrap/>
            <w:vAlign w:val="center"/>
            <w:hideMark/>
          </w:tcPr>
          <w:p w14:paraId="31403CA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336" w:type="dxa"/>
            <w:shd w:val="clear" w:color="000000" w:fill="00B0F0"/>
            <w:noWrap/>
            <w:vAlign w:val="center"/>
            <w:hideMark/>
          </w:tcPr>
          <w:p w14:paraId="0864A74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276" w:type="dxa"/>
            <w:shd w:val="clear" w:color="000000" w:fill="00B0F0"/>
            <w:noWrap/>
            <w:vAlign w:val="center"/>
            <w:hideMark/>
          </w:tcPr>
          <w:p w14:paraId="1872B8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10000</w:t>
            </w:r>
          </w:p>
        </w:tc>
        <w:tc>
          <w:tcPr>
            <w:tcW w:w="1336" w:type="dxa"/>
            <w:shd w:val="clear" w:color="000000" w:fill="00B0F0"/>
            <w:noWrap/>
            <w:vAlign w:val="center"/>
            <w:hideMark/>
          </w:tcPr>
          <w:p w14:paraId="040B68F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10280</w:t>
            </w:r>
          </w:p>
        </w:tc>
      </w:tr>
      <w:tr w:rsidR="00B44993" w:rsidRPr="00ED75AA" w14:paraId="04FF1B5B" w14:textId="77777777" w:rsidTr="008B4E05">
        <w:trPr>
          <w:trHeight w:val="458"/>
          <w:jc w:val="center"/>
        </w:trPr>
        <w:tc>
          <w:tcPr>
            <w:tcW w:w="2195" w:type="dxa"/>
            <w:shd w:val="clear" w:color="auto" w:fill="auto"/>
            <w:noWrap/>
            <w:vAlign w:val="center"/>
            <w:hideMark/>
          </w:tcPr>
          <w:p w14:paraId="3E3C3AD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276" w:type="dxa"/>
            <w:shd w:val="clear" w:color="auto" w:fill="auto"/>
            <w:noWrap/>
            <w:vAlign w:val="center"/>
            <w:hideMark/>
          </w:tcPr>
          <w:p w14:paraId="27AAE13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336" w:type="dxa"/>
            <w:shd w:val="clear" w:color="auto" w:fill="auto"/>
            <w:noWrap/>
            <w:vAlign w:val="center"/>
            <w:hideMark/>
          </w:tcPr>
          <w:p w14:paraId="618EC5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276" w:type="dxa"/>
            <w:shd w:val="clear" w:color="auto" w:fill="auto"/>
            <w:noWrap/>
            <w:vAlign w:val="center"/>
            <w:hideMark/>
          </w:tcPr>
          <w:p w14:paraId="3D4B47B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336" w:type="dxa"/>
            <w:shd w:val="clear" w:color="auto" w:fill="auto"/>
            <w:noWrap/>
            <w:vAlign w:val="center"/>
            <w:hideMark/>
          </w:tcPr>
          <w:p w14:paraId="0C0A5F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43E5DC7B" w14:textId="77777777" w:rsidTr="008B4E05">
        <w:trPr>
          <w:trHeight w:val="458"/>
          <w:jc w:val="center"/>
        </w:trPr>
        <w:tc>
          <w:tcPr>
            <w:tcW w:w="2195" w:type="dxa"/>
            <w:shd w:val="clear" w:color="000000" w:fill="00B0F0"/>
            <w:noWrap/>
            <w:vAlign w:val="center"/>
            <w:hideMark/>
          </w:tcPr>
          <w:p w14:paraId="49C921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276" w:type="dxa"/>
            <w:shd w:val="clear" w:color="000000" w:fill="00B0F0"/>
            <w:noWrap/>
            <w:vAlign w:val="center"/>
            <w:hideMark/>
          </w:tcPr>
          <w:p w14:paraId="441F3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336" w:type="dxa"/>
            <w:shd w:val="clear" w:color="000000" w:fill="00B0F0"/>
            <w:noWrap/>
            <w:vAlign w:val="center"/>
            <w:hideMark/>
          </w:tcPr>
          <w:p w14:paraId="7BA912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276" w:type="dxa"/>
            <w:shd w:val="clear" w:color="000000" w:fill="00B0F0"/>
            <w:noWrap/>
            <w:vAlign w:val="center"/>
            <w:hideMark/>
          </w:tcPr>
          <w:p w14:paraId="202504F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12500</w:t>
            </w:r>
          </w:p>
        </w:tc>
        <w:tc>
          <w:tcPr>
            <w:tcW w:w="1336" w:type="dxa"/>
            <w:shd w:val="clear" w:color="000000" w:fill="00B0F0"/>
            <w:noWrap/>
            <w:vAlign w:val="center"/>
            <w:hideMark/>
          </w:tcPr>
          <w:p w14:paraId="473B2AC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12850</w:t>
            </w:r>
          </w:p>
        </w:tc>
      </w:tr>
      <w:tr w:rsidR="00B44993" w:rsidRPr="00ED75AA" w14:paraId="7F2B94E4" w14:textId="77777777" w:rsidTr="008B4E05">
        <w:trPr>
          <w:trHeight w:val="458"/>
          <w:jc w:val="center"/>
        </w:trPr>
        <w:tc>
          <w:tcPr>
            <w:tcW w:w="2195" w:type="dxa"/>
            <w:shd w:val="clear" w:color="auto" w:fill="auto"/>
            <w:noWrap/>
            <w:vAlign w:val="center"/>
            <w:hideMark/>
          </w:tcPr>
          <w:p w14:paraId="644824A3"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EB265C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336" w:type="dxa"/>
            <w:shd w:val="clear" w:color="auto" w:fill="auto"/>
            <w:noWrap/>
            <w:vAlign w:val="center"/>
            <w:hideMark/>
          </w:tcPr>
          <w:p w14:paraId="5CF7074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276" w:type="dxa"/>
            <w:shd w:val="clear" w:color="auto" w:fill="auto"/>
            <w:noWrap/>
            <w:vAlign w:val="center"/>
            <w:hideMark/>
          </w:tcPr>
          <w:p w14:paraId="0BDE873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336" w:type="dxa"/>
            <w:shd w:val="clear" w:color="auto" w:fill="auto"/>
            <w:noWrap/>
            <w:vAlign w:val="center"/>
            <w:hideMark/>
          </w:tcPr>
          <w:p w14:paraId="72F6BF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4C31D66B" w14:textId="77777777" w:rsidTr="008B4E05">
        <w:trPr>
          <w:trHeight w:val="458"/>
          <w:jc w:val="center"/>
        </w:trPr>
        <w:tc>
          <w:tcPr>
            <w:tcW w:w="2195" w:type="dxa"/>
            <w:shd w:val="clear" w:color="000000" w:fill="00B050"/>
            <w:noWrap/>
            <w:vAlign w:val="center"/>
            <w:hideMark/>
          </w:tcPr>
          <w:p w14:paraId="45FBE8B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B050"/>
            <w:noWrap/>
            <w:vAlign w:val="center"/>
            <w:hideMark/>
          </w:tcPr>
          <w:p w14:paraId="6C1C62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590</w:t>
            </w:r>
          </w:p>
        </w:tc>
        <w:tc>
          <w:tcPr>
            <w:tcW w:w="1336" w:type="dxa"/>
            <w:shd w:val="clear" w:color="000000" w:fill="00B050"/>
            <w:noWrap/>
            <w:vAlign w:val="center"/>
            <w:hideMark/>
          </w:tcPr>
          <w:p w14:paraId="17FC433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720</w:t>
            </w:r>
          </w:p>
        </w:tc>
        <w:tc>
          <w:tcPr>
            <w:tcW w:w="1276" w:type="dxa"/>
            <w:shd w:val="clear" w:color="000000" w:fill="00B050"/>
            <w:noWrap/>
            <w:vAlign w:val="center"/>
            <w:hideMark/>
          </w:tcPr>
          <w:p w14:paraId="43AB3FC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4350</w:t>
            </w:r>
          </w:p>
        </w:tc>
        <w:tc>
          <w:tcPr>
            <w:tcW w:w="1336" w:type="dxa"/>
            <w:shd w:val="clear" w:color="000000" w:fill="00B050"/>
            <w:noWrap/>
            <w:vAlign w:val="center"/>
            <w:hideMark/>
          </w:tcPr>
          <w:p w14:paraId="1BBA11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4480</w:t>
            </w:r>
          </w:p>
        </w:tc>
      </w:tr>
      <w:tr w:rsidR="00B44993" w:rsidRPr="00ED75AA" w14:paraId="537DCD54" w14:textId="77777777" w:rsidTr="008B4E05">
        <w:trPr>
          <w:trHeight w:val="458"/>
          <w:jc w:val="center"/>
        </w:trPr>
        <w:tc>
          <w:tcPr>
            <w:tcW w:w="2195" w:type="dxa"/>
            <w:shd w:val="clear" w:color="auto" w:fill="auto"/>
            <w:noWrap/>
            <w:vAlign w:val="center"/>
            <w:hideMark/>
          </w:tcPr>
          <w:p w14:paraId="2EFBB6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098FF2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336" w:type="dxa"/>
            <w:shd w:val="clear" w:color="auto" w:fill="auto"/>
            <w:noWrap/>
            <w:vAlign w:val="center"/>
            <w:hideMark/>
          </w:tcPr>
          <w:p w14:paraId="7253A42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276" w:type="dxa"/>
            <w:shd w:val="clear" w:color="auto" w:fill="auto"/>
            <w:noWrap/>
            <w:vAlign w:val="center"/>
            <w:hideMark/>
          </w:tcPr>
          <w:p w14:paraId="0DCE19C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336" w:type="dxa"/>
            <w:shd w:val="clear" w:color="auto" w:fill="auto"/>
            <w:noWrap/>
            <w:vAlign w:val="center"/>
            <w:hideMark/>
          </w:tcPr>
          <w:p w14:paraId="36BEDF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2077E945" w14:textId="77777777" w:rsidTr="008B4E05">
        <w:trPr>
          <w:trHeight w:val="458"/>
          <w:jc w:val="center"/>
        </w:trPr>
        <w:tc>
          <w:tcPr>
            <w:tcW w:w="2195" w:type="dxa"/>
            <w:shd w:val="clear" w:color="000000" w:fill="0070C0"/>
            <w:noWrap/>
            <w:vAlign w:val="center"/>
            <w:hideMark/>
          </w:tcPr>
          <w:p w14:paraId="1C3AF08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C2B0D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1130</w:t>
            </w:r>
          </w:p>
        </w:tc>
        <w:tc>
          <w:tcPr>
            <w:tcW w:w="1336" w:type="dxa"/>
            <w:shd w:val="clear" w:color="000000" w:fill="0070C0"/>
            <w:noWrap/>
            <w:vAlign w:val="center"/>
            <w:hideMark/>
          </w:tcPr>
          <w:p w14:paraId="3AAAA9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1320</w:t>
            </w:r>
          </w:p>
        </w:tc>
        <w:tc>
          <w:tcPr>
            <w:tcW w:w="1276" w:type="dxa"/>
            <w:shd w:val="clear" w:color="000000" w:fill="0070C0"/>
            <w:noWrap/>
            <w:vAlign w:val="center"/>
            <w:hideMark/>
          </w:tcPr>
          <w:p w14:paraId="4041F5D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3090</w:t>
            </w:r>
          </w:p>
        </w:tc>
        <w:tc>
          <w:tcPr>
            <w:tcW w:w="1336" w:type="dxa"/>
            <w:shd w:val="clear" w:color="000000" w:fill="0070C0"/>
            <w:noWrap/>
            <w:vAlign w:val="center"/>
            <w:hideMark/>
          </w:tcPr>
          <w:p w14:paraId="3D8132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3290</w:t>
            </w:r>
          </w:p>
        </w:tc>
      </w:tr>
      <w:tr w:rsidR="00B44993" w:rsidRPr="00ED75AA" w14:paraId="1B171CF7" w14:textId="77777777" w:rsidTr="008B4E05">
        <w:trPr>
          <w:trHeight w:val="458"/>
          <w:jc w:val="center"/>
        </w:trPr>
        <w:tc>
          <w:tcPr>
            <w:tcW w:w="2195" w:type="dxa"/>
            <w:shd w:val="clear" w:color="auto" w:fill="auto"/>
            <w:noWrap/>
            <w:vAlign w:val="center"/>
            <w:hideMark/>
          </w:tcPr>
          <w:p w14:paraId="333CD0F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3F293F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336" w:type="dxa"/>
            <w:shd w:val="clear" w:color="auto" w:fill="auto"/>
            <w:noWrap/>
            <w:vAlign w:val="center"/>
            <w:hideMark/>
          </w:tcPr>
          <w:p w14:paraId="2C757B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276" w:type="dxa"/>
            <w:shd w:val="clear" w:color="auto" w:fill="auto"/>
            <w:noWrap/>
            <w:vAlign w:val="center"/>
            <w:hideMark/>
          </w:tcPr>
          <w:p w14:paraId="3205FB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336" w:type="dxa"/>
            <w:shd w:val="clear" w:color="auto" w:fill="auto"/>
            <w:noWrap/>
            <w:vAlign w:val="center"/>
            <w:hideMark/>
          </w:tcPr>
          <w:p w14:paraId="2A97C2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57F7FEF1" w14:textId="77777777" w:rsidTr="008B4E05">
        <w:trPr>
          <w:trHeight w:val="458"/>
          <w:jc w:val="center"/>
        </w:trPr>
        <w:tc>
          <w:tcPr>
            <w:tcW w:w="2195" w:type="dxa"/>
            <w:shd w:val="clear" w:color="000000" w:fill="0070C0"/>
            <w:noWrap/>
            <w:vAlign w:val="center"/>
            <w:hideMark/>
          </w:tcPr>
          <w:p w14:paraId="60BEE1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0070C0"/>
            <w:noWrap/>
            <w:vAlign w:val="center"/>
            <w:hideMark/>
          </w:tcPr>
          <w:p w14:paraId="15E5BC8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6200</w:t>
            </w:r>
          </w:p>
        </w:tc>
        <w:tc>
          <w:tcPr>
            <w:tcW w:w="1336" w:type="dxa"/>
            <w:shd w:val="clear" w:color="000000" w:fill="0070C0"/>
            <w:noWrap/>
            <w:vAlign w:val="center"/>
            <w:hideMark/>
          </w:tcPr>
          <w:p w14:paraId="297DCCA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6390</w:t>
            </w:r>
          </w:p>
        </w:tc>
        <w:tc>
          <w:tcPr>
            <w:tcW w:w="1276" w:type="dxa"/>
            <w:shd w:val="clear" w:color="000000" w:fill="0070C0"/>
            <w:noWrap/>
            <w:vAlign w:val="center"/>
            <w:hideMark/>
          </w:tcPr>
          <w:p w14:paraId="5A21CF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6850</w:t>
            </w:r>
          </w:p>
        </w:tc>
        <w:tc>
          <w:tcPr>
            <w:tcW w:w="1336" w:type="dxa"/>
            <w:shd w:val="clear" w:color="000000" w:fill="0070C0"/>
            <w:noWrap/>
            <w:vAlign w:val="center"/>
            <w:hideMark/>
          </w:tcPr>
          <w:p w14:paraId="5E254C9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7050</w:t>
            </w:r>
          </w:p>
        </w:tc>
      </w:tr>
      <w:tr w:rsidR="00B44993" w:rsidRPr="00ED75AA" w14:paraId="7D8C58B4" w14:textId="77777777" w:rsidTr="008B4E05">
        <w:trPr>
          <w:trHeight w:val="458"/>
          <w:jc w:val="center"/>
        </w:trPr>
        <w:tc>
          <w:tcPr>
            <w:tcW w:w="2195" w:type="dxa"/>
            <w:shd w:val="clear" w:color="auto" w:fill="auto"/>
            <w:noWrap/>
            <w:vAlign w:val="center"/>
            <w:hideMark/>
          </w:tcPr>
          <w:p w14:paraId="5FFC455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BFCA94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336" w:type="dxa"/>
            <w:shd w:val="clear" w:color="auto" w:fill="auto"/>
            <w:noWrap/>
            <w:vAlign w:val="center"/>
            <w:hideMark/>
          </w:tcPr>
          <w:p w14:paraId="56F76C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276" w:type="dxa"/>
            <w:shd w:val="clear" w:color="auto" w:fill="auto"/>
            <w:noWrap/>
            <w:vAlign w:val="center"/>
            <w:hideMark/>
          </w:tcPr>
          <w:p w14:paraId="6D15C41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336" w:type="dxa"/>
            <w:shd w:val="clear" w:color="auto" w:fill="auto"/>
            <w:noWrap/>
            <w:vAlign w:val="center"/>
            <w:hideMark/>
          </w:tcPr>
          <w:p w14:paraId="7711B65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2C7B8AD1" w14:textId="77777777" w:rsidTr="008B4E05">
        <w:trPr>
          <w:trHeight w:val="458"/>
          <w:jc w:val="center"/>
        </w:trPr>
        <w:tc>
          <w:tcPr>
            <w:tcW w:w="2195" w:type="dxa"/>
            <w:shd w:val="clear" w:color="000000" w:fill="92D050"/>
            <w:noWrap/>
            <w:vAlign w:val="center"/>
            <w:hideMark/>
          </w:tcPr>
          <w:p w14:paraId="0C33E76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3E41378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2980</w:t>
            </w:r>
          </w:p>
        </w:tc>
        <w:tc>
          <w:tcPr>
            <w:tcW w:w="1336" w:type="dxa"/>
            <w:shd w:val="clear" w:color="000000" w:fill="92D050"/>
            <w:noWrap/>
            <w:vAlign w:val="center"/>
            <w:hideMark/>
          </w:tcPr>
          <w:p w14:paraId="66FD13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3230</w:t>
            </w:r>
          </w:p>
        </w:tc>
        <w:tc>
          <w:tcPr>
            <w:tcW w:w="1276" w:type="dxa"/>
            <w:shd w:val="clear" w:color="000000" w:fill="92D050"/>
            <w:noWrap/>
            <w:vAlign w:val="center"/>
            <w:hideMark/>
          </w:tcPr>
          <w:p w14:paraId="15F381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5590</w:t>
            </w:r>
          </w:p>
        </w:tc>
        <w:tc>
          <w:tcPr>
            <w:tcW w:w="1336" w:type="dxa"/>
            <w:shd w:val="clear" w:color="000000" w:fill="92D050"/>
            <w:noWrap/>
            <w:vAlign w:val="center"/>
            <w:hideMark/>
          </w:tcPr>
          <w:p w14:paraId="39CA99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5860</w:t>
            </w:r>
          </w:p>
        </w:tc>
      </w:tr>
      <w:tr w:rsidR="00B44993" w:rsidRPr="00ED75AA" w14:paraId="3BFFAC54" w14:textId="77777777" w:rsidTr="008B4E05">
        <w:trPr>
          <w:trHeight w:val="458"/>
          <w:jc w:val="center"/>
        </w:trPr>
        <w:tc>
          <w:tcPr>
            <w:tcW w:w="2195" w:type="dxa"/>
            <w:shd w:val="clear" w:color="auto" w:fill="auto"/>
            <w:noWrap/>
            <w:vAlign w:val="center"/>
            <w:hideMark/>
          </w:tcPr>
          <w:p w14:paraId="1A894DF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081C97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336" w:type="dxa"/>
            <w:shd w:val="clear" w:color="auto" w:fill="auto"/>
            <w:noWrap/>
            <w:vAlign w:val="center"/>
            <w:hideMark/>
          </w:tcPr>
          <w:p w14:paraId="2E1B8D7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276" w:type="dxa"/>
            <w:shd w:val="clear" w:color="auto" w:fill="auto"/>
            <w:noWrap/>
            <w:vAlign w:val="center"/>
            <w:hideMark/>
          </w:tcPr>
          <w:p w14:paraId="720DD10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336" w:type="dxa"/>
            <w:shd w:val="clear" w:color="auto" w:fill="auto"/>
            <w:noWrap/>
            <w:vAlign w:val="center"/>
            <w:hideMark/>
          </w:tcPr>
          <w:p w14:paraId="17192DD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28469117" w14:textId="77777777" w:rsidTr="008B4E05">
        <w:trPr>
          <w:trHeight w:val="458"/>
          <w:jc w:val="center"/>
        </w:trPr>
        <w:tc>
          <w:tcPr>
            <w:tcW w:w="2195" w:type="dxa"/>
            <w:shd w:val="clear" w:color="000000" w:fill="92D050"/>
            <w:noWrap/>
            <w:vAlign w:val="center"/>
            <w:hideMark/>
          </w:tcPr>
          <w:p w14:paraId="5A82E09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69EEE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8050</w:t>
            </w:r>
          </w:p>
        </w:tc>
        <w:tc>
          <w:tcPr>
            <w:tcW w:w="1336" w:type="dxa"/>
            <w:shd w:val="clear" w:color="000000" w:fill="92D050"/>
            <w:noWrap/>
            <w:vAlign w:val="center"/>
            <w:hideMark/>
          </w:tcPr>
          <w:p w14:paraId="0CD55E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8300</w:t>
            </w:r>
          </w:p>
        </w:tc>
        <w:tc>
          <w:tcPr>
            <w:tcW w:w="1276" w:type="dxa"/>
            <w:shd w:val="clear" w:color="000000" w:fill="92D050"/>
            <w:noWrap/>
            <w:vAlign w:val="center"/>
            <w:hideMark/>
          </w:tcPr>
          <w:p w14:paraId="7096C18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9350</w:t>
            </w:r>
          </w:p>
        </w:tc>
        <w:tc>
          <w:tcPr>
            <w:tcW w:w="1336" w:type="dxa"/>
            <w:shd w:val="clear" w:color="000000" w:fill="92D050"/>
            <w:noWrap/>
            <w:vAlign w:val="center"/>
            <w:hideMark/>
          </w:tcPr>
          <w:p w14:paraId="628BCD0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9620</w:t>
            </w:r>
          </w:p>
        </w:tc>
      </w:tr>
      <w:tr w:rsidR="00B44993" w:rsidRPr="00ED75AA" w14:paraId="38B96F00" w14:textId="77777777" w:rsidTr="008B4E05">
        <w:trPr>
          <w:trHeight w:val="458"/>
          <w:jc w:val="center"/>
        </w:trPr>
        <w:tc>
          <w:tcPr>
            <w:tcW w:w="2195" w:type="dxa"/>
            <w:shd w:val="clear" w:color="auto" w:fill="auto"/>
            <w:noWrap/>
            <w:vAlign w:val="center"/>
            <w:hideMark/>
          </w:tcPr>
          <w:p w14:paraId="3638F4A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lastRenderedPageBreak/>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420D6C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336" w:type="dxa"/>
            <w:shd w:val="clear" w:color="auto" w:fill="auto"/>
            <w:noWrap/>
            <w:vAlign w:val="center"/>
            <w:hideMark/>
          </w:tcPr>
          <w:p w14:paraId="1810E3C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276" w:type="dxa"/>
            <w:shd w:val="clear" w:color="auto" w:fill="auto"/>
            <w:noWrap/>
            <w:vAlign w:val="center"/>
            <w:hideMark/>
          </w:tcPr>
          <w:p w14:paraId="5B000D3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336" w:type="dxa"/>
            <w:shd w:val="clear" w:color="auto" w:fill="auto"/>
            <w:noWrap/>
            <w:vAlign w:val="center"/>
            <w:hideMark/>
          </w:tcPr>
          <w:p w14:paraId="2C078D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109DAD19" w14:textId="77777777" w:rsidTr="008B4E05">
        <w:trPr>
          <w:trHeight w:val="379"/>
          <w:jc w:val="center"/>
        </w:trPr>
        <w:tc>
          <w:tcPr>
            <w:tcW w:w="2195" w:type="dxa"/>
            <w:shd w:val="clear" w:color="000000" w:fill="92D050"/>
            <w:noWrap/>
            <w:vAlign w:val="center"/>
            <w:hideMark/>
          </w:tcPr>
          <w:p w14:paraId="3CE434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92D050"/>
            <w:noWrap/>
            <w:vAlign w:val="center"/>
            <w:hideMark/>
          </w:tcPr>
          <w:p w14:paraId="19C6D8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1440</w:t>
            </w:r>
          </w:p>
        </w:tc>
        <w:tc>
          <w:tcPr>
            <w:tcW w:w="1336" w:type="dxa"/>
            <w:shd w:val="clear" w:color="000000" w:fill="92D050"/>
            <w:noWrap/>
            <w:vAlign w:val="center"/>
            <w:hideMark/>
          </w:tcPr>
          <w:p w14:paraId="7C60EB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1180</w:t>
            </w:r>
          </w:p>
        </w:tc>
        <w:tc>
          <w:tcPr>
            <w:tcW w:w="1276" w:type="dxa"/>
            <w:shd w:val="clear" w:color="000000" w:fill="92D050"/>
            <w:noWrap/>
            <w:vAlign w:val="center"/>
            <w:hideMark/>
          </w:tcPr>
          <w:p w14:paraId="2D2BF91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8700</w:t>
            </w:r>
          </w:p>
        </w:tc>
        <w:tc>
          <w:tcPr>
            <w:tcW w:w="1336" w:type="dxa"/>
            <w:shd w:val="clear" w:color="000000" w:fill="92D050"/>
            <w:noWrap/>
            <w:vAlign w:val="center"/>
            <w:hideMark/>
          </w:tcPr>
          <w:p w14:paraId="0AFFC1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8960</w:t>
            </w:r>
          </w:p>
        </w:tc>
      </w:tr>
      <w:tr w:rsidR="00B44993" w:rsidRPr="00ED75AA" w14:paraId="326A1AAA" w14:textId="77777777" w:rsidTr="008B4E05">
        <w:trPr>
          <w:trHeight w:val="458"/>
          <w:jc w:val="center"/>
        </w:trPr>
        <w:tc>
          <w:tcPr>
            <w:tcW w:w="2195" w:type="dxa"/>
            <w:shd w:val="clear" w:color="auto" w:fill="auto"/>
            <w:noWrap/>
            <w:vAlign w:val="center"/>
            <w:hideMark/>
          </w:tcPr>
          <w:p w14:paraId="0C065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69B8712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336" w:type="dxa"/>
            <w:shd w:val="clear" w:color="auto" w:fill="auto"/>
            <w:noWrap/>
            <w:vAlign w:val="center"/>
            <w:hideMark/>
          </w:tcPr>
          <w:p w14:paraId="63DA77C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276" w:type="dxa"/>
            <w:shd w:val="clear" w:color="auto" w:fill="auto"/>
            <w:noWrap/>
            <w:vAlign w:val="center"/>
            <w:hideMark/>
          </w:tcPr>
          <w:p w14:paraId="4F32027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336" w:type="dxa"/>
            <w:shd w:val="clear" w:color="auto" w:fill="auto"/>
            <w:noWrap/>
            <w:vAlign w:val="center"/>
            <w:hideMark/>
          </w:tcPr>
          <w:p w14:paraId="4C9605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7AFDDEE7" w14:textId="77777777" w:rsidTr="008B4E05">
        <w:trPr>
          <w:trHeight w:val="458"/>
          <w:jc w:val="center"/>
        </w:trPr>
        <w:tc>
          <w:tcPr>
            <w:tcW w:w="2195" w:type="dxa"/>
            <w:shd w:val="clear" w:color="000000" w:fill="FFC000"/>
            <w:noWrap/>
            <w:vAlign w:val="center"/>
            <w:hideMark/>
          </w:tcPr>
          <w:p w14:paraId="2B8DA9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74A3C1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8430</w:t>
            </w:r>
          </w:p>
        </w:tc>
        <w:tc>
          <w:tcPr>
            <w:tcW w:w="1336" w:type="dxa"/>
            <w:shd w:val="clear" w:color="000000" w:fill="FFC000"/>
            <w:noWrap/>
            <w:vAlign w:val="center"/>
            <w:hideMark/>
          </w:tcPr>
          <w:p w14:paraId="49354C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8090</w:t>
            </w:r>
          </w:p>
        </w:tc>
        <w:tc>
          <w:tcPr>
            <w:tcW w:w="1276" w:type="dxa"/>
            <w:shd w:val="clear" w:color="000000" w:fill="FFC000"/>
            <w:noWrap/>
            <w:vAlign w:val="center"/>
            <w:hideMark/>
          </w:tcPr>
          <w:p w14:paraId="1CBE330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5140</w:t>
            </w:r>
          </w:p>
        </w:tc>
        <w:tc>
          <w:tcPr>
            <w:tcW w:w="1336" w:type="dxa"/>
            <w:shd w:val="clear" w:color="000000" w:fill="FFC000"/>
            <w:noWrap/>
            <w:vAlign w:val="center"/>
            <w:hideMark/>
          </w:tcPr>
          <w:p w14:paraId="47B80E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4830</w:t>
            </w:r>
          </w:p>
        </w:tc>
      </w:tr>
      <w:tr w:rsidR="00B44993" w:rsidRPr="00ED75AA" w14:paraId="4B319147" w14:textId="77777777" w:rsidTr="008B4E05">
        <w:trPr>
          <w:trHeight w:val="458"/>
          <w:jc w:val="center"/>
        </w:trPr>
        <w:tc>
          <w:tcPr>
            <w:tcW w:w="2195" w:type="dxa"/>
            <w:shd w:val="clear" w:color="auto" w:fill="auto"/>
            <w:noWrap/>
            <w:vAlign w:val="center"/>
            <w:hideMark/>
          </w:tcPr>
          <w:p w14:paraId="785D3A0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2B871C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336" w:type="dxa"/>
            <w:shd w:val="clear" w:color="auto" w:fill="auto"/>
            <w:noWrap/>
            <w:vAlign w:val="center"/>
            <w:hideMark/>
          </w:tcPr>
          <w:p w14:paraId="7959150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276" w:type="dxa"/>
            <w:shd w:val="clear" w:color="auto" w:fill="auto"/>
            <w:noWrap/>
            <w:vAlign w:val="center"/>
            <w:hideMark/>
          </w:tcPr>
          <w:p w14:paraId="69895CB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336" w:type="dxa"/>
            <w:shd w:val="clear" w:color="auto" w:fill="auto"/>
            <w:noWrap/>
            <w:vAlign w:val="center"/>
            <w:hideMark/>
          </w:tcPr>
          <w:p w14:paraId="55B63C3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75794D0F" w14:textId="77777777" w:rsidTr="008B4E05">
        <w:trPr>
          <w:trHeight w:val="458"/>
          <w:jc w:val="center"/>
        </w:trPr>
        <w:tc>
          <w:tcPr>
            <w:tcW w:w="2195" w:type="dxa"/>
            <w:shd w:val="clear" w:color="000000" w:fill="FFC000"/>
            <w:noWrap/>
            <w:vAlign w:val="center"/>
            <w:hideMark/>
          </w:tcPr>
          <w:p w14:paraId="479F359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41D707A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4010</w:t>
            </w:r>
          </w:p>
        </w:tc>
        <w:tc>
          <w:tcPr>
            <w:tcW w:w="1336" w:type="dxa"/>
            <w:shd w:val="clear" w:color="000000" w:fill="FFC000"/>
            <w:noWrap/>
            <w:vAlign w:val="center"/>
            <w:hideMark/>
          </w:tcPr>
          <w:p w14:paraId="714D04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3680</w:t>
            </w:r>
          </w:p>
        </w:tc>
        <w:tc>
          <w:tcPr>
            <w:tcW w:w="1276" w:type="dxa"/>
            <w:shd w:val="clear" w:color="000000" w:fill="FFC000"/>
            <w:noWrap/>
            <w:vAlign w:val="center"/>
            <w:hideMark/>
          </w:tcPr>
          <w:p w14:paraId="32A35E5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730</w:t>
            </w:r>
          </w:p>
        </w:tc>
        <w:tc>
          <w:tcPr>
            <w:tcW w:w="1336" w:type="dxa"/>
            <w:shd w:val="clear" w:color="000000" w:fill="FFC000"/>
            <w:noWrap/>
            <w:vAlign w:val="center"/>
            <w:hideMark/>
          </w:tcPr>
          <w:p w14:paraId="40681EF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410</w:t>
            </w:r>
          </w:p>
        </w:tc>
      </w:tr>
      <w:tr w:rsidR="00B44993" w:rsidRPr="00ED75AA" w14:paraId="7ABCF473" w14:textId="77777777" w:rsidTr="008B4E05">
        <w:trPr>
          <w:trHeight w:val="458"/>
          <w:jc w:val="center"/>
        </w:trPr>
        <w:tc>
          <w:tcPr>
            <w:tcW w:w="2195" w:type="dxa"/>
            <w:shd w:val="clear" w:color="auto" w:fill="auto"/>
            <w:noWrap/>
            <w:vAlign w:val="center"/>
            <w:hideMark/>
          </w:tcPr>
          <w:p w14:paraId="498E3C6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70AFE9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336" w:type="dxa"/>
            <w:shd w:val="clear" w:color="auto" w:fill="auto"/>
            <w:noWrap/>
            <w:vAlign w:val="center"/>
            <w:hideMark/>
          </w:tcPr>
          <w:p w14:paraId="27AEE1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276" w:type="dxa"/>
            <w:shd w:val="clear" w:color="auto" w:fill="auto"/>
            <w:noWrap/>
            <w:vAlign w:val="center"/>
            <w:hideMark/>
          </w:tcPr>
          <w:p w14:paraId="7B09E2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336" w:type="dxa"/>
            <w:shd w:val="clear" w:color="auto" w:fill="auto"/>
            <w:noWrap/>
            <w:vAlign w:val="center"/>
            <w:hideMark/>
          </w:tcPr>
          <w:p w14:paraId="455220B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07B5E268" w14:textId="77777777" w:rsidTr="008B4E05">
        <w:trPr>
          <w:trHeight w:val="458"/>
          <w:jc w:val="center"/>
        </w:trPr>
        <w:tc>
          <w:tcPr>
            <w:tcW w:w="2195" w:type="dxa"/>
            <w:shd w:val="clear" w:color="000000" w:fill="FFC000"/>
            <w:noWrap/>
            <w:vAlign w:val="center"/>
            <w:hideMark/>
          </w:tcPr>
          <w:p w14:paraId="3DFACA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5947B65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11850</w:t>
            </w:r>
          </w:p>
        </w:tc>
        <w:tc>
          <w:tcPr>
            <w:tcW w:w="1336" w:type="dxa"/>
            <w:shd w:val="clear" w:color="000000" w:fill="FFC000"/>
            <w:noWrap/>
            <w:vAlign w:val="center"/>
            <w:hideMark/>
          </w:tcPr>
          <w:p w14:paraId="2F2B3C6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12190</w:t>
            </w:r>
          </w:p>
        </w:tc>
        <w:tc>
          <w:tcPr>
            <w:tcW w:w="1276" w:type="dxa"/>
            <w:shd w:val="clear" w:color="000000" w:fill="FFC000"/>
            <w:noWrap/>
            <w:vAlign w:val="center"/>
            <w:hideMark/>
          </w:tcPr>
          <w:p w14:paraId="28B97E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9900</w:t>
            </w:r>
          </w:p>
        </w:tc>
        <w:tc>
          <w:tcPr>
            <w:tcW w:w="1336" w:type="dxa"/>
            <w:shd w:val="clear" w:color="000000" w:fill="FFC000"/>
            <w:noWrap/>
            <w:vAlign w:val="center"/>
            <w:hideMark/>
          </w:tcPr>
          <w:p w14:paraId="6F2F615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10210</w:t>
            </w:r>
          </w:p>
        </w:tc>
      </w:tr>
      <w:tr w:rsidR="00B44993" w:rsidRPr="00ED75AA" w14:paraId="4B7B9665" w14:textId="77777777" w:rsidTr="008B4E05">
        <w:trPr>
          <w:trHeight w:val="458"/>
          <w:jc w:val="center"/>
        </w:trPr>
        <w:tc>
          <w:tcPr>
            <w:tcW w:w="2195" w:type="dxa"/>
            <w:shd w:val="clear" w:color="auto" w:fill="auto"/>
            <w:noWrap/>
            <w:vAlign w:val="center"/>
            <w:hideMark/>
          </w:tcPr>
          <w:p w14:paraId="67BB723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276" w:type="dxa"/>
            <w:shd w:val="clear" w:color="auto" w:fill="auto"/>
            <w:noWrap/>
            <w:vAlign w:val="center"/>
            <w:hideMark/>
          </w:tcPr>
          <w:p w14:paraId="1D1A92C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336" w:type="dxa"/>
            <w:shd w:val="clear" w:color="auto" w:fill="auto"/>
            <w:noWrap/>
            <w:vAlign w:val="center"/>
            <w:hideMark/>
          </w:tcPr>
          <w:p w14:paraId="1F7DEFD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276" w:type="dxa"/>
            <w:shd w:val="clear" w:color="auto" w:fill="auto"/>
            <w:noWrap/>
            <w:vAlign w:val="center"/>
            <w:hideMark/>
          </w:tcPr>
          <w:p w14:paraId="3D66647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336" w:type="dxa"/>
            <w:shd w:val="clear" w:color="auto" w:fill="auto"/>
            <w:noWrap/>
            <w:vAlign w:val="center"/>
            <w:hideMark/>
          </w:tcPr>
          <w:p w14:paraId="1C2827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CB77959" w14:textId="77777777" w:rsidTr="008B4E05">
        <w:trPr>
          <w:trHeight w:val="458"/>
          <w:jc w:val="center"/>
        </w:trPr>
        <w:tc>
          <w:tcPr>
            <w:tcW w:w="2195" w:type="dxa"/>
            <w:shd w:val="clear" w:color="000000" w:fill="FFC000"/>
            <w:noWrap/>
            <w:vAlign w:val="center"/>
            <w:hideMark/>
          </w:tcPr>
          <w:p w14:paraId="5F45789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276" w:type="dxa"/>
            <w:shd w:val="clear" w:color="000000" w:fill="FFC000"/>
            <w:noWrap/>
            <w:vAlign w:val="center"/>
            <w:hideMark/>
          </w:tcPr>
          <w:p w14:paraId="072FC8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11200</w:t>
            </w:r>
          </w:p>
        </w:tc>
        <w:tc>
          <w:tcPr>
            <w:tcW w:w="1336" w:type="dxa"/>
            <w:shd w:val="clear" w:color="000000" w:fill="FFC000"/>
            <w:noWrap/>
            <w:vAlign w:val="center"/>
            <w:hideMark/>
          </w:tcPr>
          <w:p w14:paraId="4F2968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11530</w:t>
            </w:r>
          </w:p>
        </w:tc>
        <w:tc>
          <w:tcPr>
            <w:tcW w:w="1276" w:type="dxa"/>
            <w:shd w:val="clear" w:color="000000" w:fill="FFC000"/>
            <w:noWrap/>
            <w:vAlign w:val="center"/>
            <w:hideMark/>
          </w:tcPr>
          <w:p w14:paraId="029ABAF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10550</w:t>
            </w:r>
          </w:p>
        </w:tc>
        <w:tc>
          <w:tcPr>
            <w:tcW w:w="1336" w:type="dxa"/>
            <w:shd w:val="clear" w:color="000000" w:fill="FFC000"/>
            <w:noWrap/>
            <w:vAlign w:val="center"/>
            <w:hideMark/>
          </w:tcPr>
          <w:p w14:paraId="0504302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10870</w:t>
            </w:r>
          </w:p>
        </w:tc>
      </w:tr>
    </w:tbl>
    <w:p w14:paraId="75B71280" w14:textId="77777777" w:rsidR="00B44993" w:rsidRDefault="00B44993" w:rsidP="00B44993">
      <w:pPr>
        <w:pStyle w:val="TH"/>
        <w:rPr>
          <w:lang w:val="en-US"/>
        </w:rPr>
      </w:pPr>
    </w:p>
    <w:p w14:paraId="0B4DBEE1" w14:textId="77777777" w:rsidR="00B44993" w:rsidRPr="00FF1BB9" w:rsidRDefault="00B44993" w:rsidP="00B44993">
      <w:pPr>
        <w:rPr>
          <w:rFonts w:ascii="Arial" w:hAnsi="Arial" w:cs="Arial"/>
          <w:sz w:val="18"/>
          <w:szCs w:val="18"/>
        </w:rPr>
      </w:pPr>
      <w:r w:rsidRPr="00FF1BB9">
        <w:rPr>
          <w:rFonts w:ascii="Arial" w:hAnsi="Arial" w:cs="Arial"/>
          <w:sz w:val="18"/>
          <w:szCs w:val="18"/>
        </w:rPr>
        <w:t>There is no harmonic or IMD impact from UL DC_7_n2 affecting DL band n2, 7 and 66.</w:t>
      </w:r>
    </w:p>
    <w:p w14:paraId="40A06C6B" w14:textId="3DC7631E" w:rsidR="00B44993" w:rsidRPr="00FF1BB9" w:rsidRDefault="00B44993" w:rsidP="00B44993">
      <w:pPr>
        <w:rPr>
          <w:rFonts w:ascii="Arial" w:hAnsi="Arial" w:cs="Arial"/>
          <w:sz w:val="18"/>
          <w:szCs w:val="18"/>
        </w:rPr>
      </w:pPr>
      <w:r w:rsidRPr="00587D79">
        <w:rPr>
          <w:rFonts w:ascii="Arial" w:hAnsi="Arial" w:cs="Arial"/>
          <w:sz w:val="18"/>
          <w:szCs w:val="18"/>
        </w:rPr>
        <w:t xml:space="preserve">Table </w:t>
      </w:r>
      <w:r w:rsidR="008B4E05">
        <w:rPr>
          <w:rFonts w:ascii="Arial" w:hAnsi="Arial" w:cs="Arial"/>
          <w:sz w:val="18"/>
          <w:szCs w:val="18"/>
          <w:lang w:eastAsia="ja-JP"/>
        </w:rPr>
        <w:t>5.62</w:t>
      </w:r>
      <w:r>
        <w:rPr>
          <w:rFonts w:ascii="Arial" w:hAnsi="Arial" w:cs="Arial"/>
          <w:sz w:val="18"/>
          <w:szCs w:val="18"/>
        </w:rPr>
        <w:t>.2</w:t>
      </w:r>
      <w:r w:rsidRPr="00587D79">
        <w:rPr>
          <w:rFonts w:ascii="Arial" w:hAnsi="Arial" w:cs="Arial"/>
          <w:sz w:val="18"/>
          <w:szCs w:val="18"/>
        </w:rPr>
        <w:t>-</w:t>
      </w:r>
      <w:r>
        <w:rPr>
          <w:rFonts w:ascii="Arial" w:hAnsi="Arial" w:cs="Arial"/>
          <w:sz w:val="18"/>
          <w:szCs w:val="18"/>
        </w:rPr>
        <w:t>2</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w:t>
      </w:r>
      <w:r>
        <w:rPr>
          <w:rFonts w:ascii="Arial" w:hAnsi="Arial" w:cs="Arial"/>
          <w:sz w:val="18"/>
          <w:szCs w:val="18"/>
        </w:rPr>
        <w:t xml:space="preserve">UL configuration of </w:t>
      </w:r>
      <w:r w:rsidRPr="005A52AA">
        <w:rPr>
          <w:rFonts w:ascii="Arial" w:hAnsi="Arial" w:cs="Arial"/>
          <w:sz w:val="18"/>
          <w:szCs w:val="18"/>
        </w:rPr>
        <w:t>DC_5_n41</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w:t>
      </w:r>
      <w:r>
        <w:rPr>
          <w:rFonts w:ascii="Arial" w:hAnsi="Arial" w:cs="Arial" w:hint="eastAsia"/>
          <w:sz w:val="18"/>
          <w:szCs w:val="18"/>
          <w:lang w:eastAsia="zh-CN"/>
        </w:rPr>
        <w:t>to</w:t>
      </w:r>
      <w:r w:rsidRPr="00587D79">
        <w:rPr>
          <w:rFonts w:ascii="Arial" w:hAnsi="Arial" w:cs="Arial"/>
          <w:sz w:val="18"/>
          <w:szCs w:val="18"/>
        </w:rPr>
        <w:t xml:space="preserve"> </w:t>
      </w:r>
      <w:r>
        <w:rPr>
          <w:rFonts w:ascii="Arial" w:hAnsi="Arial" w:cs="Arial"/>
          <w:sz w:val="18"/>
          <w:szCs w:val="18"/>
        </w:rPr>
        <w:t>5</w:t>
      </w:r>
      <w:r>
        <w:rPr>
          <w:rFonts w:ascii="Arial" w:hAnsi="Arial" w:cs="Arial"/>
          <w:sz w:val="18"/>
          <w:szCs w:val="18"/>
          <w:vertAlign w:val="superscript"/>
        </w:rPr>
        <w:t>th</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56C24ED" w14:textId="17352B4F" w:rsidR="00B44993" w:rsidRPr="00FF1BB9" w:rsidRDefault="00B44993" w:rsidP="00B44993">
      <w:pPr>
        <w:pStyle w:val="TH"/>
        <w:rPr>
          <w:lang w:val="en-US"/>
        </w:rPr>
      </w:pPr>
      <w:r w:rsidRPr="00227811">
        <w:rPr>
          <w:lang w:val="en-US"/>
        </w:rPr>
        <w:t xml:space="preserve">Table </w:t>
      </w:r>
      <w:r w:rsidR="008B4E05">
        <w:rPr>
          <w:lang w:val="en-US" w:eastAsia="ja-JP"/>
        </w:rPr>
        <w:t>5.62</w:t>
      </w:r>
      <w:r>
        <w:rPr>
          <w:lang w:val="en-US"/>
        </w:rPr>
        <w:t>.2</w:t>
      </w:r>
      <w:r w:rsidRPr="00227811">
        <w:rPr>
          <w:lang w:val="en-US"/>
        </w:rPr>
        <w:t>-</w:t>
      </w:r>
      <w:r>
        <w:rPr>
          <w:lang w:val="en-US"/>
        </w:rPr>
        <w:t>2</w:t>
      </w:r>
      <w:r w:rsidRPr="00227811">
        <w:rPr>
          <w:lang w:val="en-US"/>
        </w:rPr>
        <w:t xml:space="preserve">: </w:t>
      </w:r>
      <w:r>
        <w:rPr>
          <w:lang w:val="en-US"/>
        </w:rPr>
        <w:t>DC_66_n2</w:t>
      </w:r>
      <w:r w:rsidRPr="00227811">
        <w:rPr>
          <w:lang w:val="en-US"/>
        </w:rPr>
        <w:t xml:space="preserve"> UL harmonics and IMD products</w:t>
      </w:r>
    </w:p>
    <w:tbl>
      <w:tblPr>
        <w:tblW w:w="8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1402"/>
        <w:gridCol w:w="1468"/>
        <w:gridCol w:w="1402"/>
        <w:gridCol w:w="1468"/>
      </w:tblGrid>
      <w:tr w:rsidR="00B44993" w:rsidRPr="00ED75AA" w14:paraId="6C643AB8" w14:textId="77777777" w:rsidTr="008B4E05">
        <w:trPr>
          <w:trHeight w:val="458"/>
          <w:jc w:val="center"/>
        </w:trPr>
        <w:tc>
          <w:tcPr>
            <w:tcW w:w="2412" w:type="dxa"/>
            <w:shd w:val="clear" w:color="auto" w:fill="auto"/>
            <w:noWrap/>
            <w:vAlign w:val="center"/>
            <w:hideMark/>
          </w:tcPr>
          <w:p w14:paraId="00D1930F"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UE UL carriers</w:t>
            </w:r>
          </w:p>
        </w:tc>
        <w:tc>
          <w:tcPr>
            <w:tcW w:w="1402" w:type="dxa"/>
            <w:shd w:val="clear" w:color="auto" w:fill="auto"/>
            <w:noWrap/>
            <w:vAlign w:val="center"/>
            <w:hideMark/>
          </w:tcPr>
          <w:p w14:paraId="03035CB4"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fx_low</w:t>
            </w:r>
          </w:p>
        </w:tc>
        <w:tc>
          <w:tcPr>
            <w:tcW w:w="1468" w:type="dxa"/>
            <w:shd w:val="clear" w:color="auto" w:fill="auto"/>
            <w:noWrap/>
            <w:vAlign w:val="center"/>
            <w:hideMark/>
          </w:tcPr>
          <w:p w14:paraId="330805FD"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fx_high</w:t>
            </w:r>
          </w:p>
        </w:tc>
        <w:tc>
          <w:tcPr>
            <w:tcW w:w="1402" w:type="dxa"/>
            <w:shd w:val="clear" w:color="auto" w:fill="auto"/>
            <w:noWrap/>
            <w:vAlign w:val="center"/>
            <w:hideMark/>
          </w:tcPr>
          <w:p w14:paraId="55DA7A69"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fy_low</w:t>
            </w:r>
          </w:p>
        </w:tc>
        <w:tc>
          <w:tcPr>
            <w:tcW w:w="1468" w:type="dxa"/>
            <w:shd w:val="clear" w:color="auto" w:fill="auto"/>
            <w:noWrap/>
            <w:vAlign w:val="center"/>
            <w:hideMark/>
          </w:tcPr>
          <w:p w14:paraId="3996E1E1" w14:textId="77777777" w:rsidR="00B44993" w:rsidRPr="00ED75AA" w:rsidRDefault="00B44993" w:rsidP="008B4E05">
            <w:pPr>
              <w:spacing w:after="0"/>
              <w:jc w:val="center"/>
              <w:rPr>
                <w:rFonts w:ascii="Arial" w:hAnsi="Arial" w:cs="Arial"/>
                <w:b/>
                <w:bCs/>
                <w:sz w:val="18"/>
                <w:szCs w:val="18"/>
                <w:lang w:val="en-US" w:eastAsia="zh-CN"/>
              </w:rPr>
            </w:pPr>
            <w:r w:rsidRPr="00ED75AA">
              <w:rPr>
                <w:rFonts w:ascii="Arial" w:hAnsi="Arial" w:cs="Arial"/>
                <w:b/>
                <w:bCs/>
                <w:sz w:val="18"/>
                <w:szCs w:val="18"/>
                <w:lang w:val="en-US" w:eastAsia="zh-CN"/>
              </w:rPr>
              <w:t>fy_high</w:t>
            </w:r>
          </w:p>
        </w:tc>
      </w:tr>
      <w:tr w:rsidR="00B44993" w:rsidRPr="00ED75AA" w14:paraId="2280E324" w14:textId="77777777" w:rsidTr="008B4E05">
        <w:trPr>
          <w:trHeight w:val="458"/>
          <w:jc w:val="center"/>
        </w:trPr>
        <w:tc>
          <w:tcPr>
            <w:tcW w:w="2412" w:type="dxa"/>
            <w:shd w:val="clear" w:color="000000" w:fill="FFFF00"/>
            <w:noWrap/>
            <w:vAlign w:val="center"/>
            <w:hideMark/>
          </w:tcPr>
          <w:p w14:paraId="5C2D9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UL frequency (MHz)</w:t>
            </w:r>
          </w:p>
        </w:tc>
        <w:tc>
          <w:tcPr>
            <w:tcW w:w="1402" w:type="dxa"/>
            <w:shd w:val="clear" w:color="000000" w:fill="FFFF00"/>
            <w:noWrap/>
            <w:vAlign w:val="center"/>
            <w:hideMark/>
          </w:tcPr>
          <w:p w14:paraId="5C21E62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1850</w:t>
            </w:r>
          </w:p>
        </w:tc>
        <w:tc>
          <w:tcPr>
            <w:tcW w:w="1468" w:type="dxa"/>
            <w:shd w:val="clear" w:color="000000" w:fill="FFFF00"/>
            <w:noWrap/>
            <w:vAlign w:val="center"/>
            <w:hideMark/>
          </w:tcPr>
          <w:p w14:paraId="1B863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1910</w:t>
            </w:r>
          </w:p>
        </w:tc>
        <w:tc>
          <w:tcPr>
            <w:tcW w:w="1402" w:type="dxa"/>
            <w:shd w:val="clear" w:color="000000" w:fill="FFFF00"/>
            <w:noWrap/>
            <w:vAlign w:val="center"/>
            <w:hideMark/>
          </w:tcPr>
          <w:p w14:paraId="081D7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c>
          <w:tcPr>
            <w:tcW w:w="1468" w:type="dxa"/>
            <w:shd w:val="clear" w:color="000000" w:fill="FFFF00"/>
            <w:noWrap/>
            <w:vAlign w:val="center"/>
            <w:hideMark/>
          </w:tcPr>
          <w:p w14:paraId="6DF6720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1780</w:t>
            </w:r>
          </w:p>
        </w:tc>
      </w:tr>
      <w:tr w:rsidR="00B44993" w:rsidRPr="00ED75AA" w14:paraId="42E56386" w14:textId="77777777" w:rsidTr="008B4E05">
        <w:trPr>
          <w:trHeight w:val="458"/>
          <w:jc w:val="center"/>
        </w:trPr>
        <w:tc>
          <w:tcPr>
            <w:tcW w:w="2412" w:type="dxa"/>
            <w:shd w:val="clear" w:color="auto" w:fill="auto"/>
            <w:noWrap/>
            <w:vAlign w:val="center"/>
            <w:hideMark/>
          </w:tcPr>
          <w:p w14:paraId="45968D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3BCECF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w:t>
            </w:r>
          </w:p>
        </w:tc>
        <w:tc>
          <w:tcPr>
            <w:tcW w:w="1468" w:type="dxa"/>
            <w:shd w:val="clear" w:color="auto" w:fill="auto"/>
            <w:noWrap/>
            <w:vAlign w:val="center"/>
            <w:hideMark/>
          </w:tcPr>
          <w:p w14:paraId="07EBFFC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w:t>
            </w:r>
          </w:p>
        </w:tc>
        <w:tc>
          <w:tcPr>
            <w:tcW w:w="1402" w:type="dxa"/>
            <w:shd w:val="clear" w:color="auto" w:fill="auto"/>
            <w:noWrap/>
            <w:vAlign w:val="center"/>
            <w:hideMark/>
          </w:tcPr>
          <w:p w14:paraId="03C014E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fy_low</w:t>
            </w:r>
          </w:p>
        </w:tc>
        <w:tc>
          <w:tcPr>
            <w:tcW w:w="1468" w:type="dxa"/>
            <w:shd w:val="clear" w:color="auto" w:fill="auto"/>
            <w:noWrap/>
            <w:vAlign w:val="center"/>
            <w:hideMark/>
          </w:tcPr>
          <w:p w14:paraId="7AEF218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 fy_high</w:t>
            </w:r>
          </w:p>
        </w:tc>
      </w:tr>
      <w:tr w:rsidR="00B44993" w:rsidRPr="00ED75AA" w14:paraId="42366060" w14:textId="77777777" w:rsidTr="008B4E05">
        <w:trPr>
          <w:trHeight w:val="458"/>
          <w:jc w:val="center"/>
        </w:trPr>
        <w:tc>
          <w:tcPr>
            <w:tcW w:w="2412" w:type="dxa"/>
            <w:shd w:val="clear" w:color="000000" w:fill="4BACC6"/>
            <w:noWrap/>
            <w:vAlign w:val="center"/>
            <w:hideMark/>
          </w:tcPr>
          <w:p w14:paraId="7527E9B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harmonics frequency limits (MHz) </w:t>
            </w:r>
          </w:p>
        </w:tc>
        <w:tc>
          <w:tcPr>
            <w:tcW w:w="1402" w:type="dxa"/>
            <w:shd w:val="clear" w:color="000000" w:fill="4BACC6"/>
            <w:noWrap/>
            <w:vAlign w:val="center"/>
            <w:hideMark/>
          </w:tcPr>
          <w:p w14:paraId="173DE9C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3700</w:t>
            </w:r>
          </w:p>
        </w:tc>
        <w:tc>
          <w:tcPr>
            <w:tcW w:w="1468" w:type="dxa"/>
            <w:shd w:val="clear" w:color="000000" w:fill="4BACC6"/>
            <w:noWrap/>
            <w:vAlign w:val="center"/>
            <w:hideMark/>
          </w:tcPr>
          <w:p w14:paraId="3D3D1D5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3820</w:t>
            </w:r>
          </w:p>
        </w:tc>
        <w:tc>
          <w:tcPr>
            <w:tcW w:w="1402" w:type="dxa"/>
            <w:shd w:val="clear" w:color="000000" w:fill="4BACC6"/>
            <w:noWrap/>
            <w:vAlign w:val="center"/>
            <w:hideMark/>
          </w:tcPr>
          <w:p w14:paraId="6C9AEA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3420</w:t>
            </w:r>
          </w:p>
        </w:tc>
        <w:tc>
          <w:tcPr>
            <w:tcW w:w="1468" w:type="dxa"/>
            <w:shd w:val="clear" w:color="000000" w:fill="4BACC6"/>
            <w:noWrap/>
            <w:vAlign w:val="center"/>
            <w:hideMark/>
          </w:tcPr>
          <w:p w14:paraId="0E1B23B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r>
      <w:tr w:rsidR="00B44993" w:rsidRPr="00ED75AA" w14:paraId="0DB09152" w14:textId="77777777" w:rsidTr="008B4E05">
        <w:trPr>
          <w:trHeight w:val="458"/>
          <w:jc w:val="center"/>
        </w:trPr>
        <w:tc>
          <w:tcPr>
            <w:tcW w:w="2412" w:type="dxa"/>
            <w:shd w:val="clear" w:color="auto" w:fill="auto"/>
            <w:noWrap/>
            <w:vAlign w:val="center"/>
            <w:hideMark/>
          </w:tcPr>
          <w:p w14:paraId="3B1C197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w:t>
            </w:r>
          </w:p>
        </w:tc>
        <w:tc>
          <w:tcPr>
            <w:tcW w:w="1402" w:type="dxa"/>
            <w:shd w:val="clear" w:color="auto" w:fill="auto"/>
            <w:noWrap/>
            <w:vAlign w:val="center"/>
            <w:hideMark/>
          </w:tcPr>
          <w:p w14:paraId="400ACFB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w:t>
            </w:r>
          </w:p>
        </w:tc>
        <w:tc>
          <w:tcPr>
            <w:tcW w:w="1468" w:type="dxa"/>
            <w:shd w:val="clear" w:color="auto" w:fill="auto"/>
            <w:noWrap/>
            <w:vAlign w:val="center"/>
            <w:hideMark/>
          </w:tcPr>
          <w:p w14:paraId="79CF6A4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w:t>
            </w:r>
          </w:p>
        </w:tc>
        <w:tc>
          <w:tcPr>
            <w:tcW w:w="1402" w:type="dxa"/>
            <w:shd w:val="clear" w:color="auto" w:fill="auto"/>
            <w:noWrap/>
            <w:vAlign w:val="center"/>
            <w:hideMark/>
          </w:tcPr>
          <w:p w14:paraId="252C4A7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fy_low</w:t>
            </w:r>
          </w:p>
        </w:tc>
        <w:tc>
          <w:tcPr>
            <w:tcW w:w="1468" w:type="dxa"/>
            <w:shd w:val="clear" w:color="auto" w:fill="auto"/>
            <w:noWrap/>
            <w:vAlign w:val="center"/>
            <w:hideMark/>
          </w:tcPr>
          <w:p w14:paraId="2F31344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 fy_high</w:t>
            </w:r>
          </w:p>
        </w:tc>
      </w:tr>
      <w:tr w:rsidR="00B44993" w:rsidRPr="00ED75AA" w14:paraId="603DCCF9" w14:textId="77777777" w:rsidTr="008B4E05">
        <w:trPr>
          <w:trHeight w:val="458"/>
          <w:jc w:val="center"/>
        </w:trPr>
        <w:tc>
          <w:tcPr>
            <w:tcW w:w="2412" w:type="dxa"/>
            <w:shd w:val="clear" w:color="000000" w:fill="00B0F0"/>
            <w:noWrap/>
            <w:vAlign w:val="center"/>
            <w:hideMark/>
          </w:tcPr>
          <w:p w14:paraId="49C3A95E"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harmonics frequency limits (MHz)</w:t>
            </w:r>
          </w:p>
        </w:tc>
        <w:tc>
          <w:tcPr>
            <w:tcW w:w="1402" w:type="dxa"/>
            <w:shd w:val="clear" w:color="000000" w:fill="00B0F0"/>
            <w:noWrap/>
            <w:vAlign w:val="center"/>
            <w:hideMark/>
          </w:tcPr>
          <w:p w14:paraId="724545E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5550</w:t>
            </w:r>
          </w:p>
        </w:tc>
        <w:tc>
          <w:tcPr>
            <w:tcW w:w="1468" w:type="dxa"/>
            <w:shd w:val="clear" w:color="000000" w:fill="00B0F0"/>
            <w:noWrap/>
            <w:vAlign w:val="center"/>
            <w:hideMark/>
          </w:tcPr>
          <w:p w14:paraId="669879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5730</w:t>
            </w:r>
          </w:p>
        </w:tc>
        <w:tc>
          <w:tcPr>
            <w:tcW w:w="1402" w:type="dxa"/>
            <w:shd w:val="clear" w:color="000000" w:fill="00B0F0"/>
            <w:noWrap/>
            <w:vAlign w:val="center"/>
            <w:hideMark/>
          </w:tcPr>
          <w:p w14:paraId="027CEC9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5130</w:t>
            </w:r>
          </w:p>
        </w:tc>
        <w:tc>
          <w:tcPr>
            <w:tcW w:w="1468" w:type="dxa"/>
            <w:shd w:val="clear" w:color="000000" w:fill="00B0F0"/>
            <w:noWrap/>
            <w:vAlign w:val="center"/>
            <w:hideMark/>
          </w:tcPr>
          <w:p w14:paraId="0D8C7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5340</w:t>
            </w:r>
          </w:p>
        </w:tc>
      </w:tr>
      <w:tr w:rsidR="00B44993" w:rsidRPr="00ED75AA" w14:paraId="7FA58D71" w14:textId="77777777" w:rsidTr="008B4E05">
        <w:trPr>
          <w:trHeight w:val="458"/>
          <w:jc w:val="center"/>
        </w:trPr>
        <w:tc>
          <w:tcPr>
            <w:tcW w:w="2412" w:type="dxa"/>
            <w:shd w:val="clear" w:color="auto" w:fill="auto"/>
            <w:noWrap/>
            <w:vAlign w:val="center"/>
            <w:hideMark/>
          </w:tcPr>
          <w:p w14:paraId="3DED4E3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w:t>
            </w:r>
          </w:p>
        </w:tc>
        <w:tc>
          <w:tcPr>
            <w:tcW w:w="1402" w:type="dxa"/>
            <w:shd w:val="clear" w:color="auto" w:fill="auto"/>
            <w:noWrap/>
            <w:vAlign w:val="center"/>
            <w:hideMark/>
          </w:tcPr>
          <w:p w14:paraId="53DF559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4*fx_low</w:t>
            </w:r>
          </w:p>
        </w:tc>
        <w:tc>
          <w:tcPr>
            <w:tcW w:w="1468" w:type="dxa"/>
            <w:shd w:val="clear" w:color="auto" w:fill="auto"/>
            <w:noWrap/>
            <w:vAlign w:val="center"/>
            <w:hideMark/>
          </w:tcPr>
          <w:p w14:paraId="39E2B2F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4*fx_high</w:t>
            </w:r>
          </w:p>
        </w:tc>
        <w:tc>
          <w:tcPr>
            <w:tcW w:w="1402" w:type="dxa"/>
            <w:shd w:val="clear" w:color="auto" w:fill="auto"/>
            <w:noWrap/>
            <w:vAlign w:val="center"/>
            <w:hideMark/>
          </w:tcPr>
          <w:p w14:paraId="48F8309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fy_low</w:t>
            </w:r>
          </w:p>
        </w:tc>
        <w:tc>
          <w:tcPr>
            <w:tcW w:w="1468" w:type="dxa"/>
            <w:shd w:val="clear" w:color="auto" w:fill="auto"/>
            <w:noWrap/>
            <w:vAlign w:val="center"/>
            <w:hideMark/>
          </w:tcPr>
          <w:p w14:paraId="746C73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 fy_high</w:t>
            </w:r>
          </w:p>
        </w:tc>
      </w:tr>
      <w:tr w:rsidR="00B44993" w:rsidRPr="00ED75AA" w14:paraId="5DCFE355" w14:textId="77777777" w:rsidTr="008B4E05">
        <w:trPr>
          <w:trHeight w:val="458"/>
          <w:jc w:val="center"/>
        </w:trPr>
        <w:tc>
          <w:tcPr>
            <w:tcW w:w="2412" w:type="dxa"/>
            <w:shd w:val="clear" w:color="000000" w:fill="00B0F0"/>
            <w:noWrap/>
            <w:vAlign w:val="center"/>
            <w:hideMark/>
          </w:tcPr>
          <w:p w14:paraId="0D30360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4th harmonics frequency limits (MHz)</w:t>
            </w:r>
          </w:p>
        </w:tc>
        <w:tc>
          <w:tcPr>
            <w:tcW w:w="1402" w:type="dxa"/>
            <w:shd w:val="clear" w:color="000000" w:fill="00B0F0"/>
            <w:noWrap/>
            <w:vAlign w:val="center"/>
            <w:hideMark/>
          </w:tcPr>
          <w:p w14:paraId="0D95FF9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7400</w:t>
            </w:r>
          </w:p>
        </w:tc>
        <w:tc>
          <w:tcPr>
            <w:tcW w:w="1468" w:type="dxa"/>
            <w:shd w:val="clear" w:color="000000" w:fill="00B0F0"/>
            <w:noWrap/>
            <w:vAlign w:val="center"/>
            <w:hideMark/>
          </w:tcPr>
          <w:p w14:paraId="4E7A20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7640</w:t>
            </w:r>
          </w:p>
        </w:tc>
        <w:tc>
          <w:tcPr>
            <w:tcW w:w="1402" w:type="dxa"/>
            <w:shd w:val="clear" w:color="000000" w:fill="00B0F0"/>
            <w:noWrap/>
            <w:vAlign w:val="center"/>
            <w:hideMark/>
          </w:tcPr>
          <w:p w14:paraId="3E43DC1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6840</w:t>
            </w:r>
          </w:p>
        </w:tc>
        <w:tc>
          <w:tcPr>
            <w:tcW w:w="1468" w:type="dxa"/>
            <w:shd w:val="clear" w:color="000000" w:fill="00B0F0"/>
            <w:noWrap/>
            <w:vAlign w:val="center"/>
            <w:hideMark/>
          </w:tcPr>
          <w:p w14:paraId="4C5E6E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r>
      <w:tr w:rsidR="00B44993" w:rsidRPr="00ED75AA" w14:paraId="418F3347" w14:textId="77777777" w:rsidTr="008B4E05">
        <w:trPr>
          <w:trHeight w:val="458"/>
          <w:jc w:val="center"/>
        </w:trPr>
        <w:tc>
          <w:tcPr>
            <w:tcW w:w="2412" w:type="dxa"/>
            <w:shd w:val="clear" w:color="auto" w:fill="auto"/>
            <w:noWrap/>
            <w:vAlign w:val="center"/>
            <w:hideMark/>
          </w:tcPr>
          <w:p w14:paraId="0B5125E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w:t>
            </w:r>
          </w:p>
        </w:tc>
        <w:tc>
          <w:tcPr>
            <w:tcW w:w="1402" w:type="dxa"/>
            <w:shd w:val="clear" w:color="auto" w:fill="auto"/>
            <w:noWrap/>
            <w:vAlign w:val="center"/>
            <w:hideMark/>
          </w:tcPr>
          <w:p w14:paraId="432893B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5*fx_low</w:t>
            </w:r>
          </w:p>
        </w:tc>
        <w:tc>
          <w:tcPr>
            <w:tcW w:w="1468" w:type="dxa"/>
            <w:shd w:val="clear" w:color="auto" w:fill="auto"/>
            <w:noWrap/>
            <w:vAlign w:val="center"/>
            <w:hideMark/>
          </w:tcPr>
          <w:p w14:paraId="06B8C5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5*fx_high</w:t>
            </w:r>
          </w:p>
        </w:tc>
        <w:tc>
          <w:tcPr>
            <w:tcW w:w="1402" w:type="dxa"/>
            <w:shd w:val="clear" w:color="auto" w:fill="auto"/>
            <w:noWrap/>
            <w:vAlign w:val="center"/>
            <w:hideMark/>
          </w:tcPr>
          <w:p w14:paraId="796B71A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fy_low</w:t>
            </w:r>
          </w:p>
        </w:tc>
        <w:tc>
          <w:tcPr>
            <w:tcW w:w="1468" w:type="dxa"/>
            <w:shd w:val="clear" w:color="auto" w:fill="auto"/>
            <w:noWrap/>
            <w:vAlign w:val="center"/>
            <w:hideMark/>
          </w:tcPr>
          <w:p w14:paraId="29F54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 fy_high</w:t>
            </w:r>
          </w:p>
        </w:tc>
      </w:tr>
      <w:tr w:rsidR="00B44993" w:rsidRPr="00ED75AA" w14:paraId="1102D0E2" w14:textId="77777777" w:rsidTr="008B4E05">
        <w:trPr>
          <w:trHeight w:val="458"/>
          <w:jc w:val="center"/>
        </w:trPr>
        <w:tc>
          <w:tcPr>
            <w:tcW w:w="2412" w:type="dxa"/>
            <w:shd w:val="clear" w:color="000000" w:fill="00B0F0"/>
            <w:noWrap/>
            <w:vAlign w:val="center"/>
            <w:hideMark/>
          </w:tcPr>
          <w:p w14:paraId="2DAF10D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5th harmonics frequency limits (MHz)</w:t>
            </w:r>
          </w:p>
        </w:tc>
        <w:tc>
          <w:tcPr>
            <w:tcW w:w="1402" w:type="dxa"/>
            <w:shd w:val="clear" w:color="000000" w:fill="00B0F0"/>
            <w:noWrap/>
            <w:vAlign w:val="center"/>
            <w:hideMark/>
          </w:tcPr>
          <w:p w14:paraId="3026177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9250</w:t>
            </w:r>
          </w:p>
        </w:tc>
        <w:tc>
          <w:tcPr>
            <w:tcW w:w="1468" w:type="dxa"/>
            <w:shd w:val="clear" w:color="000000" w:fill="00B0F0"/>
            <w:noWrap/>
            <w:vAlign w:val="center"/>
            <w:hideMark/>
          </w:tcPr>
          <w:p w14:paraId="405E363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9550</w:t>
            </w:r>
          </w:p>
        </w:tc>
        <w:tc>
          <w:tcPr>
            <w:tcW w:w="1402" w:type="dxa"/>
            <w:shd w:val="clear" w:color="000000" w:fill="00B0F0"/>
            <w:noWrap/>
            <w:vAlign w:val="center"/>
            <w:hideMark/>
          </w:tcPr>
          <w:p w14:paraId="7953F3D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8550</w:t>
            </w:r>
          </w:p>
        </w:tc>
        <w:tc>
          <w:tcPr>
            <w:tcW w:w="1468" w:type="dxa"/>
            <w:shd w:val="clear" w:color="000000" w:fill="00B0F0"/>
            <w:noWrap/>
            <w:vAlign w:val="center"/>
            <w:hideMark/>
          </w:tcPr>
          <w:p w14:paraId="24BD661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8900</w:t>
            </w:r>
          </w:p>
        </w:tc>
      </w:tr>
      <w:tr w:rsidR="00B44993" w:rsidRPr="00ED75AA" w14:paraId="02B56BCB" w14:textId="77777777" w:rsidTr="008B4E05">
        <w:trPr>
          <w:trHeight w:val="458"/>
          <w:jc w:val="center"/>
        </w:trPr>
        <w:tc>
          <w:tcPr>
            <w:tcW w:w="2412" w:type="dxa"/>
            <w:shd w:val="clear" w:color="auto" w:fill="auto"/>
            <w:noWrap/>
            <w:vAlign w:val="center"/>
            <w:hideMark/>
          </w:tcPr>
          <w:p w14:paraId="341434F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2</w:t>
            </w:r>
            <w:r w:rsidRPr="00ED75AA">
              <w:rPr>
                <w:rFonts w:ascii="Arial" w:hAnsi="Arial" w:cs="Arial"/>
                <w:sz w:val="18"/>
                <w:szCs w:val="18"/>
                <w:vertAlign w:val="superscript"/>
                <w:lang w:val="en-US" w:eastAsia="zh-CN"/>
              </w:rPr>
              <w:t>nd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6417AF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fx_high|</w:t>
            </w:r>
          </w:p>
        </w:tc>
        <w:tc>
          <w:tcPr>
            <w:tcW w:w="1468" w:type="dxa"/>
            <w:shd w:val="clear" w:color="auto" w:fill="auto"/>
            <w:noWrap/>
            <w:vAlign w:val="center"/>
            <w:hideMark/>
          </w:tcPr>
          <w:p w14:paraId="19164FC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fx_low|</w:t>
            </w:r>
          </w:p>
        </w:tc>
        <w:tc>
          <w:tcPr>
            <w:tcW w:w="1402" w:type="dxa"/>
            <w:shd w:val="clear" w:color="auto" w:fill="auto"/>
            <w:noWrap/>
            <w:vAlign w:val="center"/>
            <w:hideMark/>
          </w:tcPr>
          <w:p w14:paraId="07FEA80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fx_low|</w:t>
            </w:r>
          </w:p>
        </w:tc>
        <w:tc>
          <w:tcPr>
            <w:tcW w:w="1468" w:type="dxa"/>
            <w:shd w:val="clear" w:color="auto" w:fill="auto"/>
            <w:noWrap/>
            <w:vAlign w:val="center"/>
            <w:hideMark/>
          </w:tcPr>
          <w:p w14:paraId="4F80291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fx_high|</w:t>
            </w:r>
          </w:p>
        </w:tc>
      </w:tr>
      <w:tr w:rsidR="00B44993" w:rsidRPr="00ED75AA" w14:paraId="029AAB82" w14:textId="77777777" w:rsidTr="008B4E05">
        <w:trPr>
          <w:trHeight w:val="458"/>
          <w:jc w:val="center"/>
        </w:trPr>
        <w:tc>
          <w:tcPr>
            <w:tcW w:w="2412" w:type="dxa"/>
            <w:shd w:val="clear" w:color="000000" w:fill="00B050"/>
            <w:noWrap/>
            <w:vAlign w:val="center"/>
            <w:hideMark/>
          </w:tcPr>
          <w:p w14:paraId="04F4F7B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B050"/>
            <w:noWrap/>
            <w:vAlign w:val="center"/>
            <w:hideMark/>
          </w:tcPr>
          <w:p w14:paraId="44CF8D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200</w:t>
            </w:r>
          </w:p>
        </w:tc>
        <w:tc>
          <w:tcPr>
            <w:tcW w:w="1468" w:type="dxa"/>
            <w:shd w:val="clear" w:color="000000" w:fill="00B050"/>
            <w:noWrap/>
            <w:vAlign w:val="center"/>
            <w:hideMark/>
          </w:tcPr>
          <w:p w14:paraId="6979572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70</w:t>
            </w:r>
          </w:p>
        </w:tc>
        <w:tc>
          <w:tcPr>
            <w:tcW w:w="1402" w:type="dxa"/>
            <w:shd w:val="clear" w:color="000000" w:fill="00B050"/>
            <w:noWrap/>
            <w:vAlign w:val="center"/>
            <w:hideMark/>
          </w:tcPr>
          <w:p w14:paraId="6F10955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3560</w:t>
            </w:r>
          </w:p>
        </w:tc>
        <w:tc>
          <w:tcPr>
            <w:tcW w:w="1468" w:type="dxa"/>
            <w:shd w:val="clear" w:color="000000" w:fill="00B050"/>
            <w:noWrap/>
            <w:vAlign w:val="center"/>
            <w:hideMark/>
          </w:tcPr>
          <w:p w14:paraId="6A3EB4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3690</w:t>
            </w:r>
          </w:p>
        </w:tc>
      </w:tr>
      <w:tr w:rsidR="00B44993" w:rsidRPr="00ED75AA" w14:paraId="31745032" w14:textId="77777777" w:rsidTr="008B4E05">
        <w:trPr>
          <w:trHeight w:val="458"/>
          <w:jc w:val="center"/>
        </w:trPr>
        <w:tc>
          <w:tcPr>
            <w:tcW w:w="2412" w:type="dxa"/>
            <w:shd w:val="clear" w:color="auto" w:fill="auto"/>
            <w:noWrap/>
            <w:vAlign w:val="center"/>
            <w:hideMark/>
          </w:tcPr>
          <w:p w14:paraId="02B24B89"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0D0867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fy_high|</w:t>
            </w:r>
          </w:p>
        </w:tc>
        <w:tc>
          <w:tcPr>
            <w:tcW w:w="1468" w:type="dxa"/>
            <w:shd w:val="clear" w:color="auto" w:fill="auto"/>
            <w:noWrap/>
            <w:vAlign w:val="center"/>
            <w:hideMark/>
          </w:tcPr>
          <w:p w14:paraId="16838B6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fy_low|</w:t>
            </w:r>
          </w:p>
        </w:tc>
        <w:tc>
          <w:tcPr>
            <w:tcW w:w="1402" w:type="dxa"/>
            <w:shd w:val="clear" w:color="auto" w:fill="auto"/>
            <w:noWrap/>
            <w:vAlign w:val="center"/>
            <w:hideMark/>
          </w:tcPr>
          <w:p w14:paraId="4F86948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fx_high|</w:t>
            </w:r>
          </w:p>
        </w:tc>
        <w:tc>
          <w:tcPr>
            <w:tcW w:w="1468" w:type="dxa"/>
            <w:shd w:val="clear" w:color="auto" w:fill="auto"/>
            <w:noWrap/>
            <w:vAlign w:val="center"/>
            <w:hideMark/>
          </w:tcPr>
          <w:p w14:paraId="78FD88C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fx_low|</w:t>
            </w:r>
          </w:p>
        </w:tc>
      </w:tr>
      <w:tr w:rsidR="00B44993" w:rsidRPr="00ED75AA" w14:paraId="6D50CBA8" w14:textId="77777777" w:rsidTr="008B4E05">
        <w:trPr>
          <w:trHeight w:val="458"/>
          <w:jc w:val="center"/>
        </w:trPr>
        <w:tc>
          <w:tcPr>
            <w:tcW w:w="2412" w:type="dxa"/>
            <w:shd w:val="clear" w:color="000000" w:fill="0070C0"/>
            <w:noWrap/>
            <w:vAlign w:val="center"/>
            <w:hideMark/>
          </w:tcPr>
          <w:p w14:paraId="56356036"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0000"/>
            <w:noWrap/>
            <w:vAlign w:val="center"/>
            <w:hideMark/>
          </w:tcPr>
          <w:p w14:paraId="58B8CD7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1920</w:t>
            </w:r>
          </w:p>
        </w:tc>
        <w:tc>
          <w:tcPr>
            <w:tcW w:w="1468" w:type="dxa"/>
            <w:shd w:val="clear" w:color="000000" w:fill="FF0000"/>
            <w:noWrap/>
            <w:vAlign w:val="center"/>
            <w:hideMark/>
          </w:tcPr>
          <w:p w14:paraId="44AFEE0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2110</w:t>
            </w:r>
          </w:p>
        </w:tc>
        <w:tc>
          <w:tcPr>
            <w:tcW w:w="1402" w:type="dxa"/>
            <w:shd w:val="clear" w:color="000000" w:fill="0070C0"/>
            <w:noWrap/>
            <w:vAlign w:val="center"/>
            <w:hideMark/>
          </w:tcPr>
          <w:p w14:paraId="2C4B768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1510</w:t>
            </w:r>
          </w:p>
        </w:tc>
        <w:tc>
          <w:tcPr>
            <w:tcW w:w="1468" w:type="dxa"/>
            <w:shd w:val="clear" w:color="000000" w:fill="0070C0"/>
            <w:noWrap/>
            <w:vAlign w:val="center"/>
            <w:hideMark/>
          </w:tcPr>
          <w:p w14:paraId="660F20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1710</w:t>
            </w:r>
          </w:p>
        </w:tc>
      </w:tr>
      <w:tr w:rsidR="00B44993" w:rsidRPr="00ED75AA" w14:paraId="18BAACDF" w14:textId="77777777" w:rsidTr="008B4E05">
        <w:trPr>
          <w:trHeight w:val="458"/>
          <w:jc w:val="center"/>
        </w:trPr>
        <w:tc>
          <w:tcPr>
            <w:tcW w:w="2412" w:type="dxa"/>
            <w:shd w:val="clear" w:color="auto" w:fill="auto"/>
            <w:noWrap/>
            <w:vAlign w:val="center"/>
            <w:hideMark/>
          </w:tcPr>
          <w:p w14:paraId="4FA1F047"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3</w:t>
            </w:r>
            <w:r w:rsidRPr="00ED75AA">
              <w:rPr>
                <w:rFonts w:ascii="Arial" w:hAnsi="Arial" w:cs="Arial"/>
                <w:sz w:val="18"/>
                <w:szCs w:val="18"/>
                <w:vertAlign w:val="superscript"/>
                <w:lang w:val="en-US" w:eastAsia="zh-CN"/>
              </w:rPr>
              <w:t>rd</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128BC49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fy_low|</w:t>
            </w:r>
          </w:p>
        </w:tc>
        <w:tc>
          <w:tcPr>
            <w:tcW w:w="1468" w:type="dxa"/>
            <w:shd w:val="clear" w:color="auto" w:fill="auto"/>
            <w:noWrap/>
            <w:vAlign w:val="center"/>
            <w:hideMark/>
          </w:tcPr>
          <w:p w14:paraId="170089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fy_high|</w:t>
            </w:r>
          </w:p>
        </w:tc>
        <w:tc>
          <w:tcPr>
            <w:tcW w:w="1402" w:type="dxa"/>
            <w:shd w:val="clear" w:color="auto" w:fill="auto"/>
            <w:noWrap/>
            <w:vAlign w:val="center"/>
            <w:hideMark/>
          </w:tcPr>
          <w:p w14:paraId="0AB90D9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fx_low|</w:t>
            </w:r>
          </w:p>
        </w:tc>
        <w:tc>
          <w:tcPr>
            <w:tcW w:w="1468" w:type="dxa"/>
            <w:shd w:val="clear" w:color="auto" w:fill="auto"/>
            <w:noWrap/>
            <w:vAlign w:val="center"/>
            <w:hideMark/>
          </w:tcPr>
          <w:p w14:paraId="784C0DC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fx_high|</w:t>
            </w:r>
          </w:p>
        </w:tc>
      </w:tr>
      <w:tr w:rsidR="00B44993" w:rsidRPr="00ED75AA" w14:paraId="17B4EF12" w14:textId="77777777" w:rsidTr="008B4E05">
        <w:trPr>
          <w:trHeight w:val="458"/>
          <w:jc w:val="center"/>
        </w:trPr>
        <w:tc>
          <w:tcPr>
            <w:tcW w:w="2412" w:type="dxa"/>
            <w:shd w:val="clear" w:color="000000" w:fill="0070C0"/>
            <w:noWrap/>
            <w:vAlign w:val="center"/>
            <w:hideMark/>
          </w:tcPr>
          <w:p w14:paraId="4C86A56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0070C0"/>
            <w:noWrap/>
            <w:vAlign w:val="center"/>
            <w:hideMark/>
          </w:tcPr>
          <w:p w14:paraId="64852C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5410</w:t>
            </w:r>
          </w:p>
        </w:tc>
        <w:tc>
          <w:tcPr>
            <w:tcW w:w="1468" w:type="dxa"/>
            <w:shd w:val="clear" w:color="000000" w:fill="0070C0"/>
            <w:noWrap/>
            <w:vAlign w:val="center"/>
            <w:hideMark/>
          </w:tcPr>
          <w:p w14:paraId="63FD86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5600</w:t>
            </w:r>
          </w:p>
        </w:tc>
        <w:tc>
          <w:tcPr>
            <w:tcW w:w="1402" w:type="dxa"/>
            <w:shd w:val="clear" w:color="000000" w:fill="0070C0"/>
            <w:noWrap/>
            <w:vAlign w:val="center"/>
            <w:hideMark/>
          </w:tcPr>
          <w:p w14:paraId="100CA5A6"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0070C0"/>
            <w:noWrap/>
            <w:vAlign w:val="center"/>
            <w:hideMark/>
          </w:tcPr>
          <w:p w14:paraId="503B8D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5470</w:t>
            </w:r>
          </w:p>
        </w:tc>
      </w:tr>
      <w:tr w:rsidR="00B44993" w:rsidRPr="00ED75AA" w14:paraId="52057EBD" w14:textId="77777777" w:rsidTr="008B4E05">
        <w:trPr>
          <w:trHeight w:val="458"/>
          <w:jc w:val="center"/>
        </w:trPr>
        <w:tc>
          <w:tcPr>
            <w:tcW w:w="2412" w:type="dxa"/>
            <w:shd w:val="clear" w:color="auto" w:fill="auto"/>
            <w:noWrap/>
            <w:vAlign w:val="center"/>
            <w:hideMark/>
          </w:tcPr>
          <w:p w14:paraId="13444502"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lastRenderedPageBreak/>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3D180B6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fy_high|</w:t>
            </w:r>
          </w:p>
        </w:tc>
        <w:tc>
          <w:tcPr>
            <w:tcW w:w="1468" w:type="dxa"/>
            <w:shd w:val="clear" w:color="auto" w:fill="auto"/>
            <w:noWrap/>
            <w:vAlign w:val="center"/>
            <w:hideMark/>
          </w:tcPr>
          <w:p w14:paraId="5E7B738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1*fy_low|</w:t>
            </w:r>
          </w:p>
        </w:tc>
        <w:tc>
          <w:tcPr>
            <w:tcW w:w="1402" w:type="dxa"/>
            <w:shd w:val="clear" w:color="auto" w:fill="auto"/>
            <w:noWrap/>
            <w:vAlign w:val="center"/>
            <w:hideMark/>
          </w:tcPr>
          <w:p w14:paraId="410B991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1*fx_high|</w:t>
            </w:r>
          </w:p>
        </w:tc>
        <w:tc>
          <w:tcPr>
            <w:tcW w:w="1468" w:type="dxa"/>
            <w:shd w:val="clear" w:color="auto" w:fill="auto"/>
            <w:noWrap/>
            <w:vAlign w:val="center"/>
            <w:hideMark/>
          </w:tcPr>
          <w:p w14:paraId="74FE120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1*fx_low|</w:t>
            </w:r>
          </w:p>
        </w:tc>
      </w:tr>
      <w:tr w:rsidR="00B44993" w:rsidRPr="00ED75AA" w14:paraId="6D118101" w14:textId="77777777" w:rsidTr="008B4E05">
        <w:trPr>
          <w:trHeight w:val="458"/>
          <w:jc w:val="center"/>
        </w:trPr>
        <w:tc>
          <w:tcPr>
            <w:tcW w:w="2412" w:type="dxa"/>
            <w:shd w:val="clear" w:color="000000" w:fill="92D050"/>
            <w:noWrap/>
            <w:vAlign w:val="center"/>
            <w:hideMark/>
          </w:tcPr>
          <w:p w14:paraId="37DBF280"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0BF2EA2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3770</w:t>
            </w:r>
          </w:p>
        </w:tc>
        <w:tc>
          <w:tcPr>
            <w:tcW w:w="1468" w:type="dxa"/>
            <w:shd w:val="clear" w:color="000000" w:fill="92D050"/>
            <w:noWrap/>
            <w:vAlign w:val="center"/>
            <w:hideMark/>
          </w:tcPr>
          <w:p w14:paraId="010E736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4020</w:t>
            </w:r>
          </w:p>
        </w:tc>
        <w:tc>
          <w:tcPr>
            <w:tcW w:w="1402" w:type="dxa"/>
            <w:shd w:val="clear" w:color="000000" w:fill="92D050"/>
            <w:noWrap/>
            <w:vAlign w:val="center"/>
            <w:hideMark/>
          </w:tcPr>
          <w:p w14:paraId="226CF8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3220</w:t>
            </w:r>
          </w:p>
        </w:tc>
        <w:tc>
          <w:tcPr>
            <w:tcW w:w="1468" w:type="dxa"/>
            <w:shd w:val="clear" w:color="000000" w:fill="92D050"/>
            <w:noWrap/>
            <w:vAlign w:val="center"/>
            <w:hideMark/>
          </w:tcPr>
          <w:p w14:paraId="4976C93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3490</w:t>
            </w:r>
          </w:p>
        </w:tc>
      </w:tr>
      <w:tr w:rsidR="00B44993" w:rsidRPr="00ED75AA" w14:paraId="6BDD55FA" w14:textId="77777777" w:rsidTr="008B4E05">
        <w:trPr>
          <w:trHeight w:val="458"/>
          <w:jc w:val="center"/>
        </w:trPr>
        <w:tc>
          <w:tcPr>
            <w:tcW w:w="2412" w:type="dxa"/>
            <w:shd w:val="clear" w:color="auto" w:fill="auto"/>
            <w:noWrap/>
            <w:vAlign w:val="center"/>
            <w:hideMark/>
          </w:tcPr>
          <w:p w14:paraId="538EF2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E07A030"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|3*fx_low +1* fy_low|</w:t>
            </w:r>
          </w:p>
        </w:tc>
        <w:tc>
          <w:tcPr>
            <w:tcW w:w="1468" w:type="dxa"/>
            <w:shd w:val="clear" w:color="auto" w:fill="auto"/>
            <w:noWrap/>
            <w:vAlign w:val="center"/>
            <w:hideMark/>
          </w:tcPr>
          <w:p w14:paraId="759929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|3*fx_high + 1*fy_high|</w:t>
            </w:r>
          </w:p>
        </w:tc>
        <w:tc>
          <w:tcPr>
            <w:tcW w:w="1402" w:type="dxa"/>
            <w:shd w:val="clear" w:color="auto" w:fill="auto"/>
            <w:noWrap/>
            <w:vAlign w:val="center"/>
            <w:hideMark/>
          </w:tcPr>
          <w:p w14:paraId="0FCAB83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|3*fy_low + 1*fx_low|</w:t>
            </w:r>
          </w:p>
        </w:tc>
        <w:tc>
          <w:tcPr>
            <w:tcW w:w="1468" w:type="dxa"/>
            <w:shd w:val="clear" w:color="auto" w:fill="auto"/>
            <w:noWrap/>
            <w:vAlign w:val="center"/>
            <w:hideMark/>
          </w:tcPr>
          <w:p w14:paraId="6F09F3D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|3*fy_high + 1*fx_high|</w:t>
            </w:r>
          </w:p>
        </w:tc>
      </w:tr>
      <w:tr w:rsidR="00B44993" w:rsidRPr="00ED75AA" w14:paraId="4A3ECCC8" w14:textId="77777777" w:rsidTr="008B4E05">
        <w:trPr>
          <w:trHeight w:val="458"/>
          <w:jc w:val="center"/>
        </w:trPr>
        <w:tc>
          <w:tcPr>
            <w:tcW w:w="2412" w:type="dxa"/>
            <w:shd w:val="clear" w:color="000000" w:fill="92D050"/>
            <w:noWrap/>
            <w:vAlign w:val="center"/>
            <w:hideMark/>
          </w:tcPr>
          <w:p w14:paraId="253838D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78E9E5B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7260</w:t>
            </w:r>
          </w:p>
        </w:tc>
        <w:tc>
          <w:tcPr>
            <w:tcW w:w="1468" w:type="dxa"/>
            <w:shd w:val="clear" w:color="000000" w:fill="92D050"/>
            <w:noWrap/>
            <w:vAlign w:val="center"/>
            <w:hideMark/>
          </w:tcPr>
          <w:p w14:paraId="401EE4F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7510</w:t>
            </w:r>
          </w:p>
        </w:tc>
        <w:tc>
          <w:tcPr>
            <w:tcW w:w="1402" w:type="dxa"/>
            <w:shd w:val="clear" w:color="000000" w:fill="92D050"/>
            <w:noWrap/>
            <w:vAlign w:val="center"/>
            <w:hideMark/>
          </w:tcPr>
          <w:p w14:paraId="7C41B9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6980</w:t>
            </w:r>
          </w:p>
        </w:tc>
        <w:tc>
          <w:tcPr>
            <w:tcW w:w="1468" w:type="dxa"/>
            <w:shd w:val="clear" w:color="000000" w:fill="92D050"/>
            <w:noWrap/>
            <w:vAlign w:val="center"/>
            <w:hideMark/>
          </w:tcPr>
          <w:p w14:paraId="0072AC0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7250</w:t>
            </w:r>
          </w:p>
        </w:tc>
      </w:tr>
      <w:tr w:rsidR="00B44993" w:rsidRPr="00ED75AA" w14:paraId="7DFEED9A" w14:textId="77777777" w:rsidTr="008B4E05">
        <w:trPr>
          <w:trHeight w:val="458"/>
          <w:jc w:val="center"/>
        </w:trPr>
        <w:tc>
          <w:tcPr>
            <w:tcW w:w="2412" w:type="dxa"/>
            <w:shd w:val="clear" w:color="auto" w:fill="auto"/>
            <w:noWrap/>
            <w:vAlign w:val="center"/>
            <w:hideMark/>
          </w:tcPr>
          <w:p w14:paraId="6642E3A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4</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2F238E0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fy_high|</w:t>
            </w:r>
          </w:p>
        </w:tc>
        <w:tc>
          <w:tcPr>
            <w:tcW w:w="1468" w:type="dxa"/>
            <w:shd w:val="clear" w:color="auto" w:fill="auto"/>
            <w:noWrap/>
            <w:vAlign w:val="center"/>
            <w:hideMark/>
          </w:tcPr>
          <w:p w14:paraId="020C63A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fy_low|</w:t>
            </w:r>
          </w:p>
        </w:tc>
        <w:tc>
          <w:tcPr>
            <w:tcW w:w="1402" w:type="dxa"/>
            <w:shd w:val="clear" w:color="auto" w:fill="auto"/>
            <w:noWrap/>
            <w:vAlign w:val="center"/>
            <w:hideMark/>
          </w:tcPr>
          <w:p w14:paraId="3057F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+2* fy_low|</w:t>
            </w:r>
          </w:p>
        </w:tc>
        <w:tc>
          <w:tcPr>
            <w:tcW w:w="1468" w:type="dxa"/>
            <w:shd w:val="clear" w:color="auto" w:fill="auto"/>
            <w:noWrap/>
            <w:vAlign w:val="center"/>
            <w:hideMark/>
          </w:tcPr>
          <w:p w14:paraId="39D00FE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+2* fy_high|</w:t>
            </w:r>
          </w:p>
        </w:tc>
      </w:tr>
      <w:tr w:rsidR="00B44993" w:rsidRPr="00ED75AA" w14:paraId="6C541B0F" w14:textId="77777777" w:rsidTr="008B4E05">
        <w:trPr>
          <w:trHeight w:val="363"/>
          <w:jc w:val="center"/>
        </w:trPr>
        <w:tc>
          <w:tcPr>
            <w:tcW w:w="2412" w:type="dxa"/>
            <w:shd w:val="clear" w:color="000000" w:fill="92D050"/>
            <w:noWrap/>
            <w:vAlign w:val="center"/>
            <w:hideMark/>
          </w:tcPr>
          <w:p w14:paraId="37EE213C"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92D050"/>
            <w:noWrap/>
            <w:vAlign w:val="center"/>
            <w:hideMark/>
          </w:tcPr>
          <w:p w14:paraId="457DD10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140</w:t>
            </w:r>
          </w:p>
        </w:tc>
        <w:tc>
          <w:tcPr>
            <w:tcW w:w="1468" w:type="dxa"/>
            <w:shd w:val="clear" w:color="000000" w:fill="92D050"/>
            <w:noWrap/>
            <w:vAlign w:val="center"/>
            <w:hideMark/>
          </w:tcPr>
          <w:p w14:paraId="06C9491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400</w:t>
            </w:r>
          </w:p>
        </w:tc>
        <w:tc>
          <w:tcPr>
            <w:tcW w:w="1402" w:type="dxa"/>
            <w:shd w:val="clear" w:color="000000" w:fill="92D050"/>
            <w:noWrap/>
            <w:vAlign w:val="center"/>
            <w:hideMark/>
          </w:tcPr>
          <w:p w14:paraId="7305FD1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7120</w:t>
            </w:r>
          </w:p>
        </w:tc>
        <w:tc>
          <w:tcPr>
            <w:tcW w:w="1468" w:type="dxa"/>
            <w:shd w:val="clear" w:color="000000" w:fill="92D050"/>
            <w:noWrap/>
            <w:vAlign w:val="center"/>
            <w:hideMark/>
          </w:tcPr>
          <w:p w14:paraId="47CBB10D"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7380</w:t>
            </w:r>
          </w:p>
        </w:tc>
      </w:tr>
      <w:tr w:rsidR="00B44993" w:rsidRPr="00ED75AA" w14:paraId="3911F33B" w14:textId="77777777" w:rsidTr="008B4E05">
        <w:trPr>
          <w:trHeight w:val="458"/>
          <w:jc w:val="center"/>
        </w:trPr>
        <w:tc>
          <w:tcPr>
            <w:tcW w:w="2412" w:type="dxa"/>
            <w:shd w:val="clear" w:color="auto" w:fill="auto"/>
            <w:noWrap/>
            <w:vAlign w:val="center"/>
            <w:hideMark/>
          </w:tcPr>
          <w:p w14:paraId="719EF86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AAC34E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4*fy_high|</w:t>
            </w:r>
          </w:p>
        </w:tc>
        <w:tc>
          <w:tcPr>
            <w:tcW w:w="1468" w:type="dxa"/>
            <w:shd w:val="clear" w:color="auto" w:fill="auto"/>
            <w:noWrap/>
            <w:vAlign w:val="center"/>
            <w:hideMark/>
          </w:tcPr>
          <w:p w14:paraId="3B763F4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4*fy_low|</w:t>
            </w:r>
          </w:p>
        </w:tc>
        <w:tc>
          <w:tcPr>
            <w:tcW w:w="1402" w:type="dxa"/>
            <w:shd w:val="clear" w:color="auto" w:fill="auto"/>
            <w:noWrap/>
            <w:vAlign w:val="center"/>
            <w:hideMark/>
          </w:tcPr>
          <w:p w14:paraId="4266A45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4*fx_high|</w:t>
            </w:r>
          </w:p>
        </w:tc>
        <w:tc>
          <w:tcPr>
            <w:tcW w:w="1468" w:type="dxa"/>
            <w:shd w:val="clear" w:color="auto" w:fill="auto"/>
            <w:noWrap/>
            <w:vAlign w:val="center"/>
            <w:hideMark/>
          </w:tcPr>
          <w:p w14:paraId="76BC839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4*fx_low|</w:t>
            </w:r>
          </w:p>
        </w:tc>
      </w:tr>
      <w:tr w:rsidR="00B44993" w:rsidRPr="00ED75AA" w14:paraId="310EF403" w14:textId="77777777" w:rsidTr="008B4E05">
        <w:trPr>
          <w:trHeight w:val="458"/>
          <w:jc w:val="center"/>
        </w:trPr>
        <w:tc>
          <w:tcPr>
            <w:tcW w:w="2412" w:type="dxa"/>
            <w:shd w:val="clear" w:color="000000" w:fill="FFC000"/>
            <w:noWrap/>
            <w:vAlign w:val="center"/>
            <w:hideMark/>
          </w:tcPr>
          <w:p w14:paraId="00ACE625"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0405C667"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5270</w:t>
            </w:r>
          </w:p>
        </w:tc>
        <w:tc>
          <w:tcPr>
            <w:tcW w:w="1468" w:type="dxa"/>
            <w:shd w:val="clear" w:color="000000" w:fill="FFC000"/>
            <w:noWrap/>
            <w:vAlign w:val="center"/>
            <w:hideMark/>
          </w:tcPr>
          <w:p w14:paraId="6C99104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4930</w:t>
            </w:r>
          </w:p>
        </w:tc>
        <w:tc>
          <w:tcPr>
            <w:tcW w:w="1402" w:type="dxa"/>
            <w:shd w:val="clear" w:color="000000" w:fill="FFC000"/>
            <w:noWrap/>
            <w:vAlign w:val="center"/>
            <w:hideMark/>
          </w:tcPr>
          <w:p w14:paraId="4712FF65"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5930</w:t>
            </w:r>
          </w:p>
        </w:tc>
        <w:tc>
          <w:tcPr>
            <w:tcW w:w="1468" w:type="dxa"/>
            <w:shd w:val="clear" w:color="000000" w:fill="FFC000"/>
            <w:noWrap/>
            <w:vAlign w:val="center"/>
            <w:hideMark/>
          </w:tcPr>
          <w:p w14:paraId="3EDCA0B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5620</w:t>
            </w:r>
          </w:p>
        </w:tc>
      </w:tr>
      <w:tr w:rsidR="00B44993" w:rsidRPr="00ED75AA" w14:paraId="42857439" w14:textId="77777777" w:rsidTr="008B4E05">
        <w:trPr>
          <w:trHeight w:val="458"/>
          <w:jc w:val="center"/>
        </w:trPr>
        <w:tc>
          <w:tcPr>
            <w:tcW w:w="2412" w:type="dxa"/>
            <w:shd w:val="clear" w:color="auto" w:fill="auto"/>
            <w:noWrap/>
            <w:vAlign w:val="center"/>
            <w:hideMark/>
          </w:tcPr>
          <w:p w14:paraId="25B3D4E8"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7EFB9C7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- 3*fy_high|</w:t>
            </w:r>
          </w:p>
        </w:tc>
        <w:tc>
          <w:tcPr>
            <w:tcW w:w="1468" w:type="dxa"/>
            <w:shd w:val="clear" w:color="auto" w:fill="auto"/>
            <w:noWrap/>
            <w:vAlign w:val="center"/>
            <w:hideMark/>
          </w:tcPr>
          <w:p w14:paraId="15AFBAA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- 3*fy_low|</w:t>
            </w:r>
          </w:p>
        </w:tc>
        <w:tc>
          <w:tcPr>
            <w:tcW w:w="1402" w:type="dxa"/>
            <w:shd w:val="clear" w:color="auto" w:fill="auto"/>
            <w:noWrap/>
            <w:vAlign w:val="center"/>
            <w:hideMark/>
          </w:tcPr>
          <w:p w14:paraId="1197B47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- 3*fx_high|</w:t>
            </w:r>
          </w:p>
        </w:tc>
        <w:tc>
          <w:tcPr>
            <w:tcW w:w="1468" w:type="dxa"/>
            <w:shd w:val="clear" w:color="auto" w:fill="auto"/>
            <w:noWrap/>
            <w:vAlign w:val="center"/>
            <w:hideMark/>
          </w:tcPr>
          <w:p w14:paraId="03F3FED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-3*fx_low|</w:t>
            </w:r>
          </w:p>
        </w:tc>
      </w:tr>
      <w:tr w:rsidR="00B44993" w:rsidRPr="00ED75AA" w14:paraId="3102DCAC" w14:textId="77777777" w:rsidTr="008B4E05">
        <w:trPr>
          <w:trHeight w:val="458"/>
          <w:jc w:val="center"/>
        </w:trPr>
        <w:tc>
          <w:tcPr>
            <w:tcW w:w="2412" w:type="dxa"/>
            <w:shd w:val="clear" w:color="000000" w:fill="FFC000"/>
            <w:noWrap/>
            <w:vAlign w:val="center"/>
            <w:hideMark/>
          </w:tcPr>
          <w:p w14:paraId="14C885ED"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6BC6990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1640</w:t>
            </w:r>
          </w:p>
        </w:tc>
        <w:tc>
          <w:tcPr>
            <w:tcW w:w="1468" w:type="dxa"/>
            <w:shd w:val="clear" w:color="000000" w:fill="FFC000"/>
            <w:noWrap/>
            <w:vAlign w:val="center"/>
            <w:hideMark/>
          </w:tcPr>
          <w:p w14:paraId="3CEAA49F"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1310</w:t>
            </w:r>
          </w:p>
        </w:tc>
        <w:tc>
          <w:tcPr>
            <w:tcW w:w="1402" w:type="dxa"/>
            <w:shd w:val="clear" w:color="000000" w:fill="FF0000"/>
            <w:noWrap/>
            <w:vAlign w:val="center"/>
            <w:hideMark/>
          </w:tcPr>
          <w:p w14:paraId="10BA4F6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2310</w:t>
            </w:r>
          </w:p>
        </w:tc>
        <w:tc>
          <w:tcPr>
            <w:tcW w:w="1468" w:type="dxa"/>
            <w:shd w:val="clear" w:color="000000" w:fill="FF0000"/>
            <w:noWrap/>
            <w:vAlign w:val="center"/>
            <w:hideMark/>
          </w:tcPr>
          <w:p w14:paraId="56846AD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1990</w:t>
            </w:r>
          </w:p>
        </w:tc>
      </w:tr>
      <w:tr w:rsidR="00B44993" w:rsidRPr="00ED75AA" w14:paraId="6E63F4DB" w14:textId="77777777" w:rsidTr="008B4E05">
        <w:trPr>
          <w:trHeight w:val="458"/>
          <w:jc w:val="center"/>
        </w:trPr>
        <w:tc>
          <w:tcPr>
            <w:tcW w:w="2412" w:type="dxa"/>
            <w:shd w:val="clear" w:color="auto" w:fill="auto"/>
            <w:noWrap/>
            <w:vAlign w:val="center"/>
            <w:hideMark/>
          </w:tcPr>
          <w:p w14:paraId="55D878E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6CA39F51"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|fx_low + 4*fy_low|</w:t>
            </w:r>
          </w:p>
        </w:tc>
        <w:tc>
          <w:tcPr>
            <w:tcW w:w="1468" w:type="dxa"/>
            <w:shd w:val="clear" w:color="auto" w:fill="auto"/>
            <w:noWrap/>
            <w:vAlign w:val="center"/>
            <w:hideMark/>
          </w:tcPr>
          <w:p w14:paraId="5C23DF5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|fx_high + 4*fy_high|</w:t>
            </w:r>
          </w:p>
        </w:tc>
        <w:tc>
          <w:tcPr>
            <w:tcW w:w="1402" w:type="dxa"/>
            <w:shd w:val="clear" w:color="auto" w:fill="auto"/>
            <w:noWrap/>
            <w:vAlign w:val="center"/>
            <w:hideMark/>
          </w:tcPr>
          <w:p w14:paraId="673CACDA"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|fy_low + 4*fx_low|</w:t>
            </w:r>
          </w:p>
        </w:tc>
        <w:tc>
          <w:tcPr>
            <w:tcW w:w="1468" w:type="dxa"/>
            <w:shd w:val="clear" w:color="auto" w:fill="auto"/>
            <w:noWrap/>
            <w:vAlign w:val="center"/>
            <w:hideMark/>
          </w:tcPr>
          <w:p w14:paraId="1DC01EA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|fy_high + 4*fx_high|</w:t>
            </w:r>
          </w:p>
        </w:tc>
      </w:tr>
      <w:tr w:rsidR="00B44993" w:rsidRPr="00ED75AA" w14:paraId="51B1DAC5" w14:textId="77777777" w:rsidTr="008B4E05">
        <w:trPr>
          <w:trHeight w:val="458"/>
          <w:jc w:val="center"/>
        </w:trPr>
        <w:tc>
          <w:tcPr>
            <w:tcW w:w="2412" w:type="dxa"/>
            <w:shd w:val="clear" w:color="000000" w:fill="FFC000"/>
            <w:noWrap/>
            <w:vAlign w:val="center"/>
            <w:hideMark/>
          </w:tcPr>
          <w:p w14:paraId="0BB564C1"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48E708D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8690</w:t>
            </w:r>
          </w:p>
        </w:tc>
        <w:tc>
          <w:tcPr>
            <w:tcW w:w="1468" w:type="dxa"/>
            <w:shd w:val="clear" w:color="000000" w:fill="FFC000"/>
            <w:noWrap/>
            <w:vAlign w:val="center"/>
            <w:hideMark/>
          </w:tcPr>
          <w:p w14:paraId="624C14CC"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9030</w:t>
            </w:r>
          </w:p>
        </w:tc>
        <w:tc>
          <w:tcPr>
            <w:tcW w:w="1402" w:type="dxa"/>
            <w:shd w:val="clear" w:color="000000" w:fill="FFC000"/>
            <w:noWrap/>
            <w:vAlign w:val="center"/>
            <w:hideMark/>
          </w:tcPr>
          <w:p w14:paraId="1BC6C262"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9110</w:t>
            </w:r>
          </w:p>
        </w:tc>
        <w:tc>
          <w:tcPr>
            <w:tcW w:w="1468" w:type="dxa"/>
            <w:shd w:val="clear" w:color="000000" w:fill="FFC000"/>
            <w:noWrap/>
            <w:vAlign w:val="center"/>
            <w:hideMark/>
          </w:tcPr>
          <w:p w14:paraId="331BEF2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9420</w:t>
            </w:r>
          </w:p>
        </w:tc>
      </w:tr>
      <w:tr w:rsidR="00B44993" w:rsidRPr="00ED75AA" w14:paraId="0C344685" w14:textId="77777777" w:rsidTr="008B4E05">
        <w:trPr>
          <w:trHeight w:val="458"/>
          <w:jc w:val="center"/>
        </w:trPr>
        <w:tc>
          <w:tcPr>
            <w:tcW w:w="2412" w:type="dxa"/>
            <w:shd w:val="clear" w:color="auto" w:fill="auto"/>
            <w:noWrap/>
            <w:vAlign w:val="center"/>
            <w:hideMark/>
          </w:tcPr>
          <w:p w14:paraId="2F22953A"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Two-tone 5</w:t>
            </w:r>
            <w:r w:rsidRPr="00ED75AA">
              <w:rPr>
                <w:rFonts w:ascii="Arial" w:hAnsi="Arial" w:cs="Arial"/>
                <w:sz w:val="18"/>
                <w:szCs w:val="18"/>
                <w:vertAlign w:val="superscript"/>
                <w:lang w:val="en-US" w:eastAsia="zh-CN"/>
              </w:rPr>
              <w:t>th</w:t>
            </w:r>
            <w:r w:rsidRPr="00ED75AA">
              <w:rPr>
                <w:rFonts w:ascii="Arial" w:hAnsi="Arial" w:cs="Arial"/>
                <w:sz w:val="18"/>
                <w:szCs w:val="18"/>
                <w:lang w:val="en-US" w:eastAsia="zh-CN"/>
              </w:rPr>
              <w:t xml:space="preserve"> order IMD products</w:t>
            </w:r>
          </w:p>
        </w:tc>
        <w:tc>
          <w:tcPr>
            <w:tcW w:w="1402" w:type="dxa"/>
            <w:shd w:val="clear" w:color="auto" w:fill="auto"/>
            <w:noWrap/>
            <w:vAlign w:val="center"/>
            <w:hideMark/>
          </w:tcPr>
          <w:p w14:paraId="5CC3ADD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|2*fx_low + 3*fy_low|</w:t>
            </w:r>
          </w:p>
        </w:tc>
        <w:tc>
          <w:tcPr>
            <w:tcW w:w="1468" w:type="dxa"/>
            <w:shd w:val="clear" w:color="auto" w:fill="auto"/>
            <w:noWrap/>
            <w:vAlign w:val="center"/>
            <w:hideMark/>
          </w:tcPr>
          <w:p w14:paraId="59F197F4"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|2*fx_high + 3*fy_high|</w:t>
            </w:r>
          </w:p>
        </w:tc>
        <w:tc>
          <w:tcPr>
            <w:tcW w:w="1402" w:type="dxa"/>
            <w:shd w:val="clear" w:color="auto" w:fill="auto"/>
            <w:noWrap/>
            <w:vAlign w:val="center"/>
            <w:hideMark/>
          </w:tcPr>
          <w:p w14:paraId="245F4CF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|2*fy_low + 3*fx_low|</w:t>
            </w:r>
          </w:p>
        </w:tc>
        <w:tc>
          <w:tcPr>
            <w:tcW w:w="1468" w:type="dxa"/>
            <w:shd w:val="clear" w:color="auto" w:fill="auto"/>
            <w:noWrap/>
            <w:vAlign w:val="center"/>
            <w:hideMark/>
          </w:tcPr>
          <w:p w14:paraId="7718C46B"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|2*fy_high + 3*fx_high|</w:t>
            </w:r>
          </w:p>
        </w:tc>
      </w:tr>
      <w:tr w:rsidR="00B44993" w:rsidRPr="00ED75AA" w14:paraId="0A084579" w14:textId="77777777" w:rsidTr="008B4E05">
        <w:trPr>
          <w:trHeight w:val="458"/>
          <w:jc w:val="center"/>
        </w:trPr>
        <w:tc>
          <w:tcPr>
            <w:tcW w:w="2412" w:type="dxa"/>
            <w:shd w:val="clear" w:color="000000" w:fill="FFC000"/>
            <w:noWrap/>
            <w:vAlign w:val="center"/>
            <w:hideMark/>
          </w:tcPr>
          <w:p w14:paraId="4C82035B" w14:textId="77777777" w:rsidR="00B44993" w:rsidRPr="00ED75AA" w:rsidRDefault="00B44993" w:rsidP="008B4E05">
            <w:pPr>
              <w:spacing w:after="0"/>
              <w:rPr>
                <w:rFonts w:ascii="Arial" w:hAnsi="Arial" w:cs="Arial"/>
                <w:sz w:val="18"/>
                <w:szCs w:val="18"/>
                <w:lang w:val="en-US" w:eastAsia="zh-CN"/>
              </w:rPr>
            </w:pPr>
            <w:r w:rsidRPr="00ED75AA">
              <w:rPr>
                <w:rFonts w:ascii="Arial" w:hAnsi="Arial" w:cs="Arial"/>
                <w:sz w:val="18"/>
                <w:szCs w:val="18"/>
                <w:lang w:val="en-US" w:eastAsia="zh-CN"/>
              </w:rPr>
              <w:t>IMD frequency limits (MHz)</w:t>
            </w:r>
          </w:p>
        </w:tc>
        <w:tc>
          <w:tcPr>
            <w:tcW w:w="1402" w:type="dxa"/>
            <w:shd w:val="clear" w:color="000000" w:fill="FFC000"/>
            <w:noWrap/>
            <w:vAlign w:val="center"/>
            <w:hideMark/>
          </w:tcPr>
          <w:p w14:paraId="32C785E3"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8830</w:t>
            </w:r>
          </w:p>
        </w:tc>
        <w:tc>
          <w:tcPr>
            <w:tcW w:w="1468" w:type="dxa"/>
            <w:shd w:val="clear" w:color="000000" w:fill="FFC000"/>
            <w:noWrap/>
            <w:vAlign w:val="center"/>
            <w:hideMark/>
          </w:tcPr>
          <w:p w14:paraId="2B682869"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9160</w:t>
            </w:r>
          </w:p>
        </w:tc>
        <w:tc>
          <w:tcPr>
            <w:tcW w:w="1402" w:type="dxa"/>
            <w:shd w:val="clear" w:color="000000" w:fill="FFC000"/>
            <w:noWrap/>
            <w:vAlign w:val="center"/>
            <w:hideMark/>
          </w:tcPr>
          <w:p w14:paraId="55E320E8"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8970</w:t>
            </w:r>
          </w:p>
        </w:tc>
        <w:tc>
          <w:tcPr>
            <w:tcW w:w="1468" w:type="dxa"/>
            <w:shd w:val="clear" w:color="000000" w:fill="FFC000"/>
            <w:noWrap/>
            <w:vAlign w:val="center"/>
            <w:hideMark/>
          </w:tcPr>
          <w:p w14:paraId="0572392E" w14:textId="77777777" w:rsidR="00B44993" w:rsidRPr="00ED75AA" w:rsidRDefault="00B44993" w:rsidP="008B4E05">
            <w:pPr>
              <w:spacing w:after="0"/>
              <w:jc w:val="center"/>
              <w:rPr>
                <w:rFonts w:ascii="Arial" w:hAnsi="Arial" w:cs="Arial"/>
                <w:sz w:val="18"/>
                <w:szCs w:val="18"/>
                <w:lang w:val="en-US" w:eastAsia="zh-CN"/>
              </w:rPr>
            </w:pPr>
            <w:r w:rsidRPr="00ED75AA">
              <w:rPr>
                <w:rFonts w:ascii="Arial" w:hAnsi="Arial" w:cs="Arial"/>
                <w:sz w:val="18"/>
                <w:szCs w:val="18"/>
                <w:lang w:val="en-US" w:eastAsia="zh-CN"/>
              </w:rPr>
              <w:t>9290</w:t>
            </w:r>
          </w:p>
        </w:tc>
      </w:tr>
    </w:tbl>
    <w:p w14:paraId="7A5DE96D" w14:textId="77777777" w:rsidR="00B44993" w:rsidRDefault="00B44993" w:rsidP="00B44993">
      <w:pPr>
        <w:rPr>
          <w:rFonts w:ascii="Arial" w:eastAsiaTheme="minorEastAsia" w:hAnsi="Arial" w:cs="Arial"/>
          <w:sz w:val="18"/>
          <w:szCs w:val="18"/>
          <w:lang w:val="sv-SE"/>
        </w:rPr>
      </w:pPr>
    </w:p>
    <w:p w14:paraId="7FD0FCD2" w14:textId="77777777" w:rsidR="00B44993" w:rsidRPr="00FF1BB9"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IMD3 from UL_66_n2 may affect DL band 2</w:t>
      </w:r>
      <w:r w:rsidRPr="00FF1BB9">
        <w:rPr>
          <w:rFonts w:ascii="Arial" w:eastAsiaTheme="minorEastAsia" w:hAnsi="Arial" w:cs="Arial" w:hint="eastAsia"/>
          <w:sz w:val="18"/>
          <w:szCs w:val="18"/>
          <w:lang w:val="sv-SE"/>
        </w:rPr>
        <w:t>.</w:t>
      </w:r>
    </w:p>
    <w:p w14:paraId="0F7FF8CE" w14:textId="77777777"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The IMD5 from UL_66_n2 may affect DL band 66</w:t>
      </w:r>
      <w:r w:rsidRPr="00FF1BB9">
        <w:rPr>
          <w:rFonts w:ascii="Arial" w:eastAsiaTheme="minorEastAsia" w:hAnsi="Arial" w:cs="Arial" w:hint="eastAsia"/>
          <w:sz w:val="18"/>
          <w:szCs w:val="18"/>
          <w:lang w:val="sv-SE"/>
        </w:rPr>
        <w:t>.</w:t>
      </w:r>
    </w:p>
    <w:p w14:paraId="3B78BBB2" w14:textId="77777777" w:rsidR="00B44993" w:rsidRPr="00FF1BB9" w:rsidRDefault="00B44993" w:rsidP="00B44993">
      <w:pPr>
        <w:rPr>
          <w:rFonts w:ascii="Arial" w:eastAsiaTheme="minorEastAsia" w:hAnsi="Arial" w:cs="Arial"/>
          <w:sz w:val="18"/>
          <w:szCs w:val="18"/>
          <w:lang w:val="sv-SE"/>
        </w:rPr>
      </w:pPr>
      <w:r>
        <w:rPr>
          <w:rFonts w:ascii="Arial" w:eastAsiaTheme="minorEastAsia" w:hAnsi="Arial" w:cs="Arial"/>
          <w:sz w:val="18"/>
          <w:szCs w:val="18"/>
          <w:lang w:val="sv-SE"/>
        </w:rPr>
        <w:t xml:space="preserve">There is no IMD impact from </w:t>
      </w:r>
      <w:r w:rsidRPr="00FF1BB9">
        <w:rPr>
          <w:rFonts w:ascii="Arial" w:eastAsiaTheme="minorEastAsia" w:hAnsi="Arial" w:cs="Arial"/>
          <w:sz w:val="18"/>
          <w:szCs w:val="18"/>
          <w:lang w:val="sv-SE"/>
        </w:rPr>
        <w:t>UL_66_n2</w:t>
      </w:r>
      <w:r>
        <w:rPr>
          <w:rFonts w:ascii="Arial" w:eastAsiaTheme="minorEastAsia" w:hAnsi="Arial" w:cs="Arial"/>
          <w:sz w:val="18"/>
          <w:szCs w:val="18"/>
          <w:lang w:val="sv-SE"/>
        </w:rPr>
        <w:t xml:space="preserve"> affecting DL band 7.</w:t>
      </w:r>
    </w:p>
    <w:p w14:paraId="21C572BC" w14:textId="3C1DC126" w:rsidR="00B44993" w:rsidRPr="00D77934" w:rsidRDefault="008B4E05" w:rsidP="00B44993">
      <w:pPr>
        <w:pStyle w:val="31"/>
        <w:rPr>
          <w:rFonts w:cs="Arial"/>
          <w:szCs w:val="28"/>
        </w:rPr>
      </w:pPr>
      <w:r>
        <w:rPr>
          <w:rFonts w:hint="eastAsia"/>
        </w:rPr>
        <w:t>5.62</w:t>
      </w:r>
      <w:r w:rsidR="00B44993" w:rsidRPr="000558E4">
        <w:rPr>
          <w:rFonts w:hint="eastAsia"/>
        </w:rPr>
        <w:t>.</w:t>
      </w:r>
      <w:r w:rsidR="00B44993">
        <w:t>3</w:t>
      </w:r>
      <w:r w:rsidR="00B44993" w:rsidRPr="000558E4">
        <w:tab/>
      </w:r>
      <w:r w:rsidR="00B44993" w:rsidRPr="000558E4">
        <w:rPr>
          <w:rFonts w:cs="Arial"/>
          <w:szCs w:val="28"/>
        </w:rPr>
        <w:t>∆TIB and ∆RIB values</w:t>
      </w:r>
    </w:p>
    <w:p w14:paraId="2ECF4C52" w14:textId="77777777" w:rsidR="00B44993" w:rsidRPr="00FF1BB9" w:rsidRDefault="00B44993" w:rsidP="00B44993">
      <w:pPr>
        <w:rPr>
          <w:rFonts w:ascii="Arial" w:hAnsi="Arial" w:cs="Arial"/>
          <w:sz w:val="18"/>
          <w:szCs w:val="18"/>
          <w:lang w:eastAsia="zh-CN"/>
        </w:rPr>
      </w:pPr>
      <w:r w:rsidRPr="00FF1BB9">
        <w:rPr>
          <w:rFonts w:ascii="Arial" w:hAnsi="Arial" w:cs="Arial"/>
          <w:sz w:val="18"/>
          <w:szCs w:val="18"/>
          <w:lang w:eastAsia="zh-CN"/>
        </w:rPr>
        <w:t xml:space="preserve">For </w:t>
      </w:r>
      <w:r w:rsidRPr="00DA5BDA">
        <w:rPr>
          <w:rFonts w:ascii="Arial" w:hAnsi="Arial" w:cs="Arial" w:hint="eastAsia"/>
          <w:sz w:val="18"/>
          <w:szCs w:val="18"/>
          <w:lang w:eastAsia="zh-CN"/>
        </w:rPr>
        <w:t>DC_</w:t>
      </w:r>
      <w:r w:rsidRPr="00DA5BDA">
        <w:rPr>
          <w:rFonts w:ascii="Arial" w:hAnsi="Arial" w:cs="Arial"/>
          <w:sz w:val="18"/>
          <w:szCs w:val="18"/>
          <w:lang w:eastAsia="zh-CN"/>
        </w:rPr>
        <w:t>7</w:t>
      </w:r>
      <w:r w:rsidRPr="00DA5BDA">
        <w:rPr>
          <w:rFonts w:ascii="Arial" w:hAnsi="Arial" w:cs="Arial" w:hint="eastAsia"/>
          <w:sz w:val="18"/>
          <w:szCs w:val="18"/>
          <w:lang w:eastAsia="zh-CN"/>
        </w:rPr>
        <w:t>-</w:t>
      </w:r>
      <w:r w:rsidRPr="00DA5BDA">
        <w:rPr>
          <w:rFonts w:ascii="Arial" w:hAnsi="Arial" w:cs="Arial"/>
          <w:sz w:val="18"/>
          <w:szCs w:val="18"/>
          <w:lang w:eastAsia="zh-CN"/>
        </w:rPr>
        <w:t>66_n2</w:t>
      </w:r>
      <w:r w:rsidRPr="00FF1BB9">
        <w:rPr>
          <w:rFonts w:ascii="Arial" w:hAnsi="Arial" w:cs="Arial"/>
          <w:sz w:val="18"/>
          <w:szCs w:val="18"/>
          <w:lang w:eastAsia="zh-CN"/>
        </w:rPr>
        <w:t xml:space="preserve">, the </w:t>
      </w:r>
      <w:r w:rsidRPr="00FF1BB9">
        <w:rPr>
          <w:rFonts w:ascii="Arial" w:hAnsi="Arial" w:cs="Arial"/>
          <w:sz w:val="18"/>
          <w:szCs w:val="18"/>
          <w:lang w:eastAsia="zh-CN"/>
        </w:rPr>
        <w:sym w:font="Symbol" w:char="F044"/>
      </w:r>
      <w:r w:rsidRPr="00FF1BB9">
        <w:rPr>
          <w:rFonts w:ascii="Arial" w:hAnsi="Arial" w:cs="Arial"/>
          <w:sz w:val="18"/>
          <w:szCs w:val="18"/>
          <w:lang w:eastAsia="zh-CN"/>
        </w:rPr>
        <w:t>T</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and </w:t>
      </w:r>
      <w:r w:rsidRPr="00FF1BB9">
        <w:rPr>
          <w:rFonts w:ascii="Arial" w:hAnsi="Arial" w:cs="Arial"/>
          <w:sz w:val="18"/>
          <w:szCs w:val="18"/>
          <w:lang w:eastAsia="zh-CN"/>
        </w:rPr>
        <w:sym w:font="Symbol" w:char="F044"/>
      </w:r>
      <w:r w:rsidRPr="00FF1BB9">
        <w:rPr>
          <w:rFonts w:ascii="Arial" w:hAnsi="Arial" w:cs="Arial"/>
          <w:sz w:val="18"/>
          <w:szCs w:val="18"/>
          <w:lang w:eastAsia="zh-CN"/>
        </w:rPr>
        <w:t>R</w:t>
      </w:r>
      <w:r w:rsidRPr="00DA5BDA">
        <w:rPr>
          <w:rFonts w:ascii="Arial" w:hAnsi="Arial" w:cs="Arial"/>
          <w:sz w:val="18"/>
          <w:szCs w:val="18"/>
          <w:vertAlign w:val="subscript"/>
          <w:lang w:eastAsia="zh-CN"/>
        </w:rPr>
        <w:t>IB,c</w:t>
      </w:r>
      <w:r w:rsidRPr="00FF1BB9">
        <w:rPr>
          <w:rFonts w:ascii="Arial" w:hAnsi="Arial" w:cs="Arial"/>
          <w:sz w:val="18"/>
          <w:szCs w:val="18"/>
          <w:lang w:eastAsia="zh-CN"/>
        </w:rPr>
        <w:t xml:space="preserve"> values are </w:t>
      </w:r>
      <w:r>
        <w:rPr>
          <w:rFonts w:ascii="Arial" w:hAnsi="Arial" w:cs="Arial"/>
          <w:sz w:val="18"/>
          <w:szCs w:val="18"/>
          <w:lang w:eastAsia="zh-CN"/>
        </w:rPr>
        <w:t xml:space="preserve">reused from CA_2-7-66 and are </w:t>
      </w:r>
      <w:r w:rsidRPr="00FF1BB9">
        <w:rPr>
          <w:rFonts w:ascii="Arial" w:hAnsi="Arial" w:cs="Arial"/>
          <w:sz w:val="18"/>
          <w:szCs w:val="18"/>
          <w:lang w:eastAsia="zh-CN"/>
        </w:rPr>
        <w:t>given in the tables below.</w:t>
      </w:r>
    </w:p>
    <w:p w14:paraId="61AFBE34" w14:textId="420BB4DB" w:rsidR="00B44993" w:rsidRPr="00EC7C2A" w:rsidRDefault="00B44993" w:rsidP="00B44993">
      <w:pPr>
        <w:jc w:val="center"/>
        <w:rPr>
          <w:rFonts w:ascii="Arial" w:eastAsia="MS Mincho"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B44993" w14:paraId="4B5ACDE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2E20B79E" w14:textId="77777777" w:rsidR="00B44993" w:rsidRDefault="00B44993"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31035D" w14:textId="77777777" w:rsidR="00B44993" w:rsidRDefault="00B44993"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B44993" w14:paraId="39CA4C1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5998C20" w14:textId="77777777" w:rsidR="00B44993" w:rsidRDefault="00B44993"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EA1A1D6" w14:textId="77777777" w:rsidR="00B44993" w:rsidRDefault="00B44993" w:rsidP="008B4E05">
            <w:pPr>
              <w:pStyle w:val="TAH"/>
              <w:keepNext w:val="0"/>
            </w:pPr>
            <w:r>
              <w:rPr>
                <w:color w:val="000000" w:themeColor="text1"/>
              </w:rPr>
              <w:t>Component band in order of bands in configuration</w:t>
            </w:r>
            <w:r>
              <w:rPr>
                <w:color w:val="000000" w:themeColor="text1"/>
                <w:vertAlign w:val="superscript"/>
              </w:rPr>
              <w:t>7</w:t>
            </w:r>
          </w:p>
        </w:tc>
      </w:tr>
      <w:tr w:rsidR="00B44993" w14:paraId="7506E27F"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0D69EF2"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0" w:type="dxa"/>
            <w:tcBorders>
              <w:top w:val="single" w:sz="4" w:space="0" w:color="auto"/>
              <w:left w:val="single" w:sz="4" w:space="0" w:color="auto"/>
              <w:bottom w:val="single" w:sz="4" w:space="0" w:color="auto"/>
              <w:right w:val="single" w:sz="4" w:space="0" w:color="auto"/>
            </w:tcBorders>
            <w:vAlign w:val="center"/>
          </w:tcPr>
          <w:p w14:paraId="649C7C69" w14:textId="77777777" w:rsidR="00B44993" w:rsidRDefault="00B44993" w:rsidP="008B4E05">
            <w:pPr>
              <w:pStyle w:val="TAC"/>
              <w:rPr>
                <w:lang w:eastAsia="zh-CN"/>
              </w:rPr>
            </w:pPr>
            <w:r>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5DA175" w14:textId="77777777" w:rsidR="00B44993" w:rsidRDefault="00B44993" w:rsidP="008B4E05">
            <w:pPr>
              <w:pStyle w:val="TAC"/>
              <w:rPr>
                <w:lang w:eastAsia="zh-CN"/>
              </w:rPr>
            </w:pPr>
            <w:r>
              <w:rPr>
                <w:rFonts w:cs="Arial" w:hint="eastAsia"/>
                <w:szCs w:val="18"/>
                <w:lang w:eastAsia="zh-CN"/>
              </w:rPr>
              <w:t>0</w:t>
            </w:r>
            <w:r>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D07F320" w14:textId="77777777" w:rsidR="00B44993" w:rsidRDefault="00B44993" w:rsidP="008B4E05">
            <w:pPr>
              <w:pStyle w:val="TAC"/>
              <w:rPr>
                <w:lang w:eastAsia="zh-CN"/>
              </w:rPr>
            </w:pPr>
            <w:r w:rsidRPr="00D67A9D">
              <w:rPr>
                <w:szCs w:val="18"/>
                <w:lang w:eastAsia="ja-JP"/>
              </w:rPr>
              <w:t>0.</w:t>
            </w:r>
            <w:r>
              <w:rPr>
                <w:szCs w:val="18"/>
                <w:lang w:eastAsia="ja-JP"/>
              </w:rPr>
              <w:t>5</w:t>
            </w:r>
          </w:p>
        </w:tc>
      </w:tr>
      <w:tr w:rsidR="00B44993" w14:paraId="4B7F06D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42C141B" w14:textId="77777777" w:rsidR="00B44993" w:rsidRDefault="00B44993"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A0C0DED" w14:textId="77777777" w:rsidR="00B44993" w:rsidRDefault="00B44993"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335C2AA" w14:textId="77777777" w:rsidR="00B44993" w:rsidRPr="00F15EE1" w:rsidRDefault="00B44993" w:rsidP="00B44993">
      <w:pPr>
        <w:rPr>
          <w:lang w:val="en-US"/>
        </w:rPr>
      </w:pPr>
    </w:p>
    <w:p w14:paraId="2079D0D2" w14:textId="3DA70819" w:rsidR="00B44993" w:rsidRPr="00EC7C2A" w:rsidRDefault="00B44993" w:rsidP="00B44993">
      <w:pPr>
        <w:jc w:val="center"/>
        <w:rPr>
          <w:rFonts w:ascii="Arial" w:hAnsi="Arial"/>
          <w:b/>
          <w:lang w:eastAsia="x-none"/>
        </w:rPr>
      </w:pPr>
      <w:r w:rsidRPr="003207BA">
        <w:rPr>
          <w:rFonts w:ascii="Arial" w:hAnsi="Arial"/>
          <w:b/>
          <w:lang w:eastAsia="x-none"/>
        </w:rPr>
        <w:t xml:space="preserve">Table </w:t>
      </w:r>
      <w:r w:rsidR="008B4E05">
        <w:rPr>
          <w:rFonts w:ascii="Arial" w:hAnsi="Arial"/>
          <w:b/>
          <w:lang w:eastAsia="x-none"/>
        </w:rPr>
        <w:t>5.62</w:t>
      </w:r>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B44993" w14:paraId="501A404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C4CD2B1" w14:textId="77777777" w:rsidR="00B44993" w:rsidRDefault="00B44993" w:rsidP="008B4E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3BB84E" w14:textId="77777777" w:rsidR="00B44993" w:rsidRDefault="00B44993" w:rsidP="008B4E05">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B44993" w14:paraId="37BDB2D4"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A21E47A" w14:textId="77777777" w:rsidR="00B44993" w:rsidRDefault="00B44993"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146E4A1" w14:textId="77777777" w:rsidR="00B44993" w:rsidRDefault="00B44993" w:rsidP="008B4E05">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B44993" w14:paraId="2217BE1C" w14:textId="77777777" w:rsidTr="008B4E05">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hideMark/>
          </w:tcPr>
          <w:p w14:paraId="03824DA7" w14:textId="77777777" w:rsidR="00B44993" w:rsidRDefault="00B44993" w:rsidP="008B4E05">
            <w:pPr>
              <w:pStyle w:val="TAC"/>
            </w:pPr>
            <w:r w:rsidRPr="00604563">
              <w:rPr>
                <w:rFonts w:hint="eastAsia"/>
              </w:rPr>
              <w:t>DC_</w:t>
            </w:r>
            <w:r>
              <w:t>7</w:t>
            </w:r>
            <w:r w:rsidRPr="00604563">
              <w:rPr>
                <w:rFonts w:hint="eastAsia"/>
              </w:rPr>
              <w:t>-</w:t>
            </w:r>
            <w:r>
              <w:t>66</w:t>
            </w:r>
            <w:r w:rsidRPr="005A52AA">
              <w:t>_n</w:t>
            </w:r>
            <w:r>
              <w:t>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E9C2F4" w14:textId="77777777" w:rsidR="00B44993" w:rsidRDefault="00B44993" w:rsidP="008B4E05">
            <w:pPr>
              <w:pStyle w:val="TAC"/>
              <w:rPr>
                <w:lang w:eastAsia="zh-CN"/>
              </w:rPr>
            </w:pPr>
            <w:r w:rsidRPr="00577D15">
              <w:rPr>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AE8E8D2" w14:textId="77777777" w:rsidR="00B44993" w:rsidRPr="00577D15" w:rsidRDefault="00B44993" w:rsidP="008B4E05">
            <w:pPr>
              <w:pStyle w:val="TAC"/>
              <w:rPr>
                <w:lang w:eastAsia="zh-CN"/>
              </w:rPr>
            </w:pPr>
            <w:r w:rsidRPr="00577D15">
              <w:rPr>
                <w:rFonts w:hint="eastAsia"/>
                <w:lang w:eastAsia="zh-CN"/>
              </w:rPr>
              <w:t>0</w:t>
            </w:r>
            <w:r w:rsidRPr="00577D15">
              <w:rPr>
                <w:lang w:eastAsia="zh-CN"/>
              </w:rPr>
              <w:t>.5</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438CCDB" w14:textId="77777777" w:rsidR="00B44993" w:rsidRPr="00577D15" w:rsidRDefault="00B44993" w:rsidP="008B4E05">
            <w:pPr>
              <w:pStyle w:val="TAC"/>
              <w:rPr>
                <w:lang w:eastAsia="zh-CN"/>
              </w:rPr>
            </w:pPr>
            <w:r w:rsidRPr="00577D15">
              <w:rPr>
                <w:lang w:eastAsia="zh-CN"/>
              </w:rPr>
              <w:t>0.3</w:t>
            </w:r>
          </w:p>
        </w:tc>
      </w:tr>
      <w:tr w:rsidR="00B44993" w14:paraId="1C86F77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3E4F5C4" w14:textId="77777777" w:rsidR="00B44993" w:rsidRDefault="00B44993"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B51F86" w14:textId="77777777" w:rsidR="00B44993" w:rsidRDefault="00B44993"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0CFD139" w14:textId="77777777" w:rsidR="00B44993" w:rsidRPr="00C11F06" w:rsidRDefault="00B44993" w:rsidP="00B44993">
      <w:pPr>
        <w:rPr>
          <w:lang w:val="en-US" w:eastAsia="zh-CN"/>
        </w:rPr>
      </w:pPr>
    </w:p>
    <w:p w14:paraId="3F9A250A" w14:textId="6C0C180F" w:rsidR="00B44993" w:rsidRDefault="008B4E05" w:rsidP="00B44993">
      <w:pPr>
        <w:pStyle w:val="31"/>
      </w:pPr>
      <w:r>
        <w:rPr>
          <w:rFonts w:hint="eastAsia"/>
        </w:rPr>
        <w:lastRenderedPageBreak/>
        <w:t>5.62</w:t>
      </w:r>
      <w:r w:rsidR="00B44993" w:rsidRPr="000558E4">
        <w:rPr>
          <w:rFonts w:hint="eastAsia"/>
        </w:rPr>
        <w:t>.</w:t>
      </w:r>
      <w:r w:rsidR="00B44993">
        <w:t>4</w:t>
      </w:r>
      <w:r w:rsidR="00B44993" w:rsidRPr="000558E4">
        <w:tab/>
      </w:r>
      <w:r w:rsidR="00B44993" w:rsidRPr="00E062F1">
        <w:t>Re</w:t>
      </w:r>
      <w:r w:rsidR="00B44993">
        <w:t>ference sensitivity exceptions</w:t>
      </w:r>
    </w:p>
    <w:p w14:paraId="257B4A33" w14:textId="178BC65B" w:rsidR="00B44993" w:rsidRDefault="00B44993" w:rsidP="00B44993">
      <w:pPr>
        <w:rPr>
          <w:rFonts w:ascii="Arial" w:eastAsiaTheme="minorEastAsia" w:hAnsi="Arial" w:cs="Arial"/>
          <w:sz w:val="18"/>
          <w:szCs w:val="18"/>
          <w:lang w:val="sv-SE"/>
        </w:rPr>
      </w:pPr>
      <w:r w:rsidRPr="00FF1BB9">
        <w:rPr>
          <w:rFonts w:ascii="Arial" w:eastAsiaTheme="minorEastAsia" w:hAnsi="Arial" w:cs="Arial"/>
          <w:sz w:val="18"/>
          <w:szCs w:val="18"/>
          <w:lang w:val="sv-SE"/>
        </w:rPr>
        <w:t>Compared to its fallback modes, no additional MSD requirements for this band combination are needed.</w:t>
      </w:r>
    </w:p>
    <w:p w14:paraId="1F06D29F" w14:textId="0987CC29" w:rsidR="00946D0D" w:rsidRPr="00112277" w:rsidRDefault="008B4E05" w:rsidP="00D54711">
      <w:pPr>
        <w:pStyle w:val="21"/>
      </w:pPr>
      <w:bookmarkStart w:id="634" w:name="_Toc160529069"/>
      <w:r>
        <w:rPr>
          <w:rFonts w:hint="eastAsia"/>
        </w:rPr>
        <w:t>5.63</w:t>
      </w:r>
      <w:r w:rsidR="00946D0D" w:rsidRPr="00112277">
        <w:tab/>
      </w:r>
      <w:r w:rsidR="00946D0D" w:rsidRPr="00112277">
        <w:rPr>
          <w:lang w:eastAsia="zh-CN"/>
        </w:rPr>
        <w:t>DC_</w:t>
      </w:r>
      <w:r w:rsidR="00946D0D">
        <w:rPr>
          <w:lang w:eastAsia="zh-CN"/>
        </w:rPr>
        <w:t>3</w:t>
      </w:r>
      <w:r w:rsidR="00946D0D" w:rsidRPr="00112277">
        <w:rPr>
          <w:lang w:eastAsia="zh-CN"/>
        </w:rPr>
        <w:t>-</w:t>
      </w:r>
      <w:r w:rsidR="00946D0D">
        <w:rPr>
          <w:lang w:eastAsia="zh-CN"/>
        </w:rPr>
        <w:t>40</w:t>
      </w:r>
      <w:r w:rsidR="00946D0D" w:rsidRPr="00112277">
        <w:rPr>
          <w:lang w:eastAsia="zh-CN"/>
        </w:rPr>
        <w:t>_n</w:t>
      </w:r>
      <w:r w:rsidR="00946D0D">
        <w:rPr>
          <w:lang w:eastAsia="zh-CN"/>
        </w:rPr>
        <w:t>77</w:t>
      </w:r>
      <w:bookmarkEnd w:id="634"/>
    </w:p>
    <w:p w14:paraId="63CAE684" w14:textId="7F0D4E64" w:rsidR="00946D0D" w:rsidRPr="00112277" w:rsidRDefault="008B4E05" w:rsidP="00946D0D">
      <w:pPr>
        <w:keepNext/>
        <w:keepLines/>
        <w:spacing w:before="120"/>
        <w:ind w:left="1134" w:hanging="1134"/>
        <w:outlineLvl w:val="2"/>
        <w:rPr>
          <w:rFonts w:ascii="Arial" w:hAnsi="Arial"/>
          <w:sz w:val="28"/>
        </w:rPr>
      </w:pPr>
      <w:r>
        <w:rPr>
          <w:rFonts w:ascii="Arial" w:hAnsi="Arial"/>
          <w:sz w:val="28"/>
        </w:rPr>
        <w:t>5.63</w:t>
      </w:r>
      <w:r w:rsidR="00946D0D" w:rsidRPr="00112277">
        <w:rPr>
          <w:rFonts w:ascii="Arial" w:hAnsi="Arial" w:hint="eastAsia"/>
          <w:sz w:val="28"/>
        </w:rPr>
        <w:t>.</w:t>
      </w:r>
      <w:r w:rsidR="00946D0D" w:rsidRPr="00112277">
        <w:rPr>
          <w:rFonts w:ascii="Arial" w:hAnsi="Arial"/>
          <w:sz w:val="28"/>
        </w:rPr>
        <w:t>1</w:t>
      </w:r>
      <w:r w:rsidR="00946D0D" w:rsidRPr="00112277">
        <w:rPr>
          <w:rFonts w:ascii="Arial" w:hAnsi="Arial"/>
          <w:sz w:val="28"/>
        </w:rPr>
        <w:tab/>
        <w:t>Configurations for DC</w:t>
      </w:r>
    </w:p>
    <w:p w14:paraId="79FA3E1A" w14:textId="63BE8614"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b/>
        </w:rPr>
        <w:t>5.63</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946D0D" w:rsidRPr="00112277" w14:paraId="13A58346"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02D57B8"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EN-DC</w:t>
            </w:r>
          </w:p>
          <w:p w14:paraId="368AF374" w14:textId="77777777" w:rsidR="00946D0D" w:rsidRPr="00112277" w:rsidRDefault="00946D0D"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AA792B"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25F719CD" w14:textId="77777777" w:rsidR="00946D0D" w:rsidRPr="00112277" w:rsidRDefault="00946D0D"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946D0D" w:rsidRPr="00112277" w14:paraId="34D2E412"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A9D7F0" w14:textId="1F2A8BD4" w:rsidR="00946D0D" w:rsidRDefault="00946D0D" w:rsidP="008B4E05">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41CE0547" w14:textId="77777777" w:rsidR="00946D0D" w:rsidRPr="00112277" w:rsidRDefault="00946D0D" w:rsidP="008B4E05">
            <w:pPr>
              <w:keepNext/>
              <w:keepLines/>
              <w:spacing w:after="0"/>
              <w:jc w:val="center"/>
              <w:rPr>
                <w:rFonts w:ascii="Arial" w:hAnsi="Arial" w:cs="Arial"/>
                <w:sz w:val="18"/>
                <w:szCs w:val="18"/>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17AD4EA3" w14:textId="77777777" w:rsidR="00946D0D" w:rsidRDefault="00946D0D" w:rsidP="008B4E05">
            <w:pPr>
              <w:keepNext/>
              <w:keepLines/>
              <w:spacing w:after="0"/>
              <w:jc w:val="center"/>
              <w:rPr>
                <w:rFonts w:ascii="Arial" w:hAnsi="Arial" w:cs="Arial"/>
                <w:sz w:val="18"/>
              </w:rPr>
            </w:pPr>
            <w:r w:rsidRPr="00112277">
              <w:rPr>
                <w:rFonts w:ascii="Arial" w:hAnsi="Arial" w:cs="Arial"/>
                <w:sz w:val="18"/>
              </w:rPr>
              <w:t>DC_3A_n77A</w:t>
            </w:r>
          </w:p>
          <w:p w14:paraId="6EAE6E85" w14:textId="77777777" w:rsidR="00946D0D" w:rsidRPr="00112277" w:rsidRDefault="00946D0D" w:rsidP="008B4E05">
            <w:pPr>
              <w:keepNext/>
              <w:keepLines/>
              <w:spacing w:after="0"/>
              <w:jc w:val="center"/>
              <w:rPr>
                <w:rFonts w:ascii="Arial" w:hAnsi="Arial" w:cs="Arial"/>
                <w:sz w:val="18"/>
              </w:rPr>
            </w:pPr>
            <w:r w:rsidRPr="00112277">
              <w:rPr>
                <w:rFonts w:ascii="Arial" w:hAnsi="Arial" w:cs="Arial"/>
                <w:sz w:val="18"/>
              </w:rPr>
              <w:t xml:space="preserve"> DC_40A_n77A</w:t>
            </w:r>
          </w:p>
        </w:tc>
      </w:tr>
    </w:tbl>
    <w:p w14:paraId="198454D8" w14:textId="77777777" w:rsidR="00946D0D" w:rsidRPr="00112277" w:rsidRDefault="00946D0D" w:rsidP="00946D0D">
      <w:pPr>
        <w:rPr>
          <w:lang w:val="en-US"/>
        </w:rPr>
      </w:pPr>
    </w:p>
    <w:p w14:paraId="04B78ED5" w14:textId="2B709F30"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2</w:t>
      </w:r>
      <w:r w:rsidR="00946D0D" w:rsidRPr="00112277">
        <w:rPr>
          <w:rFonts w:ascii="Arial" w:hAnsi="Arial"/>
          <w:sz w:val="28"/>
        </w:rPr>
        <w:tab/>
      </w:r>
      <w:r w:rsidR="00946D0D" w:rsidRPr="00112277">
        <w:rPr>
          <w:rFonts w:ascii="Arial" w:hAnsi="Arial" w:cs="Arial"/>
          <w:sz w:val="28"/>
          <w:szCs w:val="28"/>
        </w:rPr>
        <w:t>Co-existence studies</w:t>
      </w:r>
    </w:p>
    <w:p w14:paraId="10EF22E0" w14:textId="77777777" w:rsidR="00946D0D" w:rsidRPr="00112277" w:rsidRDefault="00946D0D" w:rsidP="00946D0D">
      <w:pPr>
        <w:rPr>
          <w:lang w:eastAsia="ja-JP"/>
        </w:rPr>
      </w:pPr>
      <w:r w:rsidRPr="00112277">
        <w:rPr>
          <w:lang w:eastAsia="ja-JP"/>
        </w:rPr>
        <w:t xml:space="preserve">Based on co-existence studies of </w:t>
      </w:r>
      <w:r>
        <w:t>DC_3</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4119A645" w14:textId="77777777" w:rsidR="00946D0D" w:rsidRPr="00112277" w:rsidRDefault="00946D0D" w:rsidP="00946D0D">
      <w:pPr>
        <w:ind w:left="568" w:hanging="284"/>
        <w:rPr>
          <w:lang w:eastAsia="ja-JP"/>
        </w:rPr>
      </w:pPr>
      <w:r w:rsidRPr="00112277">
        <w:rPr>
          <w:lang w:eastAsia="ko-KR"/>
        </w:rPr>
        <w:t>-</w:t>
      </w:r>
      <w:r w:rsidRPr="00112277">
        <w:rPr>
          <w:lang w:eastAsia="ko-KR"/>
        </w:rPr>
        <w:tab/>
      </w:r>
      <w:r>
        <w:rPr>
          <w:lang w:eastAsia="ko-KR"/>
        </w:rPr>
        <w:t>2</w:t>
      </w:r>
      <w:r w:rsidRPr="00774DF0">
        <w:rPr>
          <w:vertAlign w:val="superscript"/>
          <w:lang w:eastAsia="ko-KR"/>
        </w:rPr>
        <w:t>nd</w:t>
      </w:r>
      <w:r>
        <w:rPr>
          <w:lang w:eastAsia="ko-KR"/>
        </w:rPr>
        <w:t xml:space="preserve"> and </w:t>
      </w:r>
      <w:r w:rsidRPr="00112277">
        <w:rPr>
          <w:lang w:eastAsia="ko-KR"/>
        </w:rPr>
        <w:t>5</w:t>
      </w:r>
      <w:r w:rsidRPr="00112277">
        <w:rPr>
          <w:vertAlign w:val="superscript"/>
          <w:lang w:eastAsia="ko-KR"/>
        </w:rPr>
        <w:t>th</w:t>
      </w:r>
      <w:r w:rsidRPr="00112277">
        <w:rPr>
          <w:lang w:eastAsia="ko-KR"/>
        </w:rPr>
        <w:t xml:space="preserve"> </w:t>
      </w:r>
      <w:r w:rsidRPr="00112277">
        <w:rPr>
          <w:lang w:eastAsia="ja-JP"/>
        </w:rPr>
        <w:t>order IMD products generated by DC_</w:t>
      </w:r>
      <w:r>
        <w:rPr>
          <w:lang w:eastAsia="ja-JP"/>
        </w:rPr>
        <w:t>3</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00C7611" w14:textId="77777777" w:rsidR="00946D0D" w:rsidRPr="00112277" w:rsidRDefault="00946D0D" w:rsidP="00946D0D">
      <w:pPr>
        <w:ind w:left="568" w:hanging="284"/>
        <w:rPr>
          <w:rFonts w:eastAsia="Malgun Gothic"/>
          <w:lang w:eastAsia="ko-KR"/>
        </w:rPr>
      </w:pPr>
      <w:r>
        <w:rPr>
          <w:lang w:eastAsia="ko-KR"/>
        </w:rPr>
        <w:t>-   2</w:t>
      </w:r>
      <w:r w:rsidRPr="002F3B7C">
        <w:rPr>
          <w:vertAlign w:val="superscript"/>
          <w:lang w:eastAsia="ko-KR"/>
        </w:rPr>
        <w:t>nd</w:t>
      </w:r>
      <w:r>
        <w:rPr>
          <w:lang w:eastAsia="ko-KR"/>
        </w:rPr>
        <w:t xml:space="preserve"> and 4</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3</w:t>
      </w:r>
      <w:r w:rsidRPr="00112277">
        <w:rPr>
          <w:lang w:eastAsia="ja-JP"/>
        </w:rPr>
        <w:t>.</w:t>
      </w:r>
    </w:p>
    <w:p w14:paraId="491A2B37" w14:textId="48DD78FD" w:rsidR="00946D0D" w:rsidRPr="00112277" w:rsidRDefault="008B4E05" w:rsidP="00946D0D">
      <w:pPr>
        <w:keepNext/>
        <w:keepLines/>
        <w:spacing w:before="120"/>
        <w:ind w:left="1134" w:hanging="1134"/>
        <w:outlineLvl w:val="2"/>
        <w:rPr>
          <w:rFonts w:ascii="Arial" w:hAnsi="Arial" w:cs="Arial"/>
          <w:sz w:val="28"/>
          <w:szCs w:val="28"/>
        </w:rPr>
      </w:pPr>
      <w:r>
        <w:rPr>
          <w:rFonts w:ascii="Arial" w:hAnsi="Arial" w:hint="eastAsia"/>
          <w:sz w:val="28"/>
        </w:rPr>
        <w:t>5.63</w:t>
      </w:r>
      <w:r w:rsidR="00946D0D" w:rsidRPr="00112277">
        <w:rPr>
          <w:rFonts w:ascii="Arial" w:hAnsi="Arial" w:hint="eastAsia"/>
          <w:sz w:val="28"/>
        </w:rPr>
        <w:t>.</w:t>
      </w:r>
      <w:r w:rsidR="00946D0D" w:rsidRPr="00112277">
        <w:rPr>
          <w:rFonts w:ascii="Arial" w:hAnsi="Arial"/>
          <w:sz w:val="28"/>
        </w:rPr>
        <w:t>3</w:t>
      </w:r>
      <w:r w:rsidR="00946D0D" w:rsidRPr="00112277">
        <w:rPr>
          <w:rFonts w:ascii="Arial" w:hAnsi="Arial"/>
          <w:sz w:val="28"/>
        </w:rPr>
        <w:tab/>
      </w:r>
      <w:r w:rsidR="00946D0D" w:rsidRPr="00112277">
        <w:rPr>
          <w:rFonts w:ascii="Arial" w:hAnsi="Arial" w:cs="Arial"/>
          <w:sz w:val="28"/>
          <w:szCs w:val="28"/>
        </w:rPr>
        <w:t>∆TIB and ∆RIB values</w:t>
      </w:r>
    </w:p>
    <w:p w14:paraId="0BF8A9EF" w14:textId="77777777" w:rsidR="00946D0D" w:rsidRPr="00112277" w:rsidRDefault="00946D0D" w:rsidP="00946D0D">
      <w:r w:rsidRPr="00112277">
        <w:t xml:space="preserve">For </w:t>
      </w:r>
      <w:r w:rsidRPr="00112277">
        <w:rPr>
          <w:lang w:eastAsia="zh-CN"/>
        </w:rPr>
        <w:t>DC_</w:t>
      </w:r>
      <w:r>
        <w:rPr>
          <w:lang w:eastAsia="zh-CN"/>
        </w:rPr>
        <w:t>3</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112277">
        <w:rPr>
          <w:lang w:eastAsia="zh-CN"/>
        </w:rPr>
        <w:t>DC_</w:t>
      </w:r>
      <w:r>
        <w:rPr>
          <w:lang w:eastAsia="zh-CN"/>
        </w:rPr>
        <w:t xml:space="preserve">3_n40-n77 </w:t>
      </w:r>
      <w:r w:rsidRPr="00112277">
        <w:t>are given in the tables below.</w:t>
      </w:r>
    </w:p>
    <w:p w14:paraId="5D9BFE34" w14:textId="77777777" w:rsidR="00946D0D" w:rsidRPr="00112277" w:rsidRDefault="00946D0D" w:rsidP="00946D0D">
      <w:pPr>
        <w:keepNext/>
        <w:keepLines/>
        <w:spacing w:before="60"/>
        <w:rPr>
          <w:rFonts w:ascii="Arial" w:hAnsi="Arial"/>
          <w:b/>
        </w:rPr>
      </w:pPr>
    </w:p>
    <w:p w14:paraId="4473FC90" w14:textId="43E2739D" w:rsidR="00946D0D" w:rsidRPr="00112277" w:rsidRDefault="00946D0D" w:rsidP="00946D0D">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946D0D" w:rsidRPr="00112277" w14:paraId="08E67984"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ACFAD4" w14:textId="77777777" w:rsidR="00946D0D" w:rsidRPr="00112277" w:rsidRDefault="00946D0D"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71F5AAC"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946D0D" w:rsidRPr="00112277" w14:paraId="4ADB5D0D"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CD06857" w14:textId="77777777" w:rsidR="00946D0D" w:rsidRPr="00112277" w:rsidRDefault="00946D0D"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3F8B9A" w14:textId="77777777" w:rsidR="00946D0D" w:rsidRPr="00112277" w:rsidRDefault="00946D0D"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946D0D" w:rsidRPr="00112277" w14:paraId="641E64B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C8D87D9"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3CA17EA7"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A8498F3"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BEC524E" w14:textId="77777777" w:rsidR="00946D0D" w:rsidRPr="00112277" w:rsidRDefault="00946D0D"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946D0D" w:rsidRPr="00112277" w14:paraId="5280457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D0B576F" w14:textId="77777777" w:rsidR="00946D0D" w:rsidRPr="00112277" w:rsidRDefault="00946D0D"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3726470B" w14:textId="77777777" w:rsidR="00946D0D" w:rsidRPr="00112277" w:rsidRDefault="00946D0D"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F4CEBA" w14:textId="77777777" w:rsidR="00946D0D" w:rsidRPr="00112277" w:rsidRDefault="00946D0D" w:rsidP="00946D0D">
      <w:pPr>
        <w:rPr>
          <w:lang w:val="en-US"/>
        </w:rPr>
      </w:pPr>
    </w:p>
    <w:p w14:paraId="53AB84C5" w14:textId="260811AB" w:rsidR="00946D0D" w:rsidRPr="00112277" w:rsidRDefault="00946D0D" w:rsidP="00946D0D">
      <w:pPr>
        <w:keepNext/>
        <w:keepLines/>
        <w:spacing w:before="60"/>
        <w:jc w:val="center"/>
        <w:rPr>
          <w:b/>
        </w:rPr>
      </w:pPr>
      <w:r w:rsidRPr="00112277">
        <w:rPr>
          <w:rFonts w:ascii="Arial" w:hAnsi="Arial"/>
          <w:b/>
        </w:rPr>
        <w:t xml:space="preserve">Table </w:t>
      </w:r>
      <w:r w:rsidR="008B4E05">
        <w:rPr>
          <w:rFonts w:ascii="Arial" w:hAnsi="Arial" w:hint="eastAsia"/>
          <w:b/>
          <w:lang w:eastAsia="ja-JP"/>
        </w:rPr>
        <w:t>5.63</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946D0D" w:rsidRPr="00112277" w14:paraId="4BC793E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7611532D"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1B0EED8" w14:textId="77777777" w:rsidR="00946D0D" w:rsidRPr="00112277" w:rsidRDefault="00946D0D"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946D0D" w:rsidRPr="00112277" w14:paraId="277013C5"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2830BE5" w14:textId="77777777" w:rsidR="00946D0D" w:rsidRPr="00112277" w:rsidRDefault="00946D0D"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86C2263" w14:textId="77777777" w:rsidR="00946D0D" w:rsidRPr="00112277" w:rsidRDefault="00946D0D"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946D0D" w:rsidRPr="00112277" w14:paraId="3C6D1346"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1B34450" w14:textId="77777777" w:rsidR="00946D0D" w:rsidRPr="00112277" w:rsidRDefault="00946D0D"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3</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5505913" w14:textId="77777777" w:rsidR="00946D0D" w:rsidRPr="00112277" w:rsidRDefault="00946D0D"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6760798" w14:textId="77777777" w:rsidR="00946D0D" w:rsidRPr="00112277" w:rsidRDefault="00946D0D" w:rsidP="008B4E05">
            <w:pPr>
              <w:keepNext/>
              <w:keepLines/>
              <w:spacing w:after="0"/>
              <w:jc w:val="center"/>
              <w:rPr>
                <w:rFonts w:ascii="Arial" w:eastAsia="等线" w:hAnsi="Arial"/>
                <w:sz w:val="18"/>
                <w:lang w:eastAsia="zh-CN"/>
              </w:rPr>
            </w:pPr>
            <w:r w:rsidRPr="00112277">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90E15F4" w14:textId="77777777" w:rsidR="00946D0D" w:rsidRPr="00112277" w:rsidRDefault="00946D0D" w:rsidP="008B4E05">
            <w:pPr>
              <w:keepNext/>
              <w:keepLines/>
              <w:spacing w:after="0"/>
              <w:jc w:val="center"/>
              <w:rPr>
                <w:rFonts w:ascii="Arial" w:eastAsia="等线" w:hAnsi="Arial"/>
                <w:sz w:val="18"/>
                <w:lang w:eastAsia="zh-CN"/>
              </w:rPr>
            </w:pPr>
            <w:r>
              <w:rPr>
                <w:rFonts w:ascii="Arial" w:hAnsi="Arial"/>
                <w:sz w:val="18"/>
                <w:lang w:eastAsia="zh-CN"/>
              </w:rPr>
              <w:t>0.5</w:t>
            </w:r>
          </w:p>
        </w:tc>
      </w:tr>
      <w:tr w:rsidR="00946D0D" w:rsidRPr="00112277" w14:paraId="46A8221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F8931E8" w14:textId="77777777" w:rsidR="00946D0D" w:rsidRPr="00112277" w:rsidRDefault="00946D0D"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0D4C6415" w14:textId="77777777" w:rsidR="00946D0D" w:rsidRPr="00112277" w:rsidRDefault="00946D0D"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B30A97E" w14:textId="77777777" w:rsidR="00946D0D" w:rsidRPr="00112277" w:rsidRDefault="00946D0D" w:rsidP="00946D0D">
      <w:pPr>
        <w:rPr>
          <w:lang w:val="en-US" w:eastAsia="zh-CN"/>
        </w:rPr>
      </w:pPr>
    </w:p>
    <w:p w14:paraId="54E31825" w14:textId="2DFE3D4D" w:rsidR="00946D0D" w:rsidRPr="00112277" w:rsidRDefault="008B4E05" w:rsidP="00946D0D">
      <w:pPr>
        <w:keepNext/>
        <w:keepLines/>
        <w:spacing w:before="120"/>
        <w:ind w:left="1134" w:hanging="1134"/>
        <w:outlineLvl w:val="2"/>
        <w:rPr>
          <w:rFonts w:ascii="Arial" w:hAnsi="Arial"/>
          <w:sz w:val="28"/>
        </w:rPr>
      </w:pPr>
      <w:r>
        <w:rPr>
          <w:rFonts w:ascii="Arial" w:hAnsi="Arial" w:hint="eastAsia"/>
          <w:sz w:val="28"/>
        </w:rPr>
        <w:lastRenderedPageBreak/>
        <w:t>5.63</w:t>
      </w:r>
      <w:r w:rsidR="00946D0D" w:rsidRPr="00112277">
        <w:rPr>
          <w:rFonts w:ascii="Arial" w:hAnsi="Arial" w:hint="eastAsia"/>
          <w:sz w:val="28"/>
        </w:rPr>
        <w:t>.</w:t>
      </w:r>
      <w:r w:rsidR="00946D0D" w:rsidRPr="00112277">
        <w:rPr>
          <w:rFonts w:ascii="Arial" w:hAnsi="Arial"/>
          <w:sz w:val="28"/>
        </w:rPr>
        <w:t>4</w:t>
      </w:r>
      <w:r w:rsidR="00946D0D" w:rsidRPr="00112277">
        <w:rPr>
          <w:rFonts w:ascii="Arial" w:hAnsi="Arial"/>
          <w:sz w:val="28"/>
        </w:rPr>
        <w:tab/>
        <w:t>Reference sensitivity exceptions</w:t>
      </w:r>
    </w:p>
    <w:p w14:paraId="27222753" w14:textId="5FCC0DFF" w:rsidR="00946D0D" w:rsidRPr="00112277" w:rsidRDefault="00946D0D" w:rsidP="00946D0D">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5.63</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n3</w:t>
      </w:r>
      <w:r w:rsidRPr="00112277">
        <w:rPr>
          <w:rFonts w:ascii="Arial" w:hAnsi="Arial"/>
          <w:sz w:val="18"/>
          <w:lang w:eastAsia="fi-FI"/>
        </w:rPr>
        <w:t>A-</w:t>
      </w:r>
      <w:r>
        <w:rPr>
          <w:rFonts w:ascii="Arial" w:hAnsi="Arial"/>
          <w:sz w:val="18"/>
          <w:lang w:eastAsia="fi-FI"/>
        </w:rPr>
        <w:t>n40A-</w:t>
      </w:r>
      <w:r w:rsidRPr="00112277">
        <w:rPr>
          <w:rFonts w:ascii="Arial" w:hAnsi="Arial"/>
          <w:sz w:val="18"/>
          <w:lang w:eastAsia="fi-FI"/>
        </w:rPr>
        <w:t>n</w:t>
      </w:r>
      <w:r>
        <w:rPr>
          <w:rFonts w:ascii="Arial" w:hAnsi="Arial"/>
          <w:sz w:val="18"/>
          <w:lang w:eastAsia="fi-FI"/>
        </w:rPr>
        <w:t>77</w:t>
      </w:r>
      <w:r w:rsidRPr="00112277">
        <w:rPr>
          <w:rFonts w:ascii="Arial" w:hAnsi="Arial"/>
          <w:sz w:val="18"/>
          <w:lang w:eastAsia="fi-FI"/>
        </w:rPr>
        <w:t xml:space="preserve">A </w:t>
      </w:r>
      <w:r>
        <w:rPr>
          <w:rFonts w:ascii="Arial" w:hAnsi="Arial"/>
          <w:sz w:val="18"/>
          <w:lang w:eastAsia="fi-FI"/>
        </w:rPr>
        <w:t xml:space="preserve">and </w:t>
      </w:r>
      <w:r w:rsidRPr="001234A8">
        <w:rPr>
          <w:rFonts w:ascii="Arial" w:hAnsi="Arial"/>
          <w:sz w:val="18"/>
          <w:lang w:eastAsia="fi-FI"/>
        </w:rPr>
        <w:t>CA_n3-n41-n77 are reused.</w:t>
      </w:r>
    </w:p>
    <w:p w14:paraId="644B537F" w14:textId="77777777" w:rsidR="00946D0D" w:rsidRPr="00112277" w:rsidRDefault="00946D0D" w:rsidP="00946D0D">
      <w:pPr>
        <w:keepNext/>
        <w:keepLines/>
        <w:spacing w:after="0"/>
        <w:rPr>
          <w:rFonts w:ascii="Arial" w:hAnsi="Arial"/>
          <w:sz w:val="18"/>
          <w:szCs w:val="21"/>
        </w:rPr>
      </w:pPr>
    </w:p>
    <w:p w14:paraId="38CF1FC1" w14:textId="258CA8F0" w:rsidR="00946D0D" w:rsidRPr="00112277" w:rsidRDefault="00946D0D" w:rsidP="00946D0D">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5.63</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946D0D" w:rsidRPr="00112277" w14:paraId="5226E9EC"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D02092C"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946D0D" w:rsidRPr="00112277" w14:paraId="36F7AC02"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9E8F633"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3939D8D8"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7B40B9E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D2887D0"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6EF400F"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UL</w:t>
            </w:r>
          </w:p>
          <w:p w14:paraId="73793EE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D6F6B15"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066BB09E"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634269" w14:textId="77777777" w:rsidR="00946D0D" w:rsidRPr="00112277" w:rsidRDefault="00946D0D" w:rsidP="008B4E05">
            <w:pPr>
              <w:keepNext/>
              <w:keepLines/>
              <w:spacing w:after="0"/>
              <w:jc w:val="center"/>
              <w:rPr>
                <w:rFonts w:ascii="Arial" w:hAnsi="Arial"/>
                <w:b/>
                <w:sz w:val="18"/>
              </w:rPr>
            </w:pPr>
            <w:r w:rsidRPr="00112277">
              <w:rPr>
                <w:rFonts w:ascii="Arial" w:hAnsi="Arial"/>
                <w:b/>
                <w:sz w:val="18"/>
              </w:rPr>
              <w:t>IMD order</w:t>
            </w:r>
          </w:p>
        </w:tc>
      </w:tr>
      <w:tr w:rsidR="00946D0D" w:rsidRPr="00112277" w14:paraId="76FA3956"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8E97ED" w14:textId="77777777" w:rsidR="00946D0D" w:rsidRPr="00112277" w:rsidRDefault="00946D0D" w:rsidP="008B4E05">
            <w:pPr>
              <w:keepNext/>
              <w:keepLines/>
              <w:spacing w:after="0"/>
              <w:jc w:val="center"/>
              <w:rPr>
                <w:rFonts w:ascii="Arial" w:hAnsi="Arial"/>
                <w:sz w:val="18"/>
              </w:rPr>
            </w:pPr>
            <w:r>
              <w:rPr>
                <w:rFonts w:ascii="Arial" w:hAnsi="Arial" w:cs="Arial"/>
                <w:sz w:val="18"/>
                <w:szCs w:val="18"/>
                <w:lang w:val="sv-SE" w:eastAsia="ja-JP"/>
              </w:rPr>
              <w:t>DC_3A-40A_n77</w:t>
            </w:r>
            <w:r w:rsidRPr="00112277">
              <w:rPr>
                <w:rFonts w:ascii="Arial" w:hAnsi="Arial"/>
                <w:sz w:val="18"/>
              </w:rPr>
              <w:t>A</w:t>
            </w:r>
          </w:p>
          <w:p w14:paraId="376738B6" w14:textId="77777777" w:rsidR="00946D0D" w:rsidRPr="00112277" w:rsidRDefault="00946D0D" w:rsidP="008B4E05">
            <w:pPr>
              <w:keepNext/>
              <w:keepLines/>
              <w:spacing w:after="0"/>
              <w:jc w:val="center"/>
              <w:rPr>
                <w:rFonts w:ascii="Arial" w:hAnsi="Arial"/>
                <w:sz w:val="18"/>
                <w:lang w:eastAsia="zh-CN"/>
              </w:rPr>
            </w:pPr>
            <w:r>
              <w:rPr>
                <w:rFonts w:ascii="Arial" w:hAnsi="Arial" w:cs="Arial"/>
                <w:sz w:val="18"/>
                <w:szCs w:val="18"/>
                <w:lang w:eastAsia="zh-CN"/>
              </w:rPr>
              <w:t>DC_3A-40C</w:t>
            </w:r>
            <w:r w:rsidRPr="00112277">
              <w:rPr>
                <w:rFonts w:ascii="Arial" w:hAnsi="Arial" w:cs="Arial"/>
                <w:sz w:val="18"/>
                <w:szCs w:val="18"/>
                <w:lang w:eastAsia="zh-CN"/>
              </w:rPr>
              <w:t>_n77A</w:t>
            </w:r>
          </w:p>
        </w:tc>
        <w:tc>
          <w:tcPr>
            <w:tcW w:w="1146" w:type="dxa"/>
            <w:tcBorders>
              <w:top w:val="single" w:sz="4" w:space="0" w:color="auto"/>
              <w:left w:val="single" w:sz="4" w:space="0" w:color="auto"/>
              <w:right w:val="single" w:sz="4" w:space="0" w:color="auto"/>
            </w:tcBorders>
            <w:vAlign w:val="center"/>
          </w:tcPr>
          <w:p w14:paraId="0DF78140"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right w:val="single" w:sz="4" w:space="0" w:color="auto"/>
            </w:tcBorders>
          </w:tcPr>
          <w:p w14:paraId="6B2633A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1720</w:t>
            </w:r>
          </w:p>
        </w:tc>
        <w:tc>
          <w:tcPr>
            <w:tcW w:w="964" w:type="dxa"/>
            <w:tcBorders>
              <w:top w:val="single" w:sz="4" w:space="0" w:color="auto"/>
              <w:left w:val="single" w:sz="4" w:space="0" w:color="auto"/>
              <w:right w:val="single" w:sz="4" w:space="0" w:color="auto"/>
            </w:tcBorders>
          </w:tcPr>
          <w:p w14:paraId="3397E7A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59FD49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FAC025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44E2C1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right w:val="single" w:sz="4" w:space="0" w:color="auto"/>
            </w:tcBorders>
          </w:tcPr>
          <w:p w14:paraId="4A173287"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0CD20E8"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767F57"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5002A6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right w:val="single" w:sz="4" w:space="0" w:color="auto"/>
            </w:tcBorders>
          </w:tcPr>
          <w:p w14:paraId="2267D71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right w:val="single" w:sz="4" w:space="0" w:color="auto"/>
            </w:tcBorders>
          </w:tcPr>
          <w:p w14:paraId="04B331D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right w:val="single" w:sz="4" w:space="0" w:color="auto"/>
            </w:tcBorders>
          </w:tcPr>
          <w:p w14:paraId="698C16E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right w:val="single" w:sz="4" w:space="0" w:color="auto"/>
            </w:tcBorders>
          </w:tcPr>
          <w:p w14:paraId="3E57FAF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50443F3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29.4</w:t>
            </w:r>
          </w:p>
        </w:tc>
        <w:tc>
          <w:tcPr>
            <w:tcW w:w="1057" w:type="dxa"/>
            <w:tcBorders>
              <w:top w:val="single" w:sz="4" w:space="0" w:color="auto"/>
              <w:left w:val="single" w:sz="4" w:space="0" w:color="auto"/>
              <w:right w:val="single" w:sz="4" w:space="0" w:color="auto"/>
            </w:tcBorders>
          </w:tcPr>
          <w:p w14:paraId="6539ADCB"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p>
        </w:tc>
      </w:tr>
      <w:tr w:rsidR="00946D0D" w:rsidRPr="00112277" w14:paraId="5CAF9AF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744E29"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E72155"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6DF69AA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64" w:type="dxa"/>
            <w:tcBorders>
              <w:top w:val="single" w:sz="4" w:space="0" w:color="auto"/>
              <w:left w:val="single" w:sz="4" w:space="0" w:color="auto"/>
              <w:bottom w:val="single" w:sz="4" w:space="0" w:color="auto"/>
              <w:right w:val="single" w:sz="4" w:space="0" w:color="auto"/>
            </w:tcBorders>
          </w:tcPr>
          <w:p w14:paraId="28991F7D"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559D84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2C9E0E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4030</w:t>
            </w:r>
          </w:p>
        </w:tc>
        <w:tc>
          <w:tcPr>
            <w:tcW w:w="977" w:type="dxa"/>
            <w:tcBorders>
              <w:top w:val="single" w:sz="4" w:space="0" w:color="auto"/>
              <w:left w:val="single" w:sz="4" w:space="0" w:color="auto"/>
              <w:bottom w:val="single" w:sz="4" w:space="0" w:color="auto"/>
              <w:right w:val="single" w:sz="4" w:space="0" w:color="auto"/>
            </w:tcBorders>
          </w:tcPr>
          <w:p w14:paraId="05C69721"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2EA074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71FA0C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D82841"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8D2680"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340AAAA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1720</w:t>
            </w:r>
          </w:p>
        </w:tc>
        <w:tc>
          <w:tcPr>
            <w:tcW w:w="964" w:type="dxa"/>
            <w:tcBorders>
              <w:top w:val="single" w:sz="4" w:space="0" w:color="auto"/>
              <w:left w:val="single" w:sz="4" w:space="0" w:color="auto"/>
              <w:bottom w:val="single" w:sz="4" w:space="0" w:color="auto"/>
              <w:right w:val="single" w:sz="4" w:space="0" w:color="auto"/>
            </w:tcBorders>
          </w:tcPr>
          <w:p w14:paraId="1841C4A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E22EBED"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CC1BD17"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1815</w:t>
            </w:r>
          </w:p>
        </w:tc>
        <w:tc>
          <w:tcPr>
            <w:tcW w:w="977" w:type="dxa"/>
            <w:tcBorders>
              <w:top w:val="single" w:sz="4" w:space="0" w:color="auto"/>
              <w:left w:val="single" w:sz="4" w:space="0" w:color="auto"/>
              <w:bottom w:val="single" w:sz="4" w:space="0" w:color="auto"/>
              <w:right w:val="single" w:sz="4" w:space="0" w:color="auto"/>
            </w:tcBorders>
          </w:tcPr>
          <w:p w14:paraId="7F7FD499"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60BE917"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431A29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C8AD3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AB0F0C"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366D0BF0"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2</w:t>
            </w:r>
            <w:r>
              <w:rPr>
                <w:rFonts w:ascii="Arial" w:hAnsi="Arial" w:cs="Arial"/>
                <w:sz w:val="18"/>
                <w:szCs w:val="18"/>
                <w:lang w:val="sv-SE" w:eastAsia="ja-JP"/>
              </w:rPr>
              <w:t>350</w:t>
            </w:r>
          </w:p>
        </w:tc>
        <w:tc>
          <w:tcPr>
            <w:tcW w:w="964" w:type="dxa"/>
            <w:tcBorders>
              <w:top w:val="single" w:sz="4" w:space="0" w:color="auto"/>
              <w:left w:val="single" w:sz="4" w:space="0" w:color="auto"/>
              <w:bottom w:val="single" w:sz="4" w:space="0" w:color="auto"/>
              <w:right w:val="single" w:sz="4" w:space="0" w:color="auto"/>
            </w:tcBorders>
          </w:tcPr>
          <w:p w14:paraId="106FC21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2A75C645"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03441DB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2350</w:t>
            </w:r>
          </w:p>
        </w:tc>
        <w:tc>
          <w:tcPr>
            <w:tcW w:w="977" w:type="dxa"/>
            <w:tcBorders>
              <w:top w:val="single" w:sz="4" w:space="0" w:color="auto"/>
              <w:left w:val="single" w:sz="4" w:space="0" w:color="auto"/>
              <w:bottom w:val="single" w:sz="4" w:space="0" w:color="auto"/>
              <w:right w:val="single" w:sz="4" w:space="0" w:color="auto"/>
            </w:tcBorders>
          </w:tcPr>
          <w:p w14:paraId="67347E05"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hint="eastAsia"/>
                <w:sz w:val="18"/>
                <w:szCs w:val="18"/>
                <w:lang w:val="sv-SE" w:eastAsia="ja-JP"/>
              </w:rPr>
              <w:t>5</w:t>
            </w:r>
            <w:r>
              <w:rPr>
                <w:rFonts w:ascii="Arial" w:hAnsi="Arial" w:cs="Arial"/>
                <w:sz w:val="18"/>
                <w:szCs w:val="18"/>
                <w:lang w:val="sv-SE" w:eastAsia="ja-JP"/>
              </w:rPr>
              <w:t>.3</w:t>
            </w:r>
          </w:p>
        </w:tc>
        <w:tc>
          <w:tcPr>
            <w:tcW w:w="1057" w:type="dxa"/>
            <w:tcBorders>
              <w:top w:val="single" w:sz="4" w:space="0" w:color="auto"/>
              <w:left w:val="single" w:sz="4" w:space="0" w:color="auto"/>
              <w:bottom w:val="single" w:sz="4" w:space="0" w:color="auto"/>
              <w:right w:val="single" w:sz="4" w:space="0" w:color="auto"/>
            </w:tcBorders>
          </w:tcPr>
          <w:p w14:paraId="63D37AC8" w14:textId="77777777" w:rsidR="00946D0D" w:rsidRPr="002F3B7C" w:rsidRDefault="00946D0D" w:rsidP="008B4E05">
            <w:pPr>
              <w:keepNext/>
              <w:keepLines/>
              <w:spacing w:after="0"/>
              <w:jc w:val="center"/>
              <w:rPr>
                <w:rFonts w:ascii="Arial" w:hAnsi="Arial" w:cs="Arial"/>
                <w:sz w:val="18"/>
                <w:szCs w:val="18"/>
                <w:lang w:val="sv-SE" w:eastAsia="ja-JP"/>
              </w:rPr>
            </w:pPr>
            <w:r>
              <w:rPr>
                <w:rFonts w:ascii="Arial" w:hAnsi="Arial" w:cs="Arial"/>
                <w:sz w:val="18"/>
                <w:szCs w:val="18"/>
                <w:lang w:val="sv-SE" w:eastAsia="ja-JP"/>
              </w:rPr>
              <w:t>IMD5</w:t>
            </w:r>
          </w:p>
        </w:tc>
      </w:tr>
      <w:tr w:rsidR="00946D0D" w:rsidRPr="00112277" w14:paraId="03850D5B"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C5E47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DBBFB8"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0856B8AF"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64" w:type="dxa"/>
            <w:tcBorders>
              <w:top w:val="single" w:sz="4" w:space="0" w:color="auto"/>
              <w:left w:val="single" w:sz="4" w:space="0" w:color="auto"/>
              <w:bottom w:val="single" w:sz="4" w:space="0" w:color="auto"/>
              <w:right w:val="single" w:sz="4" w:space="0" w:color="auto"/>
            </w:tcBorders>
          </w:tcPr>
          <w:p w14:paraId="01F7C5F4"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1971D3D8"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3ED8D3C6" w14:textId="77777777" w:rsidR="00946D0D" w:rsidRPr="002F3B7C" w:rsidRDefault="00946D0D" w:rsidP="008B4E05">
            <w:pPr>
              <w:keepNext/>
              <w:keepLines/>
              <w:spacing w:after="0"/>
              <w:jc w:val="center"/>
              <w:rPr>
                <w:rFonts w:ascii="Arial" w:hAnsi="Arial" w:cs="Arial"/>
                <w:sz w:val="18"/>
                <w:szCs w:val="18"/>
                <w:lang w:val="sv-SE" w:eastAsia="ja-JP"/>
              </w:rPr>
            </w:pPr>
            <w:r w:rsidRPr="001234A8">
              <w:rPr>
                <w:rFonts w:ascii="Arial" w:hAnsi="Arial" w:cs="Arial"/>
                <w:sz w:val="18"/>
                <w:szCs w:val="18"/>
                <w:lang w:val="sv-SE" w:eastAsia="ja-JP"/>
              </w:rPr>
              <w:t>3755</w:t>
            </w:r>
          </w:p>
        </w:tc>
        <w:tc>
          <w:tcPr>
            <w:tcW w:w="977" w:type="dxa"/>
            <w:tcBorders>
              <w:top w:val="single" w:sz="4" w:space="0" w:color="auto"/>
              <w:left w:val="single" w:sz="4" w:space="0" w:color="auto"/>
              <w:bottom w:val="single" w:sz="4" w:space="0" w:color="auto"/>
              <w:right w:val="single" w:sz="4" w:space="0" w:color="auto"/>
            </w:tcBorders>
          </w:tcPr>
          <w:p w14:paraId="1F41164B"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1F00FA0A" w14:textId="77777777" w:rsidR="00946D0D" w:rsidRPr="002F3B7C"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14E836E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25E069F"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30BBD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3</w:t>
            </w:r>
          </w:p>
        </w:tc>
        <w:tc>
          <w:tcPr>
            <w:tcW w:w="960" w:type="dxa"/>
            <w:tcBorders>
              <w:top w:val="single" w:sz="4" w:space="0" w:color="auto"/>
              <w:left w:val="single" w:sz="4" w:space="0" w:color="auto"/>
              <w:bottom w:val="single" w:sz="4" w:space="0" w:color="auto"/>
              <w:right w:val="single" w:sz="4" w:space="0" w:color="auto"/>
            </w:tcBorders>
          </w:tcPr>
          <w:p w14:paraId="44A2AB7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1725</w:t>
            </w:r>
          </w:p>
        </w:tc>
        <w:tc>
          <w:tcPr>
            <w:tcW w:w="964" w:type="dxa"/>
            <w:tcBorders>
              <w:top w:val="single" w:sz="4" w:space="0" w:color="auto"/>
              <w:left w:val="single" w:sz="4" w:space="0" w:color="auto"/>
              <w:bottom w:val="single" w:sz="4" w:space="0" w:color="auto"/>
              <w:right w:val="single" w:sz="4" w:space="0" w:color="auto"/>
            </w:tcBorders>
          </w:tcPr>
          <w:p w14:paraId="2F984926"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003AFFA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726DD8F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1820</w:t>
            </w:r>
          </w:p>
        </w:tc>
        <w:tc>
          <w:tcPr>
            <w:tcW w:w="977" w:type="dxa"/>
            <w:tcBorders>
              <w:top w:val="single" w:sz="4" w:space="0" w:color="auto"/>
              <w:left w:val="single" w:sz="4" w:space="0" w:color="auto"/>
              <w:bottom w:val="single" w:sz="4" w:space="0" w:color="auto"/>
              <w:right w:val="single" w:sz="4" w:space="0" w:color="auto"/>
            </w:tcBorders>
          </w:tcPr>
          <w:p w14:paraId="7B298A3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29.9</w:t>
            </w:r>
          </w:p>
        </w:tc>
        <w:tc>
          <w:tcPr>
            <w:tcW w:w="1057" w:type="dxa"/>
            <w:tcBorders>
              <w:top w:val="single" w:sz="4" w:space="0" w:color="auto"/>
              <w:left w:val="single" w:sz="4" w:space="0" w:color="auto"/>
              <w:bottom w:val="single" w:sz="4" w:space="0" w:color="auto"/>
              <w:right w:val="single" w:sz="4" w:space="0" w:color="auto"/>
            </w:tcBorders>
          </w:tcPr>
          <w:p w14:paraId="03A9672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IMD2</w:t>
            </w:r>
            <w:r>
              <w:rPr>
                <w:rFonts w:ascii="Arial" w:hAnsi="Arial" w:cs="Arial"/>
                <w:sz w:val="18"/>
                <w:szCs w:val="18"/>
                <w:vertAlign w:val="superscript"/>
                <w:lang w:val="sv-SE" w:eastAsia="ja-JP"/>
              </w:rPr>
              <w:t>9</w:t>
            </w:r>
          </w:p>
        </w:tc>
      </w:tr>
      <w:tr w:rsidR="00946D0D" w:rsidRPr="00112277" w14:paraId="02C98327"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8E80E0"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F2E61F"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40</w:t>
            </w:r>
          </w:p>
        </w:tc>
        <w:tc>
          <w:tcPr>
            <w:tcW w:w="960" w:type="dxa"/>
            <w:tcBorders>
              <w:top w:val="single" w:sz="4" w:space="0" w:color="auto"/>
              <w:left w:val="single" w:sz="4" w:space="0" w:color="auto"/>
              <w:bottom w:val="single" w:sz="4" w:space="0" w:color="auto"/>
              <w:right w:val="single" w:sz="4" w:space="0" w:color="auto"/>
            </w:tcBorders>
          </w:tcPr>
          <w:p w14:paraId="4572F77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64" w:type="dxa"/>
            <w:tcBorders>
              <w:top w:val="single" w:sz="4" w:space="0" w:color="auto"/>
              <w:left w:val="single" w:sz="4" w:space="0" w:color="auto"/>
              <w:bottom w:val="single" w:sz="4" w:space="0" w:color="auto"/>
              <w:right w:val="single" w:sz="4" w:space="0" w:color="auto"/>
            </w:tcBorders>
          </w:tcPr>
          <w:p w14:paraId="668BB57E"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w:t>
            </w:r>
          </w:p>
        </w:tc>
        <w:tc>
          <w:tcPr>
            <w:tcW w:w="960" w:type="dxa"/>
            <w:tcBorders>
              <w:top w:val="single" w:sz="4" w:space="0" w:color="auto"/>
              <w:left w:val="single" w:sz="4" w:space="0" w:color="auto"/>
              <w:bottom w:val="single" w:sz="4" w:space="0" w:color="auto"/>
              <w:right w:val="single" w:sz="4" w:space="0" w:color="auto"/>
            </w:tcBorders>
          </w:tcPr>
          <w:p w14:paraId="18BE7DE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25</w:t>
            </w:r>
          </w:p>
        </w:tc>
        <w:tc>
          <w:tcPr>
            <w:tcW w:w="960" w:type="dxa"/>
            <w:tcBorders>
              <w:top w:val="single" w:sz="4" w:space="0" w:color="auto"/>
              <w:left w:val="single" w:sz="4" w:space="0" w:color="auto"/>
              <w:bottom w:val="single" w:sz="4" w:space="0" w:color="auto"/>
              <w:right w:val="single" w:sz="4" w:space="0" w:color="auto"/>
            </w:tcBorders>
          </w:tcPr>
          <w:p w14:paraId="5EF04282"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2310</w:t>
            </w:r>
          </w:p>
        </w:tc>
        <w:tc>
          <w:tcPr>
            <w:tcW w:w="977" w:type="dxa"/>
            <w:tcBorders>
              <w:top w:val="single" w:sz="4" w:space="0" w:color="auto"/>
              <w:left w:val="single" w:sz="4" w:space="0" w:color="auto"/>
              <w:bottom w:val="single" w:sz="4" w:space="0" w:color="auto"/>
              <w:right w:val="single" w:sz="4" w:space="0" w:color="auto"/>
            </w:tcBorders>
          </w:tcPr>
          <w:p w14:paraId="4234554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6CB8A61C"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8F90F73"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B90FC4" w14:textId="77777777" w:rsidR="00946D0D" w:rsidRPr="00112277" w:rsidRDefault="00946D0D"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9E8634"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hint="eastAsia"/>
                <w:sz w:val="18"/>
                <w:szCs w:val="18"/>
                <w:lang w:val="sv-SE" w:eastAsia="ja-JP"/>
              </w:rPr>
              <w:t>n</w:t>
            </w:r>
            <w:r w:rsidRPr="002F3B7C">
              <w:rPr>
                <w:rFonts w:ascii="Arial" w:hAnsi="Arial" w:cs="Arial"/>
                <w:sz w:val="18"/>
                <w:szCs w:val="18"/>
                <w:lang w:val="sv-SE" w:eastAsia="ja-JP"/>
              </w:rPr>
              <w:t>77</w:t>
            </w:r>
          </w:p>
        </w:tc>
        <w:tc>
          <w:tcPr>
            <w:tcW w:w="960" w:type="dxa"/>
            <w:tcBorders>
              <w:top w:val="single" w:sz="4" w:space="0" w:color="auto"/>
              <w:left w:val="single" w:sz="4" w:space="0" w:color="auto"/>
              <w:bottom w:val="single" w:sz="4" w:space="0" w:color="auto"/>
              <w:right w:val="single" w:sz="4" w:space="0" w:color="auto"/>
            </w:tcBorders>
          </w:tcPr>
          <w:p w14:paraId="198F6BF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64" w:type="dxa"/>
            <w:tcBorders>
              <w:top w:val="single" w:sz="4" w:space="0" w:color="auto"/>
              <w:left w:val="single" w:sz="4" w:space="0" w:color="auto"/>
              <w:bottom w:val="single" w:sz="4" w:space="0" w:color="auto"/>
              <w:right w:val="single" w:sz="4" w:space="0" w:color="auto"/>
            </w:tcBorders>
          </w:tcPr>
          <w:p w14:paraId="2E2DFA03"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10</w:t>
            </w:r>
          </w:p>
        </w:tc>
        <w:tc>
          <w:tcPr>
            <w:tcW w:w="960" w:type="dxa"/>
            <w:tcBorders>
              <w:top w:val="single" w:sz="4" w:space="0" w:color="auto"/>
              <w:left w:val="single" w:sz="4" w:space="0" w:color="auto"/>
              <w:bottom w:val="single" w:sz="4" w:space="0" w:color="auto"/>
              <w:right w:val="single" w:sz="4" w:space="0" w:color="auto"/>
            </w:tcBorders>
          </w:tcPr>
          <w:p w14:paraId="34DD14A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50</w:t>
            </w:r>
          </w:p>
        </w:tc>
        <w:tc>
          <w:tcPr>
            <w:tcW w:w="960" w:type="dxa"/>
            <w:tcBorders>
              <w:top w:val="single" w:sz="4" w:space="0" w:color="auto"/>
              <w:left w:val="single" w:sz="4" w:space="0" w:color="auto"/>
              <w:bottom w:val="single" w:sz="4" w:space="0" w:color="auto"/>
              <w:right w:val="single" w:sz="4" w:space="0" w:color="auto"/>
            </w:tcBorders>
          </w:tcPr>
          <w:p w14:paraId="206E93DA"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4130</w:t>
            </w:r>
          </w:p>
        </w:tc>
        <w:tc>
          <w:tcPr>
            <w:tcW w:w="977" w:type="dxa"/>
            <w:tcBorders>
              <w:top w:val="single" w:sz="4" w:space="0" w:color="auto"/>
              <w:left w:val="single" w:sz="4" w:space="0" w:color="auto"/>
              <w:bottom w:val="single" w:sz="4" w:space="0" w:color="auto"/>
              <w:right w:val="single" w:sz="4" w:space="0" w:color="auto"/>
            </w:tcBorders>
          </w:tcPr>
          <w:p w14:paraId="4D2AE0B8"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c>
          <w:tcPr>
            <w:tcW w:w="1057" w:type="dxa"/>
            <w:tcBorders>
              <w:top w:val="single" w:sz="4" w:space="0" w:color="auto"/>
              <w:left w:val="single" w:sz="4" w:space="0" w:color="auto"/>
              <w:bottom w:val="single" w:sz="4" w:space="0" w:color="auto"/>
              <w:right w:val="single" w:sz="4" w:space="0" w:color="auto"/>
            </w:tcBorders>
          </w:tcPr>
          <w:p w14:paraId="00FBDA79" w14:textId="77777777" w:rsidR="00946D0D" w:rsidRPr="00112277" w:rsidRDefault="00946D0D" w:rsidP="008B4E05">
            <w:pPr>
              <w:keepNext/>
              <w:keepLines/>
              <w:spacing w:after="0"/>
              <w:jc w:val="center"/>
              <w:rPr>
                <w:rFonts w:ascii="Arial" w:hAnsi="Arial" w:cs="Arial"/>
                <w:sz w:val="18"/>
                <w:szCs w:val="18"/>
                <w:lang w:val="sv-SE" w:eastAsia="ja-JP"/>
              </w:rPr>
            </w:pPr>
            <w:r w:rsidRPr="002F3B7C">
              <w:rPr>
                <w:rFonts w:ascii="Arial" w:hAnsi="Arial" w:cs="Arial"/>
                <w:sz w:val="18"/>
                <w:szCs w:val="18"/>
                <w:lang w:val="sv-SE" w:eastAsia="ja-JP"/>
              </w:rPr>
              <w:t>N/A</w:t>
            </w:r>
          </w:p>
        </w:tc>
      </w:tr>
      <w:tr w:rsidR="00946D0D" w:rsidRPr="00112277" w14:paraId="5A17A3CA"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D29128" w14:textId="77777777" w:rsidR="00946D0D" w:rsidRPr="002F3B7C" w:rsidRDefault="00946D0D" w:rsidP="008B4E05">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tc>
      </w:tr>
    </w:tbl>
    <w:p w14:paraId="57F36AAD" w14:textId="77777777" w:rsidR="00946D0D" w:rsidRPr="00112277" w:rsidRDefault="00946D0D" w:rsidP="00946D0D">
      <w:pPr>
        <w:rPr>
          <w:lang w:val="en-US"/>
        </w:rPr>
      </w:pPr>
    </w:p>
    <w:p w14:paraId="2B8853E1" w14:textId="61066FBD" w:rsidR="00791F52" w:rsidRPr="00112277" w:rsidRDefault="008B4E05" w:rsidP="00D54711">
      <w:pPr>
        <w:pStyle w:val="21"/>
      </w:pPr>
      <w:bookmarkStart w:id="635" w:name="_Toc160529070"/>
      <w:r>
        <w:rPr>
          <w:rFonts w:hint="eastAsia"/>
        </w:rPr>
        <w:t>5.64</w:t>
      </w:r>
      <w:r w:rsidR="00791F52" w:rsidRPr="00112277">
        <w:tab/>
      </w:r>
      <w:r w:rsidR="00791F52" w:rsidRPr="00112277">
        <w:rPr>
          <w:lang w:eastAsia="zh-CN"/>
        </w:rPr>
        <w:t>DC_</w:t>
      </w:r>
      <w:r w:rsidR="00791F52">
        <w:rPr>
          <w:lang w:eastAsia="zh-CN"/>
        </w:rPr>
        <w:t>5</w:t>
      </w:r>
      <w:r w:rsidR="00791F52" w:rsidRPr="00112277">
        <w:rPr>
          <w:lang w:eastAsia="zh-CN"/>
        </w:rPr>
        <w:t>-</w:t>
      </w:r>
      <w:r w:rsidR="00791F52">
        <w:rPr>
          <w:lang w:eastAsia="zh-CN"/>
        </w:rPr>
        <w:t>40</w:t>
      </w:r>
      <w:r w:rsidR="00791F52" w:rsidRPr="00112277">
        <w:rPr>
          <w:lang w:eastAsia="zh-CN"/>
        </w:rPr>
        <w:t>_n</w:t>
      </w:r>
      <w:r w:rsidR="00791F52">
        <w:rPr>
          <w:lang w:eastAsia="zh-CN"/>
        </w:rPr>
        <w:t>77</w:t>
      </w:r>
      <w:bookmarkEnd w:id="635"/>
    </w:p>
    <w:p w14:paraId="2806A732" w14:textId="44251071"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5.64</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2248F571" w14:textId="30A83CD6"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5.64</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548C0ABC"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63FCC671"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355C772"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CD15DEB"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470CE3CD"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6E2B33F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4B148"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4C91C89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0FC9DE05"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4E571505"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793D7DF7" w14:textId="1902D15E" w:rsidR="00A64CB1" w:rsidRDefault="00791F52" w:rsidP="00A64CB1">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7DCE4B49" w14:textId="47165AF3"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bl>
    <w:p w14:paraId="0A767683" w14:textId="77777777" w:rsidR="00791F52" w:rsidRPr="00112277" w:rsidRDefault="00791F52" w:rsidP="00791F52">
      <w:pPr>
        <w:rPr>
          <w:lang w:val="en-US"/>
        </w:rPr>
      </w:pPr>
    </w:p>
    <w:p w14:paraId="7DAD2DF8" w14:textId="163892C8"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77C96DA4"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77</w:t>
      </w:r>
      <w:r w:rsidRPr="00112277">
        <w:rPr>
          <w:lang w:eastAsia="ja-JP"/>
        </w:rPr>
        <w:t xml:space="preserve"> and DC_</w:t>
      </w:r>
      <w:r>
        <w:rPr>
          <w:lang w:eastAsia="ja-JP"/>
        </w:rPr>
        <w:t>40</w:t>
      </w:r>
      <w:r w:rsidRPr="00112277">
        <w:rPr>
          <w:lang w:eastAsia="ja-JP"/>
        </w:rPr>
        <w:t>_n</w:t>
      </w:r>
      <w:r>
        <w:rPr>
          <w:lang w:eastAsia="ja-JP"/>
        </w:rPr>
        <w:t>77</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058011CF" w14:textId="77777777" w:rsidR="00791F52" w:rsidRPr="00112277" w:rsidRDefault="00791F52" w:rsidP="00791F52">
      <w:pPr>
        <w:ind w:left="568" w:hanging="284"/>
        <w:rPr>
          <w:lang w:eastAsia="ja-JP"/>
        </w:rPr>
      </w:pPr>
      <w:r w:rsidRPr="00112277">
        <w:rPr>
          <w:lang w:eastAsia="ko-KR"/>
        </w:rPr>
        <w:t>-</w:t>
      </w:r>
      <w:r w:rsidRPr="00112277">
        <w:rPr>
          <w:lang w:eastAsia="ko-KR"/>
        </w:rPr>
        <w:tab/>
      </w:r>
      <w:r>
        <w:rPr>
          <w:lang w:eastAsia="ko-KR"/>
        </w:rPr>
        <w:t>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5</w:t>
      </w:r>
      <w:r w:rsidRPr="00112277">
        <w:rPr>
          <w:lang w:eastAsia="ja-JP"/>
        </w:rPr>
        <w:t>_n</w:t>
      </w:r>
      <w:r>
        <w:rPr>
          <w:lang w:eastAsia="ja-JP"/>
        </w:rPr>
        <w:t>77</w:t>
      </w:r>
      <w:r w:rsidRPr="00112277">
        <w:rPr>
          <w:lang w:eastAsia="ja-JP"/>
        </w:rPr>
        <w:t xml:space="preserve"> uplink may fall into own Rx of band </w:t>
      </w:r>
      <w:r>
        <w:rPr>
          <w:lang w:eastAsia="ja-JP"/>
        </w:rPr>
        <w:t>40</w:t>
      </w:r>
      <w:r w:rsidRPr="00112277">
        <w:rPr>
          <w:lang w:eastAsia="ja-JP"/>
        </w:rPr>
        <w:t>.</w:t>
      </w:r>
    </w:p>
    <w:p w14:paraId="1D37F4F6"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Pr>
          <w:lang w:eastAsia="ko-KR"/>
        </w:rPr>
        <w:t>and 5</w:t>
      </w:r>
      <w:r w:rsidRPr="00325BE3">
        <w:rPr>
          <w:vertAlign w:val="superscript"/>
          <w:lang w:eastAsia="ko-KR"/>
        </w:rPr>
        <w:t>th</w:t>
      </w:r>
      <w:r>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77</w:t>
      </w:r>
      <w:r w:rsidRPr="00112277">
        <w:rPr>
          <w:lang w:eastAsia="ja-JP"/>
        </w:rPr>
        <w:t xml:space="preserve"> uplink may fall into own Rx of band </w:t>
      </w:r>
      <w:r>
        <w:rPr>
          <w:lang w:eastAsia="ja-JP"/>
        </w:rPr>
        <w:t>5</w:t>
      </w:r>
      <w:r w:rsidRPr="00112277">
        <w:rPr>
          <w:lang w:eastAsia="ja-JP"/>
        </w:rPr>
        <w:t>.</w:t>
      </w:r>
    </w:p>
    <w:p w14:paraId="06BD5524" w14:textId="728B90D1"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877FC67"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77</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7 </w:t>
      </w:r>
      <w:r w:rsidRPr="00112277">
        <w:t>are given in the tables below.</w:t>
      </w:r>
    </w:p>
    <w:p w14:paraId="1E1AC959" w14:textId="77777777" w:rsidR="00791F52" w:rsidRPr="00112277" w:rsidRDefault="00791F52" w:rsidP="00791F52">
      <w:pPr>
        <w:keepNext/>
        <w:keepLines/>
        <w:spacing w:before="60"/>
        <w:rPr>
          <w:rFonts w:ascii="Arial" w:hAnsi="Arial"/>
          <w:b/>
        </w:rPr>
      </w:pPr>
    </w:p>
    <w:p w14:paraId="04AB0B37" w14:textId="732B0C8C"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5B6433E9"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9F314"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4F25A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2E36A30C"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E284C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B1E2322"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0B7AF14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119D915"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7A9A650"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5E20EF"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2235E9"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0694A04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861AA4"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1B8B8C1"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ED5874F" w14:textId="77777777" w:rsidR="00791F52" w:rsidRPr="00112277" w:rsidRDefault="00791F52" w:rsidP="00791F52">
      <w:pPr>
        <w:rPr>
          <w:lang w:val="en-US"/>
        </w:rPr>
      </w:pPr>
    </w:p>
    <w:p w14:paraId="30B48810" w14:textId="2AA80EAE"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5.64</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2D2B79FF"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8D4A7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308357"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5FDBCEAF"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7F3F9DC"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C55F09"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1B8DD65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94F76E"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E4E100"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E986CA7"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8D3097"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0.5</w:t>
            </w:r>
          </w:p>
        </w:tc>
      </w:tr>
      <w:tr w:rsidR="00791F52" w:rsidRPr="00112277" w14:paraId="06EEA9E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B63A38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2884BA5F"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CF9B3A8" w14:textId="77777777" w:rsidR="00791F52" w:rsidRPr="00112277" w:rsidRDefault="00791F52" w:rsidP="00791F52">
      <w:pPr>
        <w:rPr>
          <w:lang w:val="en-US" w:eastAsia="zh-CN"/>
        </w:rPr>
      </w:pPr>
    </w:p>
    <w:p w14:paraId="626DDD3D" w14:textId="415C3EE3"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t>5.64</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2BCD699E" w14:textId="1CA1FD62" w:rsidR="00791F52" w:rsidRPr="00EA7038" w:rsidRDefault="00791F52" w:rsidP="00791F52">
      <w:pPr>
        <w:keepNext/>
        <w:keepLines/>
        <w:spacing w:after="0"/>
        <w:rPr>
          <w:rFonts w:ascii="Arial" w:hAnsi="Arial"/>
          <w:sz w:val="18"/>
          <w:lang w:eastAsia="fi-FI"/>
        </w:rPr>
      </w:pPr>
      <w:r w:rsidRPr="00112277">
        <w:rPr>
          <w:rFonts w:ascii="Arial" w:hAnsi="Arial"/>
          <w:sz w:val="18"/>
          <w:szCs w:val="21"/>
        </w:rPr>
        <w:t xml:space="preserve">Table </w:t>
      </w:r>
      <w:r w:rsidR="008B4E05">
        <w:rPr>
          <w:rFonts w:ascii="Arial" w:hAnsi="Arial" w:hint="eastAsia"/>
          <w:sz w:val="18"/>
        </w:rPr>
        <w:t>5.64</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Pr>
          <w:rFonts w:ascii="Arial" w:hAnsi="Arial"/>
          <w:sz w:val="18"/>
          <w:lang w:eastAsia="fi-FI"/>
        </w:rPr>
        <w:t xml:space="preserve">and </w:t>
      </w:r>
      <w:r w:rsidRPr="00EA7038">
        <w:rPr>
          <w:rFonts w:ascii="Arial" w:hAnsi="Arial"/>
          <w:sz w:val="18"/>
          <w:lang w:eastAsia="fi-FI"/>
        </w:rPr>
        <w:t>DC_5A_n40A-n77A are reused.</w:t>
      </w:r>
    </w:p>
    <w:p w14:paraId="0259A0ED" w14:textId="77777777" w:rsidR="00791F52" w:rsidRPr="00112277" w:rsidRDefault="00791F52" w:rsidP="00791F52">
      <w:pPr>
        <w:keepNext/>
        <w:keepLines/>
        <w:spacing w:after="0"/>
        <w:rPr>
          <w:rFonts w:ascii="Arial" w:hAnsi="Arial"/>
          <w:sz w:val="18"/>
          <w:szCs w:val="21"/>
        </w:rPr>
      </w:pPr>
    </w:p>
    <w:p w14:paraId="437F655C" w14:textId="5B514591"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5.64</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50C1092D"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09605C4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123E0406"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89E71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7D72BB09"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357E412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7956861"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49D21F7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1D0DE3FC"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8F0068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B37238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D5C1FD5"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AB19D8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2D2541"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n77</w:t>
            </w:r>
          </w:p>
        </w:tc>
        <w:tc>
          <w:tcPr>
            <w:tcW w:w="1146" w:type="dxa"/>
            <w:tcBorders>
              <w:top w:val="single" w:sz="4" w:space="0" w:color="auto"/>
              <w:left w:val="single" w:sz="4" w:space="0" w:color="auto"/>
              <w:right w:val="single" w:sz="4" w:space="0" w:color="auto"/>
            </w:tcBorders>
            <w:vAlign w:val="center"/>
          </w:tcPr>
          <w:p w14:paraId="0EFB2EF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45996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835</w:t>
            </w:r>
          </w:p>
        </w:tc>
        <w:tc>
          <w:tcPr>
            <w:tcW w:w="964" w:type="dxa"/>
            <w:tcBorders>
              <w:top w:val="single" w:sz="4" w:space="0" w:color="auto"/>
              <w:left w:val="single" w:sz="4" w:space="0" w:color="auto"/>
              <w:right w:val="single" w:sz="4" w:space="0" w:color="auto"/>
            </w:tcBorders>
            <w:vAlign w:val="center"/>
          </w:tcPr>
          <w:p w14:paraId="6A1B4F9F"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4CA77FB"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6699D44"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CC325A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right w:val="single" w:sz="4" w:space="0" w:color="auto"/>
            </w:tcBorders>
          </w:tcPr>
          <w:p w14:paraId="55892D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00A639"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6066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2B5FC77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vAlign w:val="center"/>
          </w:tcPr>
          <w:p w14:paraId="1474600D"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64" w:type="dxa"/>
            <w:tcBorders>
              <w:top w:val="single" w:sz="4" w:space="0" w:color="auto"/>
              <w:left w:val="single" w:sz="4" w:space="0" w:color="auto"/>
              <w:right w:val="single" w:sz="4" w:space="0" w:color="auto"/>
            </w:tcBorders>
            <w:vAlign w:val="center"/>
          </w:tcPr>
          <w:p w14:paraId="4F9586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p>
        </w:tc>
        <w:tc>
          <w:tcPr>
            <w:tcW w:w="960" w:type="dxa"/>
            <w:tcBorders>
              <w:top w:val="single" w:sz="4" w:space="0" w:color="auto"/>
              <w:left w:val="single" w:sz="4" w:space="0" w:color="auto"/>
              <w:right w:val="single" w:sz="4" w:space="0" w:color="auto"/>
            </w:tcBorders>
            <w:vAlign w:val="center"/>
          </w:tcPr>
          <w:p w14:paraId="364A243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5</w:t>
            </w:r>
          </w:p>
        </w:tc>
        <w:tc>
          <w:tcPr>
            <w:tcW w:w="960" w:type="dxa"/>
            <w:tcBorders>
              <w:top w:val="single" w:sz="4" w:space="0" w:color="auto"/>
              <w:left w:val="single" w:sz="4" w:space="0" w:color="auto"/>
              <w:right w:val="single" w:sz="4" w:space="0" w:color="auto"/>
            </w:tcBorders>
            <w:vAlign w:val="center"/>
          </w:tcPr>
          <w:p w14:paraId="555B91EA"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2</w:t>
            </w:r>
            <w:r w:rsidRPr="00EA7038">
              <w:rPr>
                <w:rFonts w:ascii="Arial" w:hAnsi="Arial"/>
                <w:sz w:val="18"/>
                <w:lang w:eastAsia="zh-CN"/>
              </w:rPr>
              <w:t>355</w:t>
            </w:r>
          </w:p>
        </w:tc>
        <w:tc>
          <w:tcPr>
            <w:tcW w:w="977" w:type="dxa"/>
            <w:tcBorders>
              <w:top w:val="single" w:sz="4" w:space="0" w:color="auto"/>
              <w:left w:val="single" w:sz="4" w:space="0" w:color="auto"/>
              <w:bottom w:val="single" w:sz="4" w:space="0" w:color="auto"/>
              <w:right w:val="single" w:sz="4" w:space="0" w:color="auto"/>
            </w:tcBorders>
            <w:vAlign w:val="center"/>
          </w:tcPr>
          <w:p w14:paraId="34F9B299"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3.2</w:t>
            </w:r>
          </w:p>
        </w:tc>
        <w:tc>
          <w:tcPr>
            <w:tcW w:w="1057" w:type="dxa"/>
            <w:tcBorders>
              <w:top w:val="single" w:sz="4" w:space="0" w:color="auto"/>
              <w:left w:val="single" w:sz="4" w:space="0" w:color="auto"/>
              <w:right w:val="single" w:sz="4" w:space="0" w:color="auto"/>
            </w:tcBorders>
          </w:tcPr>
          <w:p w14:paraId="6A456355" w14:textId="77777777" w:rsidR="00791F52" w:rsidRPr="00330206" w:rsidRDefault="00791F52" w:rsidP="008B4E05">
            <w:pPr>
              <w:keepNext/>
              <w:keepLines/>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MD3</w:t>
            </w:r>
          </w:p>
        </w:tc>
      </w:tr>
      <w:tr w:rsidR="00791F52" w:rsidRPr="00112277" w14:paraId="40B63DC4"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F5933A"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DEC9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vAlign w:val="center"/>
          </w:tcPr>
          <w:p w14:paraId="790A4980"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64" w:type="dxa"/>
            <w:tcBorders>
              <w:top w:val="single" w:sz="4" w:space="0" w:color="auto"/>
              <w:left w:val="single" w:sz="4" w:space="0" w:color="auto"/>
              <w:bottom w:val="single" w:sz="4" w:space="0" w:color="auto"/>
              <w:right w:val="single" w:sz="4" w:space="0" w:color="auto"/>
            </w:tcBorders>
            <w:vAlign w:val="center"/>
          </w:tcPr>
          <w:p w14:paraId="1AB29BE1"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1</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112BB43"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5</w:t>
            </w:r>
            <w:r w:rsidRPr="00EA7038">
              <w:rPr>
                <w:rFonts w:ascii="Arial" w:hAnsi="Arial"/>
                <w:sz w:val="18"/>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56A6DFD7"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4</w:t>
            </w:r>
            <w:r w:rsidRPr="00EA7038">
              <w:rPr>
                <w:rFonts w:ascii="Arial" w:hAnsi="Arial"/>
                <w:sz w:val="18"/>
                <w:lang w:eastAsia="zh-CN"/>
              </w:rPr>
              <w:t>025</w:t>
            </w:r>
          </w:p>
        </w:tc>
        <w:tc>
          <w:tcPr>
            <w:tcW w:w="977" w:type="dxa"/>
            <w:tcBorders>
              <w:top w:val="single" w:sz="4" w:space="0" w:color="auto"/>
              <w:left w:val="single" w:sz="4" w:space="0" w:color="auto"/>
              <w:bottom w:val="single" w:sz="4" w:space="0" w:color="auto"/>
              <w:right w:val="single" w:sz="4" w:space="0" w:color="auto"/>
            </w:tcBorders>
            <w:vAlign w:val="center"/>
          </w:tcPr>
          <w:p w14:paraId="5AE62786" w14:textId="77777777" w:rsidR="00791F52" w:rsidRPr="00330206" w:rsidRDefault="00791F52" w:rsidP="008B4E05">
            <w:pPr>
              <w:keepNext/>
              <w:keepLines/>
              <w:spacing w:after="0"/>
              <w:jc w:val="center"/>
              <w:rPr>
                <w:rFonts w:ascii="Arial" w:hAnsi="Arial"/>
                <w:sz w:val="18"/>
                <w:lang w:eastAsia="zh-CN"/>
              </w:rPr>
            </w:pPr>
            <w:r w:rsidRPr="00EA7038">
              <w:rPr>
                <w:rFonts w:ascii="Arial" w:hAnsi="Arial" w:hint="eastAsia"/>
                <w:sz w:val="18"/>
                <w:lang w:eastAsia="zh-CN"/>
              </w:rPr>
              <w:t>N</w:t>
            </w:r>
            <w:r w:rsidRPr="00EA7038">
              <w:rPr>
                <w:rFonts w:ascii="Arial" w:hAnsi="Arial"/>
                <w:sz w:val="18"/>
                <w:lang w:eastAsia="zh-CN"/>
              </w:rPr>
              <w:t>/A</w:t>
            </w:r>
          </w:p>
        </w:tc>
        <w:tc>
          <w:tcPr>
            <w:tcW w:w="1057" w:type="dxa"/>
            <w:tcBorders>
              <w:top w:val="single" w:sz="4" w:space="0" w:color="auto"/>
              <w:left w:val="single" w:sz="4" w:space="0" w:color="auto"/>
              <w:bottom w:val="single" w:sz="4" w:space="0" w:color="auto"/>
              <w:right w:val="single" w:sz="4" w:space="0" w:color="auto"/>
            </w:tcBorders>
          </w:tcPr>
          <w:p w14:paraId="4A87398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47E37702"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6C669D"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969C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4BE1D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bottom w:val="single" w:sz="4" w:space="0" w:color="auto"/>
              <w:right w:val="single" w:sz="4" w:space="0" w:color="auto"/>
            </w:tcBorders>
          </w:tcPr>
          <w:p w14:paraId="7323DA2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6183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8ABE7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7BA54B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bottom w:val="single" w:sz="4" w:space="0" w:color="auto"/>
              <w:right w:val="single" w:sz="4" w:space="0" w:color="auto"/>
            </w:tcBorders>
          </w:tcPr>
          <w:p w14:paraId="7251D19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r w:rsidRPr="00325BE3">
              <w:rPr>
                <w:rFonts w:ascii="Arial" w:hAnsi="Arial"/>
                <w:sz w:val="18"/>
                <w:vertAlign w:val="superscript"/>
                <w:lang w:eastAsia="zh-CN"/>
              </w:rPr>
              <w:t>4</w:t>
            </w:r>
          </w:p>
        </w:tc>
      </w:tr>
      <w:tr w:rsidR="00791F52" w:rsidRPr="00112277" w14:paraId="3B7F5C5C"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9750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EC27B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bottom w:val="single" w:sz="4" w:space="0" w:color="auto"/>
              <w:right w:val="single" w:sz="4" w:space="0" w:color="auto"/>
            </w:tcBorders>
          </w:tcPr>
          <w:p w14:paraId="14BCC07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82F9FE5"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5DCC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FC45853"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3A7D364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099131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034FAF5F"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071602"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E4035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w:t>
            </w:r>
            <w:r>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286239A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5B4A122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3A7709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997CF9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200483B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683CE5F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6FDA70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307732E" w14:textId="77777777" w:rsidR="00791F52" w:rsidRPr="00325BE3" w:rsidRDefault="00791F52" w:rsidP="008B4E05">
            <w:pPr>
              <w:pStyle w:val="TAN"/>
              <w:rPr>
                <w:rFonts w:eastAsia="MS Mincho"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tc>
      </w:tr>
    </w:tbl>
    <w:p w14:paraId="2A28FE98" w14:textId="77777777" w:rsidR="00791F52" w:rsidRPr="00112277" w:rsidRDefault="00791F52" w:rsidP="00791F52">
      <w:pPr>
        <w:rPr>
          <w:lang w:val="en-US"/>
        </w:rPr>
      </w:pPr>
    </w:p>
    <w:p w14:paraId="2CCB44D4" w14:textId="45A2338C" w:rsidR="00791F52" w:rsidRPr="00112277" w:rsidRDefault="008B4E05" w:rsidP="00D54711">
      <w:pPr>
        <w:pStyle w:val="21"/>
      </w:pPr>
      <w:bookmarkStart w:id="636" w:name="_Toc160529071"/>
      <w:r>
        <w:rPr>
          <w:rFonts w:hint="eastAsia"/>
        </w:rPr>
        <w:t>5.65</w:t>
      </w:r>
      <w:r w:rsidR="00791F52" w:rsidRPr="00112277">
        <w:tab/>
      </w:r>
      <w:r w:rsidR="00791F52" w:rsidRPr="00112277">
        <w:rPr>
          <w:lang w:eastAsia="zh-CN"/>
        </w:rPr>
        <w:t>DC_</w:t>
      </w:r>
      <w:r w:rsidR="00791F52">
        <w:rPr>
          <w:lang w:eastAsia="zh-CN"/>
        </w:rPr>
        <w:t>5</w:t>
      </w:r>
      <w:r w:rsidR="00791F52" w:rsidRPr="00112277">
        <w:rPr>
          <w:lang w:eastAsia="zh-CN"/>
        </w:rPr>
        <w:t>-</w:t>
      </w:r>
      <w:r w:rsidR="00791F52">
        <w:t>40</w:t>
      </w:r>
      <w:r w:rsidR="00791F52" w:rsidRPr="00112277">
        <w:rPr>
          <w:lang w:eastAsia="zh-CN"/>
        </w:rPr>
        <w:t>_n</w:t>
      </w:r>
      <w:r w:rsidR="00791F52">
        <w:rPr>
          <w:lang w:eastAsia="zh-CN"/>
        </w:rPr>
        <w:t>78</w:t>
      </w:r>
      <w:bookmarkEnd w:id="636"/>
    </w:p>
    <w:p w14:paraId="0D1C3CD4" w14:textId="518773F6" w:rsidR="00791F52" w:rsidRPr="00112277" w:rsidRDefault="008B4E05" w:rsidP="00791F52">
      <w:pPr>
        <w:keepNext/>
        <w:keepLines/>
        <w:spacing w:before="120"/>
        <w:ind w:left="1134" w:hanging="1134"/>
        <w:outlineLvl w:val="2"/>
        <w:rPr>
          <w:rFonts w:ascii="Arial" w:hAnsi="Arial"/>
          <w:sz w:val="28"/>
        </w:rPr>
      </w:pPr>
      <w:r>
        <w:rPr>
          <w:rFonts w:ascii="Arial" w:hAnsi="Arial"/>
          <w:sz w:val="28"/>
        </w:rPr>
        <w:t>5.65</w:t>
      </w:r>
      <w:r w:rsidR="00791F52" w:rsidRPr="00112277">
        <w:rPr>
          <w:rFonts w:ascii="Arial" w:hAnsi="Arial" w:hint="eastAsia"/>
          <w:sz w:val="28"/>
        </w:rPr>
        <w:t>.</w:t>
      </w:r>
      <w:r w:rsidR="00791F52" w:rsidRPr="00112277">
        <w:rPr>
          <w:rFonts w:ascii="Arial" w:hAnsi="Arial"/>
          <w:sz w:val="28"/>
        </w:rPr>
        <w:t>1</w:t>
      </w:r>
      <w:r w:rsidR="00791F52" w:rsidRPr="00112277">
        <w:rPr>
          <w:rFonts w:ascii="Arial" w:hAnsi="Arial"/>
          <w:sz w:val="28"/>
        </w:rPr>
        <w:tab/>
        <w:t>Configurations for DC</w:t>
      </w:r>
    </w:p>
    <w:p w14:paraId="0F565341" w14:textId="2E5D7F9E"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b/>
        </w:rPr>
        <w:t>5.65</w:t>
      </w:r>
      <w:r w:rsidRPr="00112277">
        <w:rPr>
          <w:rFonts w:ascii="Arial" w:hAnsi="Arial"/>
          <w:b/>
        </w:rP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12277" w14:paraId="096B15F4"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DC4ADF7"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EN-DC</w:t>
            </w:r>
          </w:p>
          <w:p w14:paraId="7D52D643" w14:textId="77777777" w:rsidR="00791F52" w:rsidRPr="00112277" w:rsidRDefault="00791F52" w:rsidP="008B4E05">
            <w:pPr>
              <w:keepLines/>
              <w:spacing w:after="0"/>
              <w:jc w:val="center"/>
              <w:rPr>
                <w:rFonts w:ascii="Arial" w:hAnsi="Arial"/>
                <w:b/>
                <w:sz w:val="18"/>
                <w:lang w:eastAsia="fi-FI"/>
              </w:rPr>
            </w:pPr>
            <w:r w:rsidRPr="00112277">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DF2BA27"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Uplink EN-DC</w:t>
            </w:r>
          </w:p>
          <w:p w14:paraId="13DC6714" w14:textId="77777777" w:rsidR="00791F52" w:rsidRPr="00112277" w:rsidRDefault="00791F52" w:rsidP="008B4E05">
            <w:pPr>
              <w:keepLines/>
              <w:spacing w:after="0"/>
              <w:jc w:val="center"/>
              <w:rPr>
                <w:rFonts w:ascii="Arial" w:hAnsi="Arial"/>
                <w:b/>
                <w:sz w:val="18"/>
                <w:lang w:val="fr-FR" w:eastAsia="fi-FI"/>
              </w:rPr>
            </w:pPr>
            <w:r w:rsidRPr="00112277">
              <w:rPr>
                <w:rFonts w:ascii="Arial" w:hAnsi="Arial"/>
                <w:b/>
                <w:sz w:val="18"/>
                <w:lang w:val="fr-FR" w:eastAsia="fi-FI"/>
              </w:rPr>
              <w:t>configuration</w:t>
            </w:r>
          </w:p>
        </w:tc>
      </w:tr>
      <w:tr w:rsidR="00791F52" w:rsidRPr="00112277" w14:paraId="7E078FF0"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5E125"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A0B286C" w14:textId="77777777" w:rsidR="00791F52" w:rsidRDefault="00791F52" w:rsidP="008B4E0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491AAB4C" w14:textId="77777777" w:rsidR="00791F52"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DC_5A-40A_n78C</w:t>
            </w:r>
          </w:p>
          <w:p w14:paraId="1F2A6A50" w14:textId="77777777" w:rsidR="00791F52" w:rsidRPr="00112277" w:rsidRDefault="00791F52" w:rsidP="008B4E05">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7D93D7C" w14:textId="53F58D9D" w:rsidR="00A64CB1" w:rsidRDefault="00791F52" w:rsidP="00A64CB1">
            <w:pPr>
              <w:keepNext/>
              <w:keepLines/>
              <w:spacing w:after="0"/>
              <w:jc w:val="center"/>
              <w:rPr>
                <w:rFonts w:ascii="Arial" w:hAnsi="Arial" w:cs="Arial"/>
                <w:sz w:val="18"/>
              </w:rPr>
            </w:pPr>
            <w:r w:rsidRPr="00EF0169">
              <w:rPr>
                <w:rFonts w:ascii="Arial" w:hAnsi="Arial" w:cs="Arial"/>
                <w:sz w:val="18"/>
              </w:rPr>
              <w:t>DC_5A_n78A</w:t>
            </w:r>
          </w:p>
          <w:p w14:paraId="393D4186" w14:textId="2418884E" w:rsidR="00791F52" w:rsidRPr="00112277" w:rsidRDefault="00791F52" w:rsidP="00A64CB1">
            <w:pPr>
              <w:keepNext/>
              <w:keepLines/>
              <w:spacing w:after="0"/>
              <w:jc w:val="center"/>
              <w:rPr>
                <w:rFonts w:ascii="Arial" w:hAnsi="Arial" w:cs="Arial"/>
                <w:sz w:val="18"/>
              </w:rPr>
            </w:pPr>
            <w:r w:rsidRPr="00EF0169">
              <w:rPr>
                <w:rFonts w:ascii="Arial" w:hAnsi="Arial" w:cs="Arial"/>
                <w:sz w:val="18"/>
              </w:rPr>
              <w:t>DC_40A_n78A</w:t>
            </w:r>
          </w:p>
        </w:tc>
      </w:tr>
    </w:tbl>
    <w:p w14:paraId="0329D75D" w14:textId="77777777" w:rsidR="00791F52" w:rsidRPr="00112277" w:rsidRDefault="00791F52" w:rsidP="00791F52">
      <w:pPr>
        <w:rPr>
          <w:lang w:val="en-US"/>
        </w:rPr>
      </w:pPr>
    </w:p>
    <w:p w14:paraId="7737B0EC" w14:textId="47D73D89"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2</w:t>
      </w:r>
      <w:r w:rsidR="00791F52" w:rsidRPr="00112277">
        <w:rPr>
          <w:rFonts w:ascii="Arial" w:hAnsi="Arial"/>
          <w:sz w:val="28"/>
        </w:rPr>
        <w:tab/>
      </w:r>
      <w:r w:rsidR="00791F52" w:rsidRPr="00112277">
        <w:rPr>
          <w:rFonts w:ascii="Arial" w:hAnsi="Arial" w:cs="Arial"/>
          <w:sz w:val="28"/>
          <w:szCs w:val="28"/>
        </w:rPr>
        <w:t>Co-existence studies</w:t>
      </w:r>
    </w:p>
    <w:p w14:paraId="2E8B3909" w14:textId="77777777" w:rsidR="00791F52" w:rsidRPr="00112277" w:rsidRDefault="00791F52" w:rsidP="00791F52">
      <w:pPr>
        <w:rPr>
          <w:lang w:eastAsia="ja-JP"/>
        </w:rPr>
      </w:pPr>
      <w:r w:rsidRPr="00112277">
        <w:rPr>
          <w:lang w:eastAsia="ja-JP"/>
        </w:rPr>
        <w:t xml:space="preserve">Based on co-existence studies of </w:t>
      </w:r>
      <w:r>
        <w:t>DC_5</w:t>
      </w:r>
      <w:r w:rsidRPr="00112277">
        <w:t>_</w:t>
      </w:r>
      <w:r w:rsidRPr="00112277">
        <w:rPr>
          <w:lang w:eastAsia="ja-JP"/>
        </w:rPr>
        <w:t>n</w:t>
      </w:r>
      <w:r>
        <w:rPr>
          <w:lang w:eastAsia="ja-JP"/>
        </w:rPr>
        <w:t>78</w:t>
      </w:r>
      <w:r w:rsidRPr="00112277">
        <w:rPr>
          <w:lang w:eastAsia="ja-JP"/>
        </w:rPr>
        <w:t xml:space="preserve"> and DC_</w:t>
      </w:r>
      <w:r>
        <w:rPr>
          <w:lang w:eastAsia="ja-JP"/>
        </w:rPr>
        <w:t>40</w:t>
      </w:r>
      <w:r w:rsidRPr="00112277">
        <w:rPr>
          <w:lang w:eastAsia="ja-JP"/>
        </w:rPr>
        <w:t>_n</w:t>
      </w:r>
      <w:r>
        <w:rPr>
          <w:lang w:eastAsia="ja-JP"/>
        </w:rPr>
        <w:t>78</w:t>
      </w:r>
      <w:r w:rsidRPr="00112277">
        <w:rPr>
          <w:lang w:eastAsia="ja-JP"/>
        </w:rPr>
        <w:t>, own Rx impact of the 3</w:t>
      </w:r>
      <w:r w:rsidRPr="00112277">
        <w:rPr>
          <w:vertAlign w:val="superscript"/>
          <w:lang w:eastAsia="ja-JP"/>
        </w:rPr>
        <w:t>rd</w:t>
      </w:r>
      <w:r w:rsidRPr="00112277">
        <w:rPr>
          <w:lang w:eastAsia="ja-JP"/>
        </w:rPr>
        <w:t xml:space="preserve"> band is the followings.</w:t>
      </w:r>
    </w:p>
    <w:p w14:paraId="2E17DD05" w14:textId="77777777" w:rsidR="00791F52" w:rsidRPr="00112277" w:rsidRDefault="00791F52" w:rsidP="00791F52">
      <w:pPr>
        <w:ind w:left="568" w:hanging="284"/>
        <w:rPr>
          <w:lang w:eastAsia="ja-JP"/>
        </w:rPr>
      </w:pPr>
      <w:r w:rsidRPr="00112277">
        <w:rPr>
          <w:lang w:eastAsia="ko-KR"/>
        </w:rPr>
        <w:lastRenderedPageBreak/>
        <w:t>-</w:t>
      </w:r>
      <w:r w:rsidRPr="00112277">
        <w:rPr>
          <w:lang w:eastAsia="ko-KR"/>
        </w:rPr>
        <w:tab/>
      </w:r>
      <w:r>
        <w:rPr>
          <w:lang w:eastAsia="ko-KR"/>
        </w:rPr>
        <w:t>No</w:t>
      </w:r>
      <w:r w:rsidRPr="00112277">
        <w:rPr>
          <w:lang w:eastAsia="ja-JP"/>
        </w:rPr>
        <w:t xml:space="preserve"> IMD products generated by DC_</w:t>
      </w:r>
      <w:r>
        <w:rPr>
          <w:lang w:eastAsia="ja-JP"/>
        </w:rPr>
        <w:t>5</w:t>
      </w:r>
      <w:r w:rsidRPr="00112277">
        <w:rPr>
          <w:lang w:eastAsia="ja-JP"/>
        </w:rPr>
        <w:t>_n</w:t>
      </w:r>
      <w:r>
        <w:rPr>
          <w:lang w:eastAsia="ja-JP"/>
        </w:rPr>
        <w:t>78</w:t>
      </w:r>
      <w:r w:rsidRPr="00112277">
        <w:rPr>
          <w:lang w:eastAsia="ja-JP"/>
        </w:rPr>
        <w:t xml:space="preserve"> uplink may fall into own Rx of band </w:t>
      </w:r>
      <w:r>
        <w:rPr>
          <w:lang w:eastAsia="ja-JP"/>
        </w:rPr>
        <w:t>40</w:t>
      </w:r>
      <w:r w:rsidRPr="00112277">
        <w:rPr>
          <w:lang w:eastAsia="ja-JP"/>
        </w:rPr>
        <w:t>.</w:t>
      </w:r>
    </w:p>
    <w:p w14:paraId="6486DEFB" w14:textId="77777777" w:rsidR="00791F52" w:rsidRPr="00112277" w:rsidRDefault="00791F52" w:rsidP="00791F52">
      <w:pPr>
        <w:ind w:left="568" w:hanging="284"/>
        <w:rPr>
          <w:rFonts w:eastAsia="Malgun Gothic"/>
          <w:lang w:eastAsia="ko-KR"/>
        </w:rPr>
      </w:pPr>
      <w:r>
        <w:rPr>
          <w:lang w:eastAsia="ko-KR"/>
        </w:rPr>
        <w:t>-   3</w:t>
      </w:r>
      <w:r w:rsidRPr="00774DF0">
        <w:rPr>
          <w:vertAlign w:val="superscript"/>
          <w:lang w:eastAsia="ko-KR"/>
        </w:rPr>
        <w:t>th</w:t>
      </w:r>
      <w:r w:rsidRPr="00112277">
        <w:rPr>
          <w:lang w:eastAsia="ko-KR"/>
        </w:rPr>
        <w:t xml:space="preserve"> </w:t>
      </w:r>
      <w:r w:rsidRPr="00112277">
        <w:rPr>
          <w:lang w:eastAsia="ja-JP"/>
        </w:rPr>
        <w:t>order IMD products generated by DC_</w:t>
      </w:r>
      <w:r>
        <w:rPr>
          <w:lang w:eastAsia="ja-JP"/>
        </w:rPr>
        <w:t>40</w:t>
      </w:r>
      <w:r w:rsidRPr="00112277">
        <w:rPr>
          <w:lang w:eastAsia="ja-JP"/>
        </w:rPr>
        <w:t>_n</w:t>
      </w:r>
      <w:r>
        <w:rPr>
          <w:lang w:eastAsia="ja-JP"/>
        </w:rPr>
        <w:t>78</w:t>
      </w:r>
      <w:r w:rsidRPr="00112277">
        <w:rPr>
          <w:lang w:eastAsia="ja-JP"/>
        </w:rPr>
        <w:t xml:space="preserve"> uplink may fall into own Rx of band </w:t>
      </w:r>
      <w:r>
        <w:rPr>
          <w:lang w:eastAsia="ja-JP"/>
        </w:rPr>
        <w:t>5</w:t>
      </w:r>
      <w:r w:rsidRPr="00112277">
        <w:rPr>
          <w:lang w:eastAsia="ja-JP"/>
        </w:rPr>
        <w:t>.</w:t>
      </w:r>
    </w:p>
    <w:p w14:paraId="25253F0B" w14:textId="3D81768B" w:rsidR="00791F52" w:rsidRPr="00112277" w:rsidRDefault="008B4E05" w:rsidP="00791F52">
      <w:pPr>
        <w:keepNext/>
        <w:keepLines/>
        <w:spacing w:before="120"/>
        <w:ind w:left="1134" w:hanging="1134"/>
        <w:outlineLvl w:val="2"/>
        <w:rPr>
          <w:rFonts w:ascii="Arial" w:hAnsi="Arial" w:cs="Arial"/>
          <w:sz w:val="28"/>
          <w:szCs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3</w:t>
      </w:r>
      <w:r w:rsidR="00791F52" w:rsidRPr="00112277">
        <w:rPr>
          <w:rFonts w:ascii="Arial" w:hAnsi="Arial"/>
          <w:sz w:val="28"/>
        </w:rPr>
        <w:tab/>
      </w:r>
      <w:r w:rsidR="00791F52" w:rsidRPr="00112277">
        <w:rPr>
          <w:rFonts w:ascii="Arial" w:hAnsi="Arial" w:cs="Arial"/>
          <w:sz w:val="28"/>
          <w:szCs w:val="28"/>
        </w:rPr>
        <w:t>∆TIB and ∆RIB values</w:t>
      </w:r>
    </w:p>
    <w:p w14:paraId="20F04624" w14:textId="77777777" w:rsidR="00791F52" w:rsidRPr="00112277" w:rsidRDefault="00791F52" w:rsidP="00791F52">
      <w:r w:rsidRPr="00112277">
        <w:t xml:space="preserve">For </w:t>
      </w:r>
      <w:r w:rsidRPr="00112277">
        <w:rPr>
          <w:lang w:eastAsia="zh-CN"/>
        </w:rPr>
        <w:t>DC_</w:t>
      </w:r>
      <w:r>
        <w:rPr>
          <w:lang w:eastAsia="zh-CN"/>
        </w:rPr>
        <w:t>5</w:t>
      </w:r>
      <w:r w:rsidRPr="00112277">
        <w:rPr>
          <w:lang w:eastAsia="zh-CN"/>
        </w:rPr>
        <w:t>-</w:t>
      </w:r>
      <w:r>
        <w:rPr>
          <w:lang w:eastAsia="zh-CN"/>
        </w:rPr>
        <w:t>40</w:t>
      </w:r>
      <w:r w:rsidRPr="00112277">
        <w:rPr>
          <w:lang w:eastAsia="zh-CN"/>
        </w:rPr>
        <w:t>_n</w:t>
      </w:r>
      <w:r>
        <w:rPr>
          <w:lang w:eastAsia="zh-CN"/>
        </w:rPr>
        <w:t>78</w:t>
      </w:r>
      <w:r w:rsidRPr="00112277">
        <w:t>, the</w:t>
      </w:r>
      <w:r w:rsidRPr="00112277">
        <w:rPr>
          <w:lang w:eastAsia="zh-CN"/>
        </w:rPr>
        <w:t xml:space="preserve"> </w:t>
      </w:r>
      <w:r w:rsidRPr="00112277">
        <w:sym w:font="Symbol" w:char="F044"/>
      </w:r>
      <w:r w:rsidRPr="00112277">
        <w:t>T</w:t>
      </w:r>
      <w:r w:rsidRPr="00112277">
        <w:rPr>
          <w:vertAlign w:val="subscript"/>
        </w:rPr>
        <w:t>IB,c</w:t>
      </w:r>
      <w:r w:rsidRPr="00112277">
        <w:t xml:space="preserve"> and</w:t>
      </w:r>
      <w:r w:rsidRPr="00112277">
        <w:rPr>
          <w:lang w:eastAsia="zh-CN"/>
        </w:rPr>
        <w:t xml:space="preserve"> </w:t>
      </w:r>
      <w:r w:rsidRPr="00112277">
        <w:sym w:font="Symbol" w:char="F044"/>
      </w:r>
      <w:r w:rsidRPr="00112277">
        <w:t>R</w:t>
      </w:r>
      <w:r w:rsidRPr="00112277">
        <w:rPr>
          <w:vertAlign w:val="subscript"/>
        </w:rPr>
        <w:t>IB</w:t>
      </w:r>
      <w:r w:rsidRPr="00112277">
        <w:rPr>
          <w:vertAlign w:val="subscript"/>
          <w:lang w:eastAsia="zh-CN"/>
        </w:rPr>
        <w:t>,c</w:t>
      </w:r>
      <w:r w:rsidRPr="00112277">
        <w:t xml:space="preserve"> values are reused from </w:t>
      </w:r>
      <w:r w:rsidRPr="00EF0169">
        <w:rPr>
          <w:lang w:eastAsia="zh-CN"/>
        </w:rPr>
        <w:t>DC_5_n40-n7</w:t>
      </w:r>
      <w:r>
        <w:rPr>
          <w:lang w:eastAsia="zh-CN"/>
        </w:rPr>
        <w:t xml:space="preserve">8 </w:t>
      </w:r>
      <w:r w:rsidRPr="00112277">
        <w:t>are given in the tables below.</w:t>
      </w:r>
    </w:p>
    <w:p w14:paraId="3CBF8EF2" w14:textId="77777777" w:rsidR="00791F52" w:rsidRPr="00112277" w:rsidRDefault="00791F52" w:rsidP="00791F52">
      <w:pPr>
        <w:keepNext/>
        <w:keepLines/>
        <w:spacing w:before="60"/>
        <w:rPr>
          <w:rFonts w:ascii="Arial" w:hAnsi="Arial"/>
          <w:b/>
        </w:rPr>
      </w:pPr>
    </w:p>
    <w:p w14:paraId="1BDBB8C7" w14:textId="5DDC7D33" w:rsidR="00791F52" w:rsidRPr="00112277" w:rsidRDefault="00791F52" w:rsidP="00791F52">
      <w:pPr>
        <w:keepNext/>
        <w:keepLines/>
        <w:spacing w:before="60"/>
        <w:jc w:val="center"/>
        <w:rPr>
          <w:rFonts w:ascii="Arial" w:hAnsi="Arial"/>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-1: ΔT</w:t>
      </w:r>
      <w:r w:rsidRPr="00112277">
        <w:rPr>
          <w:rFonts w:ascii="Arial" w:hAnsi="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rsidRPr="00112277" w14:paraId="16F283F5"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74C5C1F" w14:textId="77777777" w:rsidR="00791F52" w:rsidRPr="00112277" w:rsidRDefault="00791F52" w:rsidP="008B4E05">
            <w:pPr>
              <w:keepLines/>
              <w:spacing w:after="0"/>
              <w:jc w:val="center"/>
              <w:rPr>
                <w:rFonts w:ascii="Arial" w:hAnsi="Arial"/>
                <w:b/>
                <w:sz w:val="18"/>
              </w:rPr>
            </w:pPr>
            <w:r w:rsidRPr="00112277">
              <w:rPr>
                <w:rFonts w:ascii="Arial" w:hAnsi="Arial"/>
                <w:b/>
                <w:sz w:val="18"/>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776E316"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ΔT</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6</w:t>
            </w:r>
          </w:p>
        </w:tc>
      </w:tr>
      <w:tr w:rsidR="00791F52" w:rsidRPr="00112277" w14:paraId="4C07B084" w14:textId="77777777" w:rsidTr="008B4E0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0BD13FC" w14:textId="77777777" w:rsidR="00791F52" w:rsidRPr="00112277"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0B49D6A" w14:textId="77777777" w:rsidR="00791F52" w:rsidRPr="00112277" w:rsidRDefault="00791F52" w:rsidP="008B4E05">
            <w:pPr>
              <w:keepLines/>
              <w:spacing w:after="0"/>
              <w:jc w:val="center"/>
              <w:rPr>
                <w:rFonts w:ascii="Arial" w:hAnsi="Arial"/>
                <w:b/>
                <w:sz w:val="18"/>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7</w:t>
            </w:r>
          </w:p>
        </w:tc>
      </w:tr>
      <w:tr w:rsidR="00791F52" w:rsidRPr="00112277" w14:paraId="11F21C27"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E0B9CF4"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E913725"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3FD85F9" w14:textId="77777777" w:rsidR="00791F52" w:rsidRPr="00112277" w:rsidRDefault="00791F52" w:rsidP="008B4E05">
            <w:pPr>
              <w:keepNext/>
              <w:keepLines/>
              <w:spacing w:after="0"/>
              <w:jc w:val="center"/>
              <w:rPr>
                <w:rFonts w:ascii="Arial" w:hAnsi="Arial"/>
                <w:sz w:val="18"/>
                <w:lang w:eastAsia="zh-CN"/>
              </w:rPr>
            </w:pPr>
            <w:r>
              <w:rPr>
                <w:rFonts w:ascii="Arial" w:hAnsi="Arial"/>
                <w:sz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095AED" w14:textId="77777777" w:rsidR="00791F52" w:rsidRPr="00112277" w:rsidRDefault="00791F52" w:rsidP="008B4E05">
            <w:pPr>
              <w:keepNext/>
              <w:keepLines/>
              <w:spacing w:after="0"/>
              <w:jc w:val="center"/>
              <w:rPr>
                <w:rFonts w:ascii="Arial" w:hAnsi="Arial"/>
                <w:sz w:val="18"/>
                <w:lang w:eastAsia="zh-CN"/>
              </w:rPr>
            </w:pPr>
            <w:r w:rsidRPr="00774DF0">
              <w:rPr>
                <w:rFonts w:ascii="Arial" w:hAnsi="Arial" w:hint="eastAsia"/>
                <w:sz w:val="18"/>
                <w:lang w:eastAsia="zh-CN"/>
              </w:rPr>
              <w:t>0</w:t>
            </w:r>
            <w:r w:rsidRPr="00774DF0">
              <w:rPr>
                <w:rFonts w:ascii="Arial" w:hAnsi="Arial"/>
                <w:sz w:val="18"/>
                <w:lang w:eastAsia="zh-CN"/>
              </w:rPr>
              <w:t>.8</w:t>
            </w:r>
          </w:p>
        </w:tc>
      </w:tr>
      <w:tr w:rsidR="00791F52" w:rsidRPr="00112277" w14:paraId="48C21C57"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02EC6C8" w14:textId="77777777" w:rsidR="00791F52" w:rsidRPr="00112277" w:rsidRDefault="00791F52" w:rsidP="008B4E05">
            <w:pPr>
              <w:keepNext/>
              <w:keepLines/>
              <w:spacing w:after="0"/>
              <w:ind w:left="851" w:hanging="851"/>
            </w:pPr>
            <w:r w:rsidRPr="00112277">
              <w:rPr>
                <w:rFonts w:ascii="Arial" w:hAnsi="Arial" w:cs="Arial"/>
                <w:sz w:val="18"/>
              </w:rPr>
              <w:t>NOTE 6:</w:t>
            </w:r>
            <w:r w:rsidRPr="00112277">
              <w:rPr>
                <w:rFonts w:ascii="Arial" w:hAnsi="Arial" w:cs="Arial"/>
                <w:sz w:val="18"/>
              </w:rPr>
              <w:tab/>
              <w:t>“-” denotes ΔT</w:t>
            </w:r>
            <w:r w:rsidRPr="00112277">
              <w:rPr>
                <w:rFonts w:ascii="Arial" w:hAnsi="Arial" w:cs="Arial"/>
                <w:sz w:val="18"/>
                <w:vertAlign w:val="subscript"/>
              </w:rPr>
              <w:t>IB,c</w:t>
            </w:r>
            <w:r w:rsidRPr="00112277">
              <w:rPr>
                <w:rFonts w:ascii="Arial" w:hAnsi="Arial" w:cs="Arial"/>
                <w:sz w:val="18"/>
              </w:rPr>
              <w:t xml:space="preserve"> = 0.</w:t>
            </w:r>
          </w:p>
          <w:p w14:paraId="6D8CAC7D" w14:textId="77777777" w:rsidR="00791F52" w:rsidRPr="00112277" w:rsidRDefault="00791F52" w:rsidP="008B4E05">
            <w:pPr>
              <w:keepNext/>
              <w:keepLines/>
              <w:spacing w:after="0"/>
              <w:ind w:left="851" w:hanging="851"/>
            </w:pPr>
            <w:r w:rsidRPr="00112277">
              <w:rPr>
                <w:rFonts w:ascii="Arial" w:hAnsi="Arial"/>
                <w:sz w:val="18"/>
                <w:szCs w:val="18"/>
              </w:rPr>
              <w:t>NOTE 7:</w:t>
            </w:r>
            <w:r w:rsidRPr="00112277">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9C602DB" w14:textId="77777777" w:rsidR="00791F52" w:rsidRPr="00112277" w:rsidRDefault="00791F52" w:rsidP="00791F52">
      <w:pPr>
        <w:rPr>
          <w:lang w:val="en-US"/>
        </w:rPr>
      </w:pPr>
    </w:p>
    <w:p w14:paraId="1C686FD1" w14:textId="3AC46605" w:rsidR="00791F52" w:rsidRPr="00112277" w:rsidRDefault="00791F52" w:rsidP="00791F52">
      <w:pPr>
        <w:keepNext/>
        <w:keepLines/>
        <w:spacing w:before="60"/>
        <w:jc w:val="center"/>
        <w:rPr>
          <w:b/>
        </w:rPr>
      </w:pPr>
      <w:r w:rsidRPr="00112277">
        <w:rPr>
          <w:rFonts w:ascii="Arial" w:hAnsi="Arial"/>
          <w:b/>
        </w:rPr>
        <w:t xml:space="preserve">Table </w:t>
      </w:r>
      <w:r w:rsidR="008B4E05">
        <w:rPr>
          <w:rFonts w:ascii="Arial" w:hAnsi="Arial" w:hint="eastAsia"/>
          <w:b/>
          <w:lang w:eastAsia="ja-JP"/>
        </w:rPr>
        <w:t>5.65</w:t>
      </w:r>
      <w:r w:rsidRPr="00112277">
        <w:rPr>
          <w:rFonts w:ascii="Arial" w:hAnsi="Arial"/>
          <w:b/>
        </w:rPr>
        <w:t>.</w:t>
      </w:r>
      <w:r w:rsidRPr="00112277">
        <w:rPr>
          <w:rFonts w:ascii="Arial" w:hAnsi="Arial" w:cs="Arial"/>
          <w:b/>
          <w:lang w:eastAsia="ja-JP"/>
        </w:rPr>
        <w:t>3</w:t>
      </w:r>
      <w:r w:rsidRPr="00112277">
        <w:rPr>
          <w:rFonts w:ascii="Arial" w:hAnsi="Arial"/>
          <w:b/>
        </w:rPr>
        <w:t>-2: ΔR</w:t>
      </w:r>
      <w:r w:rsidRPr="00112277">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rsidRPr="00112277" w14:paraId="18F072C8"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D9659B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BFDF6C3" w14:textId="77777777" w:rsidR="00791F52" w:rsidRPr="00112277" w:rsidRDefault="00791F52" w:rsidP="008B4E05">
            <w:pPr>
              <w:keepNext/>
              <w:keepLines/>
              <w:spacing w:after="0"/>
              <w:jc w:val="center"/>
              <w:rPr>
                <w:rFonts w:ascii="Arial" w:hAnsi="Arial" w:cs="Arial"/>
                <w:color w:val="000000"/>
                <w:kern w:val="2"/>
                <w:sz w:val="18"/>
              </w:rPr>
            </w:pPr>
            <w:r w:rsidRPr="00112277">
              <w:rPr>
                <w:rFonts w:ascii="Arial" w:hAnsi="Arial"/>
                <w:b/>
                <w:color w:val="000000"/>
                <w:sz w:val="18"/>
              </w:rPr>
              <w:t>ΔR</w:t>
            </w:r>
            <w:r w:rsidRPr="00112277">
              <w:rPr>
                <w:rFonts w:ascii="Arial" w:hAnsi="Arial"/>
                <w:b/>
                <w:color w:val="000000"/>
                <w:sz w:val="18"/>
                <w:vertAlign w:val="subscript"/>
              </w:rPr>
              <w:t>IB,c</w:t>
            </w:r>
            <w:r w:rsidRPr="00112277">
              <w:rPr>
                <w:rFonts w:ascii="Arial" w:hAnsi="Arial"/>
                <w:b/>
                <w:color w:val="000000"/>
                <w:sz w:val="18"/>
              </w:rPr>
              <w:t xml:space="preserve"> for E-UTRA band / NR band (dB)</w:t>
            </w:r>
            <w:r w:rsidRPr="00112277">
              <w:rPr>
                <w:rFonts w:ascii="Arial" w:hAnsi="Arial"/>
                <w:b/>
                <w:color w:val="000000"/>
                <w:sz w:val="18"/>
                <w:vertAlign w:val="superscript"/>
              </w:rPr>
              <w:t>7</w:t>
            </w:r>
          </w:p>
        </w:tc>
      </w:tr>
      <w:tr w:rsidR="00791F52" w:rsidRPr="00112277" w14:paraId="0EAA24AE" w14:textId="77777777" w:rsidTr="008B4E0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B701143" w14:textId="77777777" w:rsidR="00791F52" w:rsidRPr="00112277"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53106D" w14:textId="77777777" w:rsidR="00791F52" w:rsidRPr="00112277" w:rsidRDefault="00791F52" w:rsidP="008B4E05">
            <w:pPr>
              <w:keepNext/>
              <w:keepLines/>
              <w:spacing w:after="0"/>
              <w:jc w:val="center"/>
              <w:rPr>
                <w:rFonts w:ascii="Arial" w:hAnsi="Arial" w:cs="Arial"/>
                <w:color w:val="000000"/>
                <w:kern w:val="2"/>
                <w:sz w:val="18"/>
                <w:vertAlign w:val="superscript"/>
              </w:rPr>
            </w:pPr>
            <w:r w:rsidRPr="00112277">
              <w:rPr>
                <w:rFonts w:ascii="Arial" w:hAnsi="Arial"/>
                <w:b/>
                <w:color w:val="000000"/>
                <w:sz w:val="18"/>
              </w:rPr>
              <w:t>Component band in order of bands in configuration</w:t>
            </w:r>
            <w:r w:rsidRPr="00112277">
              <w:rPr>
                <w:rFonts w:ascii="Arial" w:hAnsi="Arial"/>
                <w:b/>
                <w:color w:val="000000"/>
                <w:sz w:val="18"/>
                <w:vertAlign w:val="superscript"/>
              </w:rPr>
              <w:t>8</w:t>
            </w:r>
          </w:p>
        </w:tc>
      </w:tr>
      <w:tr w:rsidR="00791F52" w:rsidRPr="00112277" w14:paraId="64FB9431" w14:textId="77777777" w:rsidTr="008B4E05">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04DDD16" w14:textId="77777777" w:rsidR="00791F52" w:rsidRPr="00112277" w:rsidRDefault="00791F52" w:rsidP="008B4E05">
            <w:pPr>
              <w:keepNext/>
              <w:keepLines/>
              <w:spacing w:after="0"/>
              <w:jc w:val="center"/>
              <w:rPr>
                <w:rFonts w:ascii="Arial" w:hAnsi="Arial"/>
                <w:sz w:val="18"/>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6275F79" w14:textId="77777777" w:rsidR="00791F52" w:rsidRPr="00112277" w:rsidRDefault="00791F52" w:rsidP="008B4E05">
            <w:pPr>
              <w:keepNext/>
              <w:keepLines/>
              <w:spacing w:after="0"/>
              <w:jc w:val="center"/>
              <w:rPr>
                <w:rFonts w:ascii="Arial" w:hAnsi="Arial" w:cs="Arial"/>
                <w:sz w:val="18"/>
                <w:lang w:eastAsia="ja-JP"/>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F866D91"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0.4</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3260788" w14:textId="77777777" w:rsidR="00791F52" w:rsidRPr="00112277" w:rsidRDefault="00791F52" w:rsidP="008B4E05">
            <w:pPr>
              <w:keepNext/>
              <w:keepLines/>
              <w:spacing w:after="0"/>
              <w:jc w:val="center"/>
              <w:rPr>
                <w:rFonts w:ascii="Arial" w:eastAsia="等线" w:hAnsi="Arial"/>
                <w:sz w:val="18"/>
                <w:lang w:eastAsia="zh-CN"/>
              </w:rPr>
            </w:pPr>
            <w:r>
              <w:rPr>
                <w:rFonts w:ascii="Arial" w:hAnsi="Arial"/>
                <w:sz w:val="18"/>
                <w:lang w:eastAsia="zh-CN"/>
              </w:rPr>
              <w:t>0.5</w:t>
            </w:r>
          </w:p>
        </w:tc>
      </w:tr>
      <w:tr w:rsidR="00791F52" w:rsidRPr="00112277" w14:paraId="443783AE"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27106F4" w14:textId="77777777" w:rsidR="00791F52" w:rsidRPr="00112277" w:rsidRDefault="00791F52" w:rsidP="008B4E05">
            <w:pPr>
              <w:keepNext/>
              <w:keepLines/>
              <w:spacing w:after="0"/>
              <w:ind w:left="851" w:hanging="851"/>
            </w:pPr>
            <w:r w:rsidRPr="00112277">
              <w:rPr>
                <w:rFonts w:ascii="Arial" w:hAnsi="Arial" w:cs="Arial"/>
                <w:sz w:val="18"/>
              </w:rPr>
              <w:t>NOTE 7:</w:t>
            </w:r>
            <w:r w:rsidRPr="00112277">
              <w:rPr>
                <w:rFonts w:ascii="Arial" w:hAnsi="Arial" w:cs="Arial"/>
                <w:sz w:val="18"/>
              </w:rPr>
              <w:tab/>
              <w:t>“-” denotes ΔR</w:t>
            </w:r>
            <w:r w:rsidRPr="00112277">
              <w:rPr>
                <w:rFonts w:ascii="Arial" w:hAnsi="Arial" w:cs="Arial"/>
                <w:sz w:val="18"/>
                <w:vertAlign w:val="subscript"/>
              </w:rPr>
              <w:t>IB,c</w:t>
            </w:r>
            <w:r w:rsidRPr="00112277">
              <w:rPr>
                <w:rFonts w:ascii="Arial" w:hAnsi="Arial" w:cs="Arial"/>
                <w:sz w:val="18"/>
              </w:rPr>
              <w:t xml:space="preserve"> = 0.</w:t>
            </w:r>
          </w:p>
          <w:p w14:paraId="65247F60" w14:textId="77777777" w:rsidR="00791F52" w:rsidRPr="00112277" w:rsidRDefault="00791F52" w:rsidP="008B4E05">
            <w:pPr>
              <w:keepNext/>
              <w:keepLines/>
              <w:spacing w:after="0"/>
              <w:ind w:left="851" w:hanging="851"/>
              <w:rPr>
                <w:rFonts w:ascii="Arial" w:eastAsia="Malgun Gothic" w:hAnsi="Arial"/>
                <w:sz w:val="18"/>
                <w:lang w:eastAsia="ko-KR"/>
              </w:rPr>
            </w:pPr>
            <w:r w:rsidRPr="00112277">
              <w:rPr>
                <w:rFonts w:ascii="Arial" w:hAnsi="Arial"/>
                <w:sz w:val="18"/>
                <w:szCs w:val="18"/>
              </w:rPr>
              <w:t>NOTE 8:</w:t>
            </w:r>
            <w:r w:rsidRPr="00112277">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0C38314" w14:textId="77777777" w:rsidR="00791F52" w:rsidRPr="00112277" w:rsidRDefault="00791F52" w:rsidP="00791F52">
      <w:pPr>
        <w:rPr>
          <w:lang w:val="en-US" w:eastAsia="zh-CN"/>
        </w:rPr>
      </w:pPr>
    </w:p>
    <w:p w14:paraId="07885A14" w14:textId="2D9A1462" w:rsidR="00791F52" w:rsidRPr="00112277" w:rsidRDefault="008B4E05" w:rsidP="00791F52">
      <w:pPr>
        <w:keepNext/>
        <w:keepLines/>
        <w:spacing w:before="120"/>
        <w:ind w:left="1134" w:hanging="1134"/>
        <w:outlineLvl w:val="2"/>
        <w:rPr>
          <w:rFonts w:ascii="Arial" w:hAnsi="Arial"/>
          <w:sz w:val="28"/>
        </w:rPr>
      </w:pPr>
      <w:r>
        <w:rPr>
          <w:rFonts w:ascii="Arial" w:hAnsi="Arial" w:hint="eastAsia"/>
          <w:sz w:val="28"/>
        </w:rPr>
        <w:t>5.65</w:t>
      </w:r>
      <w:r w:rsidR="00791F52" w:rsidRPr="00112277">
        <w:rPr>
          <w:rFonts w:ascii="Arial" w:hAnsi="Arial" w:hint="eastAsia"/>
          <w:sz w:val="28"/>
        </w:rPr>
        <w:t>.</w:t>
      </w:r>
      <w:r w:rsidR="00791F52" w:rsidRPr="00112277">
        <w:rPr>
          <w:rFonts w:ascii="Arial" w:hAnsi="Arial"/>
          <w:sz w:val="28"/>
        </w:rPr>
        <w:t>4</w:t>
      </w:r>
      <w:r w:rsidR="00791F52" w:rsidRPr="00112277">
        <w:rPr>
          <w:rFonts w:ascii="Arial" w:hAnsi="Arial"/>
          <w:sz w:val="28"/>
        </w:rPr>
        <w:tab/>
        <w:t>Reference sensitivity exceptions</w:t>
      </w:r>
    </w:p>
    <w:p w14:paraId="14F47381" w14:textId="01F65EF9" w:rsidR="00791F52" w:rsidRPr="00112277" w:rsidRDefault="00791F52" w:rsidP="00791F52">
      <w:pPr>
        <w:keepNext/>
        <w:keepLines/>
        <w:spacing w:after="0"/>
        <w:rPr>
          <w:rFonts w:ascii="Arial" w:hAnsi="Arial"/>
          <w:sz w:val="18"/>
          <w:szCs w:val="21"/>
        </w:rPr>
      </w:pPr>
      <w:r w:rsidRPr="00112277">
        <w:rPr>
          <w:rFonts w:ascii="Arial" w:hAnsi="Arial"/>
          <w:sz w:val="18"/>
          <w:szCs w:val="21"/>
        </w:rPr>
        <w:t xml:space="preserve">Table </w:t>
      </w:r>
      <w:r w:rsidR="008B4E05">
        <w:rPr>
          <w:rFonts w:ascii="Arial" w:hAnsi="Arial" w:hint="eastAsia"/>
          <w:sz w:val="18"/>
        </w:rPr>
        <w:t>5.65</w:t>
      </w:r>
      <w:r w:rsidRPr="00112277">
        <w:rPr>
          <w:rFonts w:ascii="Arial" w:hAnsi="Arial" w:hint="eastAsia"/>
          <w:sz w:val="18"/>
        </w:rPr>
        <w:t>.</w:t>
      </w:r>
      <w:r w:rsidRPr="00112277">
        <w:rPr>
          <w:rFonts w:ascii="Arial" w:hAnsi="Arial"/>
          <w:sz w:val="18"/>
        </w:rPr>
        <w:t>4</w:t>
      </w:r>
      <w:r w:rsidRPr="00112277">
        <w:rPr>
          <w:rFonts w:ascii="Arial" w:hAnsi="Arial" w:hint="eastAsia"/>
          <w:sz w:val="18"/>
        </w:rPr>
        <w:t>-1</w:t>
      </w:r>
      <w:r w:rsidRPr="00112277">
        <w:rPr>
          <w:rFonts w:ascii="Arial" w:hAnsi="Arial"/>
          <w:sz w:val="18"/>
          <w:szCs w:val="21"/>
        </w:rPr>
        <w:t xml:space="preserve"> lists</w:t>
      </w:r>
      <w:r w:rsidRPr="00112277">
        <w:rPr>
          <w:rFonts w:ascii="Arial" w:hAnsi="Arial" w:hint="eastAsia"/>
          <w:sz w:val="18"/>
          <w:szCs w:val="21"/>
        </w:rPr>
        <w:t xml:space="preserve"> </w:t>
      </w:r>
      <w:r w:rsidRPr="00112277">
        <w:rPr>
          <w:rFonts w:ascii="Arial" w:hAnsi="Arial"/>
          <w:sz w:val="18"/>
          <w:szCs w:val="21"/>
        </w:rPr>
        <w:t xml:space="preserve">the </w:t>
      </w:r>
      <w:r w:rsidRPr="00112277">
        <w:rPr>
          <w:rFonts w:ascii="Arial" w:hAnsi="Arial" w:hint="eastAsia"/>
          <w:sz w:val="18"/>
          <w:szCs w:val="21"/>
        </w:rPr>
        <w:t>MSD required f</w:t>
      </w:r>
      <w:r w:rsidRPr="00112277">
        <w:rPr>
          <w:rFonts w:ascii="Arial" w:hAnsi="Arial"/>
          <w:sz w:val="18"/>
          <w:szCs w:val="21"/>
        </w:rPr>
        <w:t xml:space="preserve">or the </w:t>
      </w:r>
      <w:r w:rsidRPr="00112277">
        <w:rPr>
          <w:rFonts w:ascii="Arial" w:hAnsi="Arial" w:hint="eastAsia"/>
          <w:sz w:val="18"/>
          <w:szCs w:val="21"/>
        </w:rPr>
        <w:t>dual connectivity</w:t>
      </w:r>
      <w:r w:rsidRPr="00112277">
        <w:rPr>
          <w:rFonts w:ascii="Arial" w:hAnsi="Arial"/>
          <w:sz w:val="18"/>
          <w:szCs w:val="21"/>
        </w:rPr>
        <w:t xml:space="preserve"> configuration</w:t>
      </w:r>
      <w:r w:rsidRPr="00112277">
        <w:rPr>
          <w:rFonts w:ascii="Arial" w:hAnsi="Arial" w:hint="eastAsia"/>
          <w:sz w:val="18"/>
          <w:szCs w:val="21"/>
        </w:rPr>
        <w:t xml:space="preserve"> for the cases that IMD interference fall into the own 3</w:t>
      </w:r>
      <w:r w:rsidRPr="00112277">
        <w:rPr>
          <w:rFonts w:ascii="Arial" w:hAnsi="Arial" w:hint="eastAsia"/>
          <w:sz w:val="18"/>
          <w:szCs w:val="21"/>
          <w:vertAlign w:val="superscript"/>
        </w:rPr>
        <w:t>rd</w:t>
      </w:r>
      <w:r w:rsidRPr="00112277">
        <w:rPr>
          <w:rFonts w:ascii="Arial" w:hAnsi="Arial" w:hint="eastAsia"/>
          <w:sz w:val="18"/>
          <w:szCs w:val="21"/>
        </w:rPr>
        <w:t xml:space="preserve"> Rx frequency band. </w:t>
      </w:r>
      <w:r w:rsidRPr="00112277">
        <w:rPr>
          <w:rFonts w:ascii="Arial" w:hAnsi="Arial"/>
          <w:sz w:val="18"/>
          <w:szCs w:val="21"/>
        </w:rPr>
        <w:t xml:space="preserve">The MSD values for </w:t>
      </w:r>
      <w:r>
        <w:rPr>
          <w:rFonts w:ascii="Arial" w:hAnsi="Arial"/>
          <w:sz w:val="18"/>
          <w:lang w:eastAsia="fi-FI"/>
        </w:rPr>
        <w:t>CA</w:t>
      </w:r>
      <w:r w:rsidRPr="00112277">
        <w:rPr>
          <w:rFonts w:ascii="Arial" w:hAnsi="Arial"/>
          <w:sz w:val="18"/>
          <w:lang w:eastAsia="fi-FI"/>
        </w:rPr>
        <w:t>_</w:t>
      </w:r>
      <w:r>
        <w:rPr>
          <w:rFonts w:ascii="Arial" w:hAnsi="Arial"/>
          <w:sz w:val="18"/>
          <w:lang w:eastAsia="fi-FI"/>
        </w:rPr>
        <w:t>n5</w:t>
      </w:r>
      <w:r w:rsidRPr="00112277">
        <w:rPr>
          <w:rFonts w:ascii="Arial" w:hAnsi="Arial"/>
          <w:sz w:val="18"/>
          <w:lang w:eastAsia="fi-FI"/>
        </w:rPr>
        <w:t>-</w:t>
      </w:r>
      <w:r>
        <w:rPr>
          <w:rFonts w:ascii="Arial" w:hAnsi="Arial"/>
          <w:sz w:val="18"/>
          <w:lang w:eastAsia="fi-FI"/>
        </w:rPr>
        <w:t>n40-</w:t>
      </w:r>
      <w:r w:rsidRPr="00112277">
        <w:rPr>
          <w:rFonts w:ascii="Arial" w:hAnsi="Arial"/>
          <w:sz w:val="18"/>
          <w:lang w:eastAsia="fi-FI"/>
        </w:rPr>
        <w:t>n</w:t>
      </w:r>
      <w:r>
        <w:rPr>
          <w:rFonts w:ascii="Arial" w:hAnsi="Arial"/>
          <w:sz w:val="18"/>
          <w:lang w:eastAsia="fi-FI"/>
        </w:rPr>
        <w:t>78</w:t>
      </w:r>
      <w:r w:rsidRPr="00112277">
        <w:rPr>
          <w:rFonts w:ascii="Arial" w:hAnsi="Arial"/>
          <w:sz w:val="18"/>
          <w:lang w:eastAsia="fi-FI"/>
        </w:rPr>
        <w:t xml:space="preserve"> </w:t>
      </w:r>
      <w:r w:rsidRPr="00112277">
        <w:rPr>
          <w:rFonts w:ascii="Arial" w:hAnsi="Arial"/>
          <w:sz w:val="18"/>
          <w:szCs w:val="21"/>
        </w:rPr>
        <w:t>are reused.</w:t>
      </w:r>
    </w:p>
    <w:p w14:paraId="00FFE539" w14:textId="77777777" w:rsidR="00791F52" w:rsidRPr="00112277" w:rsidRDefault="00791F52" w:rsidP="00791F52">
      <w:pPr>
        <w:keepNext/>
        <w:keepLines/>
        <w:spacing w:after="0"/>
        <w:rPr>
          <w:rFonts w:ascii="Arial" w:hAnsi="Arial"/>
          <w:sz w:val="18"/>
          <w:szCs w:val="21"/>
        </w:rPr>
      </w:pPr>
    </w:p>
    <w:p w14:paraId="74096883" w14:textId="78364C69" w:rsidR="00791F52" w:rsidRPr="00112277" w:rsidRDefault="00791F52" w:rsidP="00791F52">
      <w:pPr>
        <w:keepNext/>
        <w:keepLines/>
        <w:spacing w:before="60"/>
        <w:jc w:val="center"/>
        <w:rPr>
          <w:rFonts w:ascii="Arial" w:hAnsi="Arial" w:cs="Arial"/>
          <w:b/>
        </w:rPr>
      </w:pPr>
      <w:r w:rsidRPr="00112277">
        <w:rPr>
          <w:rFonts w:ascii="Arial" w:hAnsi="Arial" w:cs="Arial"/>
          <w:b/>
        </w:rPr>
        <w:t xml:space="preserve">Table </w:t>
      </w:r>
      <w:r w:rsidR="008B4E05">
        <w:rPr>
          <w:rFonts w:ascii="Arial" w:hAnsi="Arial" w:cs="Arial"/>
          <w:b/>
        </w:rPr>
        <w:t>5.65</w:t>
      </w:r>
      <w:r w:rsidRPr="00112277">
        <w:rPr>
          <w:rFonts w:ascii="Arial" w:hAnsi="Arial" w:cs="Arial"/>
          <w:b/>
        </w:rPr>
        <w:t>.4-1: MSD for the DC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791F52" w:rsidRPr="00112277" w14:paraId="70E8C71E"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7FB5B42"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NR or E-UTRA Band / Channel bandwidth / NRB / MSD</w:t>
            </w:r>
          </w:p>
        </w:tc>
      </w:tr>
      <w:tr w:rsidR="00791F52" w:rsidRPr="00112277" w14:paraId="371D0EB0" w14:textId="77777777" w:rsidTr="008B4E0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D2BC96E"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EN-DC Configuration</w:t>
            </w:r>
          </w:p>
        </w:tc>
        <w:tc>
          <w:tcPr>
            <w:tcW w:w="1146" w:type="dxa"/>
            <w:tcBorders>
              <w:top w:val="single" w:sz="4" w:space="0" w:color="auto"/>
              <w:left w:val="single" w:sz="4" w:space="0" w:color="auto"/>
              <w:bottom w:val="single" w:sz="4" w:space="0" w:color="auto"/>
              <w:right w:val="single" w:sz="4" w:space="0" w:color="auto"/>
            </w:tcBorders>
          </w:tcPr>
          <w:p w14:paraId="03DB3A6F"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EUTRA / NR band</w:t>
            </w:r>
          </w:p>
        </w:tc>
        <w:tc>
          <w:tcPr>
            <w:tcW w:w="960" w:type="dxa"/>
            <w:tcBorders>
              <w:top w:val="single" w:sz="4" w:space="0" w:color="auto"/>
              <w:left w:val="single" w:sz="4" w:space="0" w:color="auto"/>
              <w:bottom w:val="single" w:sz="4" w:space="0" w:color="auto"/>
              <w:right w:val="single" w:sz="4" w:space="0" w:color="auto"/>
            </w:tcBorders>
          </w:tcPr>
          <w:p w14:paraId="0C5D7404"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 F</w:t>
            </w:r>
            <w:r w:rsidRPr="00112277">
              <w:rPr>
                <w:rFonts w:ascii="Arial" w:hAnsi="Arial"/>
                <w:b/>
                <w:sz w:val="18"/>
                <w:vertAlign w:val="subscript"/>
              </w:rPr>
              <w:t>c</w:t>
            </w:r>
            <w:r w:rsidRPr="00112277">
              <w:rPr>
                <w:rFonts w:ascii="Arial" w:hAnsi="Arial"/>
                <w:b/>
                <w:sz w:val="18"/>
              </w:rPr>
              <w:t xml:space="preserve"> </w:t>
            </w:r>
            <w:r w:rsidRPr="00112277">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838801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UL/DL BW </w:t>
            </w:r>
            <w:r w:rsidRPr="00112277">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A95D203"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UL</w:t>
            </w:r>
          </w:p>
          <w:p w14:paraId="50A67BA7"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L</w:t>
            </w:r>
            <w:r w:rsidRPr="00112277">
              <w:rPr>
                <w:rFonts w:ascii="Arial"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DE2A936"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DL F</w:t>
            </w:r>
            <w:r w:rsidRPr="00112277">
              <w:rPr>
                <w:rFonts w:ascii="Arial" w:hAnsi="Arial"/>
                <w:b/>
                <w:sz w:val="18"/>
                <w:vertAlign w:val="subscript"/>
              </w:rPr>
              <w:t>c</w:t>
            </w:r>
            <w:r w:rsidRPr="00112277">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B82338B"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 xml:space="preserve">MSD </w:t>
            </w:r>
            <w:r w:rsidRPr="00112277">
              <w:rPr>
                <w:rFonts w:ascii="Arial" w:hAnsi="Arial"/>
                <w:b/>
                <w:sz w:val="18"/>
              </w:rP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D001470" w14:textId="77777777" w:rsidR="00791F52" w:rsidRPr="00112277" w:rsidRDefault="00791F52" w:rsidP="008B4E05">
            <w:pPr>
              <w:keepNext/>
              <w:keepLines/>
              <w:spacing w:after="0"/>
              <w:jc w:val="center"/>
              <w:rPr>
                <w:rFonts w:ascii="Arial" w:hAnsi="Arial"/>
                <w:b/>
                <w:sz w:val="18"/>
              </w:rPr>
            </w:pPr>
            <w:r w:rsidRPr="00112277">
              <w:rPr>
                <w:rFonts w:ascii="Arial" w:hAnsi="Arial"/>
                <w:b/>
                <w:sz w:val="18"/>
              </w:rPr>
              <w:t>IMD order</w:t>
            </w:r>
          </w:p>
        </w:tc>
      </w:tr>
      <w:tr w:rsidR="00791F52" w:rsidRPr="00112277" w14:paraId="0748D46E" w14:textId="77777777" w:rsidTr="008B4E0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C95578" w14:textId="77777777" w:rsidR="00791F52" w:rsidRPr="00112277" w:rsidRDefault="00791F52" w:rsidP="008B4E05">
            <w:pPr>
              <w:keepNext/>
              <w:keepLines/>
              <w:spacing w:after="0"/>
              <w:jc w:val="center"/>
              <w:rPr>
                <w:rFonts w:ascii="Arial" w:hAnsi="Arial"/>
                <w:sz w:val="18"/>
                <w:lang w:eastAsia="zh-CN"/>
              </w:rPr>
            </w:pPr>
            <w:r w:rsidRPr="00112277">
              <w:rPr>
                <w:rFonts w:ascii="Arial" w:hAnsi="Arial"/>
                <w:sz w:val="18"/>
                <w:lang w:eastAsia="zh-CN"/>
              </w:rPr>
              <w:t>DC_</w:t>
            </w:r>
            <w:r>
              <w:rPr>
                <w:rFonts w:ascii="Arial" w:hAnsi="Arial"/>
                <w:sz w:val="18"/>
                <w:lang w:eastAsia="zh-CN"/>
              </w:rPr>
              <w:t>5</w:t>
            </w:r>
            <w:r w:rsidRPr="00112277">
              <w:rPr>
                <w:rFonts w:ascii="Arial" w:hAnsi="Arial"/>
                <w:sz w:val="18"/>
                <w:lang w:eastAsia="zh-CN"/>
              </w:rPr>
              <w:t>-</w:t>
            </w:r>
            <w:r>
              <w:rPr>
                <w:rFonts w:ascii="Arial" w:hAnsi="Arial"/>
                <w:sz w:val="18"/>
                <w:lang w:eastAsia="zh-CN"/>
              </w:rPr>
              <w:t>40</w:t>
            </w:r>
            <w:r w:rsidRPr="00112277">
              <w:rPr>
                <w:rFonts w:ascii="Arial" w:hAnsi="Arial"/>
                <w:sz w:val="18"/>
                <w:lang w:eastAsia="zh-CN"/>
              </w:rPr>
              <w:t>_</w:t>
            </w:r>
            <w:r>
              <w:rPr>
                <w:rFonts w:ascii="Arial" w:hAnsi="Arial"/>
                <w:sz w:val="18"/>
                <w:lang w:eastAsia="zh-CN"/>
              </w:rPr>
              <w:t>n78</w:t>
            </w:r>
          </w:p>
        </w:tc>
        <w:tc>
          <w:tcPr>
            <w:tcW w:w="1146" w:type="dxa"/>
            <w:tcBorders>
              <w:top w:val="single" w:sz="4" w:space="0" w:color="auto"/>
              <w:left w:val="single" w:sz="4" w:space="0" w:color="auto"/>
              <w:right w:val="single" w:sz="4" w:space="0" w:color="auto"/>
            </w:tcBorders>
            <w:vAlign w:val="center"/>
          </w:tcPr>
          <w:p w14:paraId="76E0CD22"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292A8AF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835</w:t>
            </w:r>
          </w:p>
        </w:tc>
        <w:tc>
          <w:tcPr>
            <w:tcW w:w="964" w:type="dxa"/>
            <w:tcBorders>
              <w:top w:val="single" w:sz="4" w:space="0" w:color="auto"/>
              <w:left w:val="single" w:sz="4" w:space="0" w:color="auto"/>
              <w:right w:val="single" w:sz="4" w:space="0" w:color="auto"/>
            </w:tcBorders>
          </w:tcPr>
          <w:p w14:paraId="6021D1B6"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0C7724D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51CDDB6C"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61678D5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15.2</w:t>
            </w:r>
          </w:p>
        </w:tc>
        <w:tc>
          <w:tcPr>
            <w:tcW w:w="1057" w:type="dxa"/>
            <w:tcBorders>
              <w:top w:val="single" w:sz="4" w:space="0" w:color="auto"/>
              <w:left w:val="single" w:sz="4" w:space="0" w:color="auto"/>
              <w:right w:val="single" w:sz="4" w:space="0" w:color="auto"/>
            </w:tcBorders>
          </w:tcPr>
          <w:p w14:paraId="5CA6D51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IMD3</w:t>
            </w:r>
          </w:p>
        </w:tc>
      </w:tr>
      <w:tr w:rsidR="00791F52" w:rsidRPr="00112277" w14:paraId="705A8786" w14:textId="77777777" w:rsidTr="008B4E0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0A3EFB"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right w:val="single" w:sz="4" w:space="0" w:color="auto"/>
            </w:tcBorders>
            <w:vAlign w:val="center"/>
          </w:tcPr>
          <w:p w14:paraId="741ECD71"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40</w:t>
            </w:r>
          </w:p>
        </w:tc>
        <w:tc>
          <w:tcPr>
            <w:tcW w:w="960" w:type="dxa"/>
            <w:tcBorders>
              <w:top w:val="single" w:sz="4" w:space="0" w:color="auto"/>
              <w:left w:val="single" w:sz="4" w:space="0" w:color="auto"/>
              <w:right w:val="single" w:sz="4" w:space="0" w:color="auto"/>
            </w:tcBorders>
          </w:tcPr>
          <w:p w14:paraId="5CBC52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64" w:type="dxa"/>
            <w:tcBorders>
              <w:top w:val="single" w:sz="4" w:space="0" w:color="auto"/>
              <w:left w:val="single" w:sz="4" w:space="0" w:color="auto"/>
              <w:right w:val="single" w:sz="4" w:space="0" w:color="auto"/>
            </w:tcBorders>
          </w:tcPr>
          <w:p w14:paraId="3FC7FC17"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w:t>
            </w:r>
          </w:p>
        </w:tc>
        <w:tc>
          <w:tcPr>
            <w:tcW w:w="960" w:type="dxa"/>
            <w:tcBorders>
              <w:top w:val="single" w:sz="4" w:space="0" w:color="auto"/>
              <w:left w:val="single" w:sz="4" w:space="0" w:color="auto"/>
              <w:right w:val="single" w:sz="4" w:space="0" w:color="auto"/>
            </w:tcBorders>
          </w:tcPr>
          <w:p w14:paraId="761ECBD4"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25</w:t>
            </w:r>
          </w:p>
        </w:tc>
        <w:tc>
          <w:tcPr>
            <w:tcW w:w="960" w:type="dxa"/>
            <w:tcBorders>
              <w:top w:val="single" w:sz="4" w:space="0" w:color="auto"/>
              <w:left w:val="single" w:sz="4" w:space="0" w:color="auto"/>
              <w:right w:val="single" w:sz="4" w:space="0" w:color="auto"/>
            </w:tcBorders>
          </w:tcPr>
          <w:p w14:paraId="167E7D2D"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2310</w:t>
            </w:r>
          </w:p>
        </w:tc>
        <w:tc>
          <w:tcPr>
            <w:tcW w:w="977" w:type="dxa"/>
            <w:tcBorders>
              <w:top w:val="single" w:sz="4" w:space="0" w:color="auto"/>
              <w:left w:val="single" w:sz="4" w:space="0" w:color="auto"/>
              <w:bottom w:val="single" w:sz="4" w:space="0" w:color="auto"/>
              <w:right w:val="single" w:sz="4" w:space="0" w:color="auto"/>
            </w:tcBorders>
          </w:tcPr>
          <w:p w14:paraId="0D94F640"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right w:val="single" w:sz="4" w:space="0" w:color="auto"/>
            </w:tcBorders>
          </w:tcPr>
          <w:p w14:paraId="26B7B2F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r w:rsidR="00791F52" w:rsidRPr="00112277" w14:paraId="367072B4" w14:textId="77777777" w:rsidTr="008B4E0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0E03EF" w14:textId="77777777" w:rsidR="00791F52" w:rsidRPr="00112277" w:rsidRDefault="00791F52" w:rsidP="008B4E05">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B9C32A"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hint="eastAsia"/>
                <w:sz w:val="18"/>
                <w:lang w:eastAsia="zh-CN"/>
              </w:rPr>
              <w:t>n</w:t>
            </w:r>
            <w:r w:rsidRPr="00330206">
              <w:rPr>
                <w:rFonts w:ascii="Arial" w:hAnsi="Arial"/>
                <w:sz w:val="18"/>
                <w:lang w:eastAsia="zh-CN"/>
              </w:rPr>
              <w:t>78</w:t>
            </w:r>
          </w:p>
        </w:tc>
        <w:tc>
          <w:tcPr>
            <w:tcW w:w="960" w:type="dxa"/>
            <w:tcBorders>
              <w:top w:val="single" w:sz="4" w:space="0" w:color="auto"/>
              <w:left w:val="single" w:sz="4" w:space="0" w:color="auto"/>
              <w:bottom w:val="single" w:sz="4" w:space="0" w:color="auto"/>
              <w:right w:val="single" w:sz="4" w:space="0" w:color="auto"/>
            </w:tcBorders>
          </w:tcPr>
          <w:p w14:paraId="1180E5D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64" w:type="dxa"/>
            <w:tcBorders>
              <w:top w:val="single" w:sz="4" w:space="0" w:color="auto"/>
              <w:left w:val="single" w:sz="4" w:space="0" w:color="auto"/>
              <w:bottom w:val="single" w:sz="4" w:space="0" w:color="auto"/>
              <w:right w:val="single" w:sz="4" w:space="0" w:color="auto"/>
            </w:tcBorders>
          </w:tcPr>
          <w:p w14:paraId="18FE632B"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22F17F9"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3B7A3DF"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3740</w:t>
            </w:r>
          </w:p>
        </w:tc>
        <w:tc>
          <w:tcPr>
            <w:tcW w:w="977" w:type="dxa"/>
            <w:tcBorders>
              <w:top w:val="single" w:sz="4" w:space="0" w:color="auto"/>
              <w:left w:val="single" w:sz="4" w:space="0" w:color="auto"/>
              <w:bottom w:val="single" w:sz="4" w:space="0" w:color="auto"/>
              <w:right w:val="single" w:sz="4" w:space="0" w:color="auto"/>
            </w:tcBorders>
          </w:tcPr>
          <w:p w14:paraId="07165198"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c>
          <w:tcPr>
            <w:tcW w:w="1057" w:type="dxa"/>
            <w:tcBorders>
              <w:top w:val="single" w:sz="4" w:space="0" w:color="auto"/>
              <w:left w:val="single" w:sz="4" w:space="0" w:color="auto"/>
              <w:bottom w:val="single" w:sz="4" w:space="0" w:color="auto"/>
              <w:right w:val="single" w:sz="4" w:space="0" w:color="auto"/>
            </w:tcBorders>
          </w:tcPr>
          <w:p w14:paraId="7E44F4CE" w14:textId="77777777" w:rsidR="00791F52" w:rsidRPr="00330206" w:rsidRDefault="00791F52" w:rsidP="008B4E05">
            <w:pPr>
              <w:keepNext/>
              <w:keepLines/>
              <w:spacing w:after="0"/>
              <w:jc w:val="center"/>
              <w:rPr>
                <w:rFonts w:ascii="Arial" w:hAnsi="Arial"/>
                <w:sz w:val="18"/>
                <w:lang w:eastAsia="zh-CN"/>
              </w:rPr>
            </w:pPr>
            <w:r w:rsidRPr="00330206">
              <w:rPr>
                <w:rFonts w:ascii="Arial" w:hAnsi="Arial"/>
                <w:sz w:val="18"/>
                <w:lang w:eastAsia="zh-CN"/>
              </w:rPr>
              <w:t>N/A</w:t>
            </w:r>
          </w:p>
        </w:tc>
      </w:tr>
    </w:tbl>
    <w:p w14:paraId="12ED4493" w14:textId="77777777" w:rsidR="00791F52" w:rsidRPr="00112277" w:rsidRDefault="00791F52" w:rsidP="00791F52">
      <w:pPr>
        <w:rPr>
          <w:lang w:val="en-US"/>
        </w:rPr>
      </w:pPr>
    </w:p>
    <w:p w14:paraId="3E6C8D41" w14:textId="561E4BAF" w:rsidR="00791F52" w:rsidRDefault="008B4E05" w:rsidP="00791F52">
      <w:pPr>
        <w:pStyle w:val="21"/>
      </w:pPr>
      <w:bookmarkStart w:id="637" w:name="_Toc160529072"/>
      <w:r>
        <w:rPr>
          <w:rFonts w:hint="eastAsia"/>
        </w:rPr>
        <w:t>5.66</w:t>
      </w:r>
      <w:r w:rsidR="00791F52" w:rsidRPr="00AC4AB0">
        <w:tab/>
      </w:r>
      <w:r w:rsidR="00791F52" w:rsidRPr="007005E6">
        <w:rPr>
          <w:lang w:eastAsia="zh-CN"/>
        </w:rPr>
        <w:t>DC_</w:t>
      </w:r>
      <w:r w:rsidR="00791F52">
        <w:rPr>
          <w:lang w:eastAsia="zh-CN"/>
        </w:rPr>
        <w:t>2</w:t>
      </w:r>
      <w:r w:rsidR="00791F52" w:rsidRPr="007005E6">
        <w:rPr>
          <w:lang w:eastAsia="zh-CN"/>
        </w:rPr>
        <w:t>-</w:t>
      </w:r>
      <w:r w:rsidR="00791F52">
        <w:rPr>
          <w:lang w:eastAsia="zh-CN"/>
        </w:rPr>
        <w:t>5</w:t>
      </w:r>
      <w:r w:rsidR="00791F52" w:rsidRPr="007005E6">
        <w:rPr>
          <w:lang w:eastAsia="zh-CN"/>
        </w:rPr>
        <w:t>_n</w:t>
      </w:r>
      <w:r w:rsidR="00791F52">
        <w:rPr>
          <w:lang w:eastAsia="zh-CN"/>
        </w:rPr>
        <w:t>41</w:t>
      </w:r>
      <w:bookmarkEnd w:id="637"/>
    </w:p>
    <w:p w14:paraId="6573C895" w14:textId="30681269" w:rsidR="00791F52" w:rsidRDefault="008B4E05" w:rsidP="00791F52">
      <w:pPr>
        <w:pStyle w:val="31"/>
      </w:pPr>
      <w:r>
        <w:t>5.66</w:t>
      </w:r>
      <w:r w:rsidR="00791F52" w:rsidRPr="000558E4">
        <w:rPr>
          <w:rFonts w:hint="eastAsia"/>
        </w:rPr>
        <w:t>.</w:t>
      </w:r>
      <w:r w:rsidR="00791F52">
        <w:t>1</w:t>
      </w:r>
      <w:r w:rsidR="00791F52" w:rsidRPr="000558E4">
        <w:tab/>
        <w:t>Configurations for DC</w:t>
      </w:r>
    </w:p>
    <w:p w14:paraId="25E2F165" w14:textId="779BD940" w:rsidR="00791F52" w:rsidRPr="00E062F1" w:rsidRDefault="00791F52" w:rsidP="00791F52">
      <w:pPr>
        <w:pStyle w:val="TH"/>
      </w:pPr>
      <w:r w:rsidRPr="00E062F1">
        <w:t xml:space="preserve">Table </w:t>
      </w:r>
      <w:r w:rsidR="008B4E05">
        <w:t>5.66</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6E41D36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536D70"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319A089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D47D3A7"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78FAF38"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0B761C0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5905DD"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w:t>
            </w:r>
            <w:r>
              <w:rPr>
                <w:rFonts w:ascii="Arial" w:hAnsi="Arial"/>
                <w:sz w:val="18"/>
              </w:rPr>
              <w:t>5</w:t>
            </w:r>
            <w:r w:rsidRPr="007C3342">
              <w:rPr>
                <w:rFonts w:ascii="Arial" w:hAnsi="Arial"/>
                <w:sz w:val="18"/>
              </w:rPr>
              <w:t>A_n</w:t>
            </w:r>
            <w:r>
              <w:rPr>
                <w:rFonts w:ascii="Arial" w:hAnsi="Arial"/>
                <w:sz w:val="18"/>
              </w:rPr>
              <w:t>41A</w:t>
            </w:r>
          </w:p>
        </w:tc>
        <w:tc>
          <w:tcPr>
            <w:tcW w:w="5964" w:type="dxa"/>
            <w:tcBorders>
              <w:top w:val="single" w:sz="4" w:space="0" w:color="auto"/>
              <w:left w:val="single" w:sz="4" w:space="0" w:color="auto"/>
              <w:bottom w:val="single" w:sz="4" w:space="0" w:color="auto"/>
              <w:right w:val="single" w:sz="4" w:space="0" w:color="auto"/>
            </w:tcBorders>
          </w:tcPr>
          <w:p w14:paraId="6842E67E"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69916FAC"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791F52" w:rsidRPr="00132458" w14:paraId="5B8F2BE6"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D629A" w14:textId="77777777" w:rsidR="00791F52" w:rsidRPr="007C3342" w:rsidRDefault="00791F52" w:rsidP="008B4E05">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7B5C7AAB"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25DAF253"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bl>
    <w:p w14:paraId="1E93F6EA" w14:textId="77777777" w:rsidR="00791F52" w:rsidRPr="00132458" w:rsidRDefault="00791F52" w:rsidP="00791F52">
      <w:pPr>
        <w:rPr>
          <w:lang w:val="en-US"/>
        </w:rPr>
      </w:pPr>
    </w:p>
    <w:p w14:paraId="2D74391D" w14:textId="650FF459" w:rsidR="00791F52" w:rsidRDefault="008B4E05" w:rsidP="00791F52">
      <w:pPr>
        <w:pStyle w:val="31"/>
        <w:rPr>
          <w:rFonts w:cs="Arial"/>
          <w:szCs w:val="28"/>
        </w:rPr>
      </w:pPr>
      <w:r>
        <w:rPr>
          <w:rFonts w:hint="eastAsia"/>
        </w:rPr>
        <w:lastRenderedPageBreak/>
        <w:t>5.66</w:t>
      </w:r>
      <w:r w:rsidR="00791F52" w:rsidRPr="000558E4">
        <w:rPr>
          <w:rFonts w:hint="eastAsia"/>
        </w:rPr>
        <w:t>.</w:t>
      </w:r>
      <w:r w:rsidR="00791F52">
        <w:t>2</w:t>
      </w:r>
      <w:r w:rsidR="00791F52" w:rsidRPr="000558E4">
        <w:tab/>
      </w:r>
      <w:r w:rsidR="00791F52" w:rsidRPr="000558E4">
        <w:rPr>
          <w:rFonts w:cs="Arial"/>
          <w:szCs w:val="28"/>
        </w:rPr>
        <w:t>Co-existence studies</w:t>
      </w:r>
    </w:p>
    <w:p w14:paraId="5EBFD9A9" w14:textId="77777777" w:rsidR="00791F52" w:rsidRPr="0073147A" w:rsidRDefault="00791F52" w:rsidP="00791F52">
      <w:pPr>
        <w:rPr>
          <w:lang w:eastAsia="ja-JP"/>
        </w:rPr>
      </w:pPr>
      <w:r>
        <w:rPr>
          <w:lang w:eastAsia="ja-JP"/>
        </w:rPr>
        <w:t xml:space="preserve">Based on co-existence studies of </w:t>
      </w:r>
      <w:r>
        <w:t>DC_2_</w:t>
      </w:r>
      <w:r>
        <w:rPr>
          <w:lang w:eastAsia="ja-JP"/>
        </w:rPr>
        <w:t>n41 and DC_5_n41, there is no own Rx impact of the 3</w:t>
      </w:r>
      <w:r>
        <w:rPr>
          <w:vertAlign w:val="superscript"/>
          <w:lang w:eastAsia="ja-JP"/>
        </w:rPr>
        <w:t>rd</w:t>
      </w:r>
      <w:r>
        <w:rPr>
          <w:lang w:eastAsia="ja-JP"/>
        </w:rPr>
        <w:t xml:space="preserve"> band for this combination.</w:t>
      </w:r>
    </w:p>
    <w:p w14:paraId="010E1738" w14:textId="77777777" w:rsidR="00791F52" w:rsidRPr="0073147A" w:rsidRDefault="00791F52" w:rsidP="00791F52">
      <w:pPr>
        <w:pStyle w:val="B1"/>
        <w:rPr>
          <w:rFonts w:eastAsia="Malgun Gothic"/>
          <w:lang w:eastAsia="ko-KR"/>
        </w:rPr>
      </w:pPr>
    </w:p>
    <w:p w14:paraId="149D6543" w14:textId="7058010F" w:rsidR="00791F52" w:rsidRDefault="008B4E05" w:rsidP="00791F52">
      <w:pPr>
        <w:pStyle w:val="31"/>
        <w:rPr>
          <w:rFonts w:cs="Arial"/>
          <w:szCs w:val="28"/>
        </w:rPr>
      </w:pPr>
      <w:r>
        <w:rPr>
          <w:rFonts w:hint="eastAsia"/>
        </w:rPr>
        <w:t>5.66</w:t>
      </w:r>
      <w:r w:rsidR="00791F52" w:rsidRPr="000558E4">
        <w:rPr>
          <w:rFonts w:hint="eastAsia"/>
        </w:rPr>
        <w:t>.</w:t>
      </w:r>
      <w:r w:rsidR="00791F52">
        <w:t>3</w:t>
      </w:r>
      <w:r w:rsidR="00791F52" w:rsidRPr="000558E4">
        <w:tab/>
      </w:r>
      <w:r w:rsidR="00791F52" w:rsidRPr="000558E4">
        <w:rPr>
          <w:rFonts w:cs="Arial"/>
          <w:szCs w:val="28"/>
        </w:rPr>
        <w:t>∆TIB and ∆RIB values</w:t>
      </w:r>
    </w:p>
    <w:p w14:paraId="75426B5E" w14:textId="77777777" w:rsidR="00791F52" w:rsidRDefault="00791F52" w:rsidP="00791F52">
      <w:bookmarkStart w:id="638" w:name="OLE_LINK32"/>
      <w:bookmarkStart w:id="639" w:name="OLE_LINK33"/>
      <w:r>
        <w:t xml:space="preserve">For </w:t>
      </w: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F81E8D">
        <w:rPr>
          <w:rFonts w:eastAsia="等线"/>
          <w:lang w:val="en-US" w:eastAsia="zh-CN"/>
        </w:rPr>
        <w:t>CA_n2-n5-n41</w:t>
      </w:r>
      <w:r>
        <w:rPr>
          <w:rFonts w:eastAsia="等线"/>
          <w:lang w:val="en-US" w:eastAsia="zh-CN"/>
        </w:rPr>
        <w:t xml:space="preserve"> </w:t>
      </w:r>
      <w:r>
        <w:t>are given</w:t>
      </w:r>
      <w:bookmarkEnd w:id="638"/>
      <w:bookmarkEnd w:id="639"/>
      <w:r>
        <w:t xml:space="preserve"> in the tables below.</w:t>
      </w:r>
    </w:p>
    <w:p w14:paraId="101DEB0D" w14:textId="77777777" w:rsidR="00791F52" w:rsidRDefault="00791F52" w:rsidP="00791F52">
      <w:pPr>
        <w:pStyle w:val="TH"/>
      </w:pPr>
    </w:p>
    <w:p w14:paraId="66CF112F" w14:textId="1EF0EF14" w:rsidR="00791F52" w:rsidRDefault="00791F52" w:rsidP="00791F52">
      <w:pPr>
        <w:pStyle w:val="TH"/>
      </w:pPr>
      <w:r>
        <w:t xml:space="preserve">Table </w:t>
      </w:r>
      <w:r w:rsidR="008B4E05">
        <w:rPr>
          <w:rFonts w:hint="eastAsia"/>
          <w:lang w:eastAsia="ja-JP"/>
        </w:rPr>
        <w:t>5.66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51034E0A"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30D33282"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45776D"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2EBB12F1"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6D5AD61"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E690A40"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60F0E8F6"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9D26B49"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_n</w:t>
            </w:r>
            <w:r>
              <w:rPr>
                <w:lang w:eastAsia="zh-CN"/>
              </w:rPr>
              <w:t>41</w:t>
            </w:r>
          </w:p>
          <w:p w14:paraId="786AB126" w14:textId="77777777" w:rsidR="00791F52" w:rsidRDefault="00791F52" w:rsidP="008B4E05">
            <w:pPr>
              <w:pStyle w:val="TAC"/>
            </w:pPr>
            <w:r w:rsidRPr="00764D7F">
              <w:t>DC_2-2-5_n41</w:t>
            </w:r>
          </w:p>
        </w:tc>
        <w:tc>
          <w:tcPr>
            <w:tcW w:w="2290" w:type="dxa"/>
            <w:tcBorders>
              <w:top w:val="single" w:sz="4" w:space="0" w:color="auto"/>
              <w:left w:val="single" w:sz="4" w:space="0" w:color="auto"/>
              <w:bottom w:val="single" w:sz="4" w:space="0" w:color="auto"/>
              <w:right w:val="single" w:sz="4" w:space="0" w:color="auto"/>
            </w:tcBorders>
            <w:vAlign w:val="center"/>
          </w:tcPr>
          <w:p w14:paraId="301AF2A5"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DB76E4"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6CBF3A" w14:textId="77777777" w:rsidR="00791F52" w:rsidRDefault="00791F52" w:rsidP="008B4E05">
            <w:pPr>
              <w:pStyle w:val="TAC"/>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791F52" w14:paraId="1E1E3BC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261DDB"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2541107"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08E7C2B8" w14:textId="77777777" w:rsidR="00791F52" w:rsidRDefault="00791F52" w:rsidP="00791F52">
      <w:pPr>
        <w:rPr>
          <w:lang w:val="en-US"/>
        </w:rPr>
      </w:pPr>
    </w:p>
    <w:p w14:paraId="3E25D1A1" w14:textId="405DA1E7"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5.66</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609C6C0A"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4BE7DD96"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2CA401"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3C18D40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BE9A5E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8D984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1B1481C6"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F8A2B51"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w:t>
            </w:r>
            <w:r>
              <w:rPr>
                <w:lang w:eastAsia="zh-CN"/>
              </w:rPr>
              <w:t>5</w:t>
            </w:r>
            <w:r w:rsidRPr="001473D8">
              <w:rPr>
                <w:lang w:eastAsia="zh-CN"/>
              </w:rPr>
              <w:t>_</w:t>
            </w:r>
            <w:r>
              <w:rPr>
                <w:lang w:eastAsia="zh-CN"/>
              </w:rPr>
              <w:t>n41</w:t>
            </w:r>
          </w:p>
          <w:p w14:paraId="12AC8D0F" w14:textId="77777777" w:rsidR="00791F52" w:rsidRDefault="00791F52" w:rsidP="008B4E05">
            <w:pPr>
              <w:pStyle w:val="TAC"/>
            </w:pPr>
            <w:r w:rsidRPr="00764D7F">
              <w:t>DC_2-2-5_n41</w:t>
            </w:r>
          </w:p>
        </w:tc>
        <w:tc>
          <w:tcPr>
            <w:tcW w:w="2299" w:type="dxa"/>
            <w:tcBorders>
              <w:top w:val="single" w:sz="4" w:space="0" w:color="auto"/>
              <w:left w:val="single" w:sz="4" w:space="0" w:color="auto"/>
              <w:bottom w:val="single" w:sz="4" w:space="0" w:color="auto"/>
              <w:right w:val="single" w:sz="4" w:space="0" w:color="auto"/>
            </w:tcBorders>
            <w:vAlign w:val="center"/>
          </w:tcPr>
          <w:p w14:paraId="00AC28A2"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79F7A75"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6C29CFC4" w14:textId="77777777" w:rsidR="00791F52" w:rsidRDefault="00791F52" w:rsidP="008B4E05">
            <w:pPr>
              <w:pStyle w:val="TAC"/>
              <w:rPr>
                <w:rFonts w:eastAsiaTheme="minorEastAsia"/>
                <w:lang w:eastAsia="zh-CN"/>
              </w:rPr>
            </w:pPr>
            <w:r>
              <w:rPr>
                <w:rFonts w:cs="Arial"/>
                <w:lang w:eastAsia="zh-CN"/>
              </w:rPr>
              <w:t>-</w:t>
            </w:r>
          </w:p>
        </w:tc>
      </w:tr>
      <w:tr w:rsidR="00791F52" w14:paraId="0DC6348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C34E3C"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B9D54AC"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7D939F8" w14:textId="77777777" w:rsidR="00791F52" w:rsidRPr="00C11F06" w:rsidRDefault="00791F52" w:rsidP="00791F52">
      <w:pPr>
        <w:rPr>
          <w:lang w:val="en-US" w:eastAsia="zh-CN"/>
        </w:rPr>
      </w:pPr>
    </w:p>
    <w:p w14:paraId="3391914C" w14:textId="58388F1A" w:rsidR="00791F52" w:rsidRDefault="008B4E05" w:rsidP="00791F52">
      <w:pPr>
        <w:pStyle w:val="31"/>
      </w:pPr>
      <w:r>
        <w:rPr>
          <w:rFonts w:hint="eastAsia"/>
        </w:rPr>
        <w:t>5.66</w:t>
      </w:r>
      <w:r w:rsidR="00791F52" w:rsidRPr="000558E4">
        <w:rPr>
          <w:rFonts w:hint="eastAsia"/>
        </w:rPr>
        <w:t>.</w:t>
      </w:r>
      <w:r w:rsidR="00791F52">
        <w:t>4</w:t>
      </w:r>
      <w:r w:rsidR="00791F52" w:rsidRPr="000558E4">
        <w:tab/>
      </w:r>
      <w:r w:rsidR="00791F52" w:rsidRPr="00E062F1">
        <w:t>Re</w:t>
      </w:r>
      <w:r w:rsidR="00791F52">
        <w:t>ference sensitivity exceptions</w:t>
      </w:r>
    </w:p>
    <w:p w14:paraId="19F9DF3D" w14:textId="77777777" w:rsidR="004820BF" w:rsidRPr="00F319F3" w:rsidRDefault="00791F52" w:rsidP="00F319F3">
      <w:r w:rsidRPr="004820BF">
        <w:t xml:space="preserve">Based on co-existence studies in section </w:t>
      </w:r>
      <w:r w:rsidR="008B4E05" w:rsidRPr="004820BF">
        <w:t>5.66</w:t>
      </w:r>
      <w:r w:rsidRPr="004820BF">
        <w:t>.2, the er is no need to define MSD requirements.</w:t>
      </w:r>
      <w:r w:rsidRPr="00F319F3" w:rsidDel="008A01DF">
        <w:t xml:space="preserve"> </w:t>
      </w:r>
    </w:p>
    <w:p w14:paraId="768442C6" w14:textId="07C7E070" w:rsidR="00791F52" w:rsidRDefault="008B4E05" w:rsidP="00791F52">
      <w:pPr>
        <w:pStyle w:val="21"/>
      </w:pPr>
      <w:bookmarkStart w:id="640" w:name="_Toc160529073"/>
      <w:r>
        <w:rPr>
          <w:rFonts w:hint="eastAsia"/>
        </w:rPr>
        <w:t>5.67</w:t>
      </w:r>
      <w:r w:rsidR="00791F52" w:rsidRPr="00AC4AB0">
        <w:tab/>
      </w:r>
      <w:r w:rsidR="00791F52" w:rsidRPr="007005E6">
        <w:rPr>
          <w:lang w:eastAsia="zh-CN"/>
        </w:rPr>
        <w:t>DC_</w:t>
      </w:r>
      <w:r w:rsidR="00791F52">
        <w:rPr>
          <w:lang w:eastAsia="zh-CN"/>
        </w:rPr>
        <w:t>2</w:t>
      </w:r>
      <w:r w:rsidR="00791F52" w:rsidRPr="007005E6">
        <w:rPr>
          <w:lang w:eastAsia="zh-CN"/>
        </w:rPr>
        <w:t>-7_n</w:t>
      </w:r>
      <w:r w:rsidR="00791F52">
        <w:rPr>
          <w:lang w:eastAsia="zh-CN"/>
        </w:rPr>
        <w:t>12</w:t>
      </w:r>
      <w:bookmarkEnd w:id="640"/>
    </w:p>
    <w:p w14:paraId="4B02A0E3" w14:textId="2E6C33E5" w:rsidR="00791F52" w:rsidRDefault="008B4E05" w:rsidP="00791F52">
      <w:pPr>
        <w:pStyle w:val="31"/>
      </w:pPr>
      <w:r>
        <w:t>5.67</w:t>
      </w:r>
      <w:r w:rsidR="00791F52" w:rsidRPr="000558E4">
        <w:rPr>
          <w:rFonts w:hint="eastAsia"/>
        </w:rPr>
        <w:t>.</w:t>
      </w:r>
      <w:r w:rsidR="00791F52">
        <w:t>1</w:t>
      </w:r>
      <w:r w:rsidR="00791F52" w:rsidRPr="000558E4">
        <w:tab/>
        <w:t>Configurations for DC</w:t>
      </w:r>
    </w:p>
    <w:p w14:paraId="3EE30127" w14:textId="5C1F7ABC" w:rsidR="00791F52" w:rsidRPr="00E062F1" w:rsidRDefault="00791F52" w:rsidP="00791F52">
      <w:pPr>
        <w:pStyle w:val="TH"/>
      </w:pPr>
      <w:r w:rsidRPr="00E062F1">
        <w:t xml:space="preserve">Table </w:t>
      </w:r>
      <w:r w:rsidR="008B4E05">
        <w:t>5.67</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2E7A5967"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5B00318"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C7385F5"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6E70AD5"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897468E"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1339B0A5"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C49784" w14:textId="77777777" w:rsidR="00791F52" w:rsidRPr="00132458" w:rsidRDefault="00791F52" w:rsidP="008B4E05">
            <w:pPr>
              <w:keepNext/>
              <w:keepLines/>
              <w:spacing w:after="0"/>
              <w:jc w:val="center"/>
              <w:rPr>
                <w:rFonts w:ascii="Arial" w:hAnsi="Arial"/>
                <w:sz w:val="18"/>
              </w:rPr>
            </w:pPr>
            <w:r w:rsidRPr="007C3342">
              <w:rPr>
                <w:rFonts w:ascii="Arial" w:hAnsi="Arial"/>
                <w:sz w:val="18"/>
              </w:rPr>
              <w:t>DC_</w:t>
            </w:r>
            <w:r>
              <w:rPr>
                <w:rFonts w:ascii="Arial" w:hAnsi="Arial"/>
                <w:sz w:val="18"/>
              </w:rPr>
              <w:t>2</w:t>
            </w:r>
            <w:r w:rsidRPr="007C3342">
              <w:rPr>
                <w:rFonts w:ascii="Arial" w:hAnsi="Arial"/>
                <w:sz w:val="18"/>
              </w:rPr>
              <w:t>A-7A_n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5EF56749"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12</w:t>
            </w:r>
            <w:r w:rsidRPr="00805051">
              <w:rPr>
                <w:rFonts w:ascii="Arial" w:hAnsi="Arial"/>
                <w:sz w:val="18"/>
              </w:rPr>
              <w:t>A</w:t>
            </w:r>
          </w:p>
          <w:p w14:paraId="07884E8A"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DC_7A_n</w:t>
            </w:r>
            <w:r>
              <w:rPr>
                <w:rFonts w:ascii="Arial" w:hAnsi="Arial"/>
                <w:sz w:val="18"/>
              </w:rPr>
              <w:t>12</w:t>
            </w:r>
            <w:r w:rsidRPr="00805051">
              <w:rPr>
                <w:rFonts w:ascii="Arial" w:hAnsi="Arial"/>
                <w:sz w:val="18"/>
              </w:rPr>
              <w:t>A</w:t>
            </w:r>
          </w:p>
        </w:tc>
      </w:tr>
      <w:tr w:rsidR="00791F52" w:rsidRPr="00132458" w14:paraId="0464BBBF"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A595F" w14:textId="77777777" w:rsidR="00791F52" w:rsidRPr="007C3342" w:rsidRDefault="00791F52" w:rsidP="008B4E05">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04836A88" w14:textId="77777777" w:rsidR="00791F52" w:rsidRPr="009F4756" w:rsidRDefault="00791F52" w:rsidP="008B4E05">
            <w:pPr>
              <w:keepNext/>
              <w:keepLines/>
              <w:spacing w:after="0"/>
              <w:jc w:val="center"/>
              <w:rPr>
                <w:rFonts w:ascii="Arial" w:hAnsi="Arial"/>
                <w:sz w:val="18"/>
              </w:rPr>
            </w:pPr>
            <w:r w:rsidRPr="009F4756">
              <w:rPr>
                <w:rFonts w:ascii="Arial" w:hAnsi="Arial"/>
                <w:sz w:val="18"/>
              </w:rPr>
              <w:t>DC_2A_n12A</w:t>
            </w:r>
          </w:p>
          <w:p w14:paraId="409A8ECA" w14:textId="77777777" w:rsidR="00791F52" w:rsidRPr="00805051" w:rsidRDefault="00791F52" w:rsidP="008B4E05">
            <w:pPr>
              <w:keepNext/>
              <w:keepLines/>
              <w:spacing w:after="0"/>
              <w:jc w:val="center"/>
              <w:rPr>
                <w:rFonts w:ascii="Arial" w:hAnsi="Arial"/>
                <w:sz w:val="18"/>
              </w:rPr>
            </w:pPr>
            <w:r w:rsidRPr="009F4756">
              <w:rPr>
                <w:rFonts w:ascii="Arial" w:hAnsi="Arial"/>
                <w:sz w:val="18"/>
              </w:rPr>
              <w:t>DC_7A_n12A</w:t>
            </w:r>
          </w:p>
        </w:tc>
      </w:tr>
    </w:tbl>
    <w:p w14:paraId="27833221" w14:textId="77777777" w:rsidR="00791F52" w:rsidRPr="00132458" w:rsidRDefault="00791F52" w:rsidP="00791F52">
      <w:pPr>
        <w:rPr>
          <w:lang w:val="en-US"/>
        </w:rPr>
      </w:pPr>
    </w:p>
    <w:p w14:paraId="6F26E81D" w14:textId="1BB6CA8C" w:rsidR="00791F52" w:rsidRDefault="008B4E05" w:rsidP="00791F52">
      <w:pPr>
        <w:pStyle w:val="31"/>
        <w:rPr>
          <w:rFonts w:cs="Arial"/>
          <w:szCs w:val="28"/>
        </w:rPr>
      </w:pPr>
      <w:r>
        <w:rPr>
          <w:rFonts w:hint="eastAsia"/>
        </w:rPr>
        <w:t>5.67</w:t>
      </w:r>
      <w:r w:rsidR="00791F52" w:rsidRPr="000558E4">
        <w:rPr>
          <w:rFonts w:hint="eastAsia"/>
        </w:rPr>
        <w:t>.</w:t>
      </w:r>
      <w:r w:rsidR="00791F52">
        <w:t>2</w:t>
      </w:r>
      <w:r w:rsidR="00791F52" w:rsidRPr="000558E4">
        <w:tab/>
      </w:r>
      <w:r w:rsidR="00791F52" w:rsidRPr="000558E4">
        <w:rPr>
          <w:rFonts w:cs="Arial"/>
          <w:szCs w:val="28"/>
        </w:rPr>
        <w:t>Co-existence studies</w:t>
      </w:r>
    </w:p>
    <w:p w14:paraId="6BC082A0" w14:textId="77777777" w:rsidR="004820BF" w:rsidRPr="00277EEB" w:rsidRDefault="004820BF" w:rsidP="004820BF">
      <w:r w:rsidRPr="00277EEB">
        <w:t xml:space="preserve">Table </w:t>
      </w:r>
      <w:r w:rsidRPr="00277EEB">
        <w:rPr>
          <w:lang w:eastAsia="ja-JP"/>
        </w:rPr>
        <w:t>5.67</w:t>
      </w:r>
      <w:r w:rsidRPr="00277EEB">
        <w:t>.2-1 lists the UL configuration of DC_2A_n12A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p>
    <w:p w14:paraId="53602DCF" w14:textId="77777777" w:rsidR="004820BF" w:rsidRPr="004732EA" w:rsidRDefault="004820BF" w:rsidP="004820BF">
      <w:pPr>
        <w:pStyle w:val="TH"/>
        <w:rPr>
          <w:lang w:val="en-US"/>
        </w:rPr>
      </w:pPr>
      <w:r w:rsidRPr="00227811">
        <w:rPr>
          <w:lang w:val="en-US"/>
        </w:rPr>
        <w:lastRenderedPageBreak/>
        <w:t xml:space="preserve">Table </w:t>
      </w:r>
      <w:r>
        <w:rPr>
          <w:lang w:val="en-US" w:eastAsia="ja-JP"/>
        </w:rPr>
        <w:t>5.67</w:t>
      </w:r>
      <w:r>
        <w:rPr>
          <w:lang w:val="en-US"/>
        </w:rPr>
        <w:t>.2</w:t>
      </w:r>
      <w:r w:rsidRPr="00227811">
        <w:rPr>
          <w:lang w:val="en-US"/>
        </w:rPr>
        <w:t xml:space="preserve">-1: </w:t>
      </w:r>
      <w:r w:rsidRPr="00227811">
        <w:rPr>
          <w:lang w:val="en-US" w:eastAsia="zh-CN"/>
        </w:rPr>
        <w:t>U</w:t>
      </w:r>
      <w:r w:rsidRPr="00227811">
        <w:rPr>
          <w:lang w:val="en-US"/>
        </w:rPr>
        <w:t xml:space="preserve">L </w:t>
      </w:r>
      <w:r w:rsidRPr="004732EA">
        <w:rPr>
          <w:rFonts w:hint="eastAsia"/>
          <w:lang w:val="en-US"/>
        </w:rPr>
        <w:t>DC_2A_n12A</w:t>
      </w:r>
      <w:r w:rsidRPr="00227811">
        <w:rPr>
          <w:lang w:val="en-US"/>
        </w:rPr>
        <w:t xml:space="preserve"> harmonics and IMD products</w:t>
      </w:r>
    </w:p>
    <w:tbl>
      <w:tblPr>
        <w:tblW w:w="7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5"/>
        <w:gridCol w:w="1319"/>
        <w:gridCol w:w="1375"/>
        <w:gridCol w:w="1319"/>
        <w:gridCol w:w="1375"/>
      </w:tblGrid>
      <w:tr w:rsidR="004820BF" w:rsidRPr="000D5864" w14:paraId="46531703" w14:textId="77777777" w:rsidTr="00673572">
        <w:trPr>
          <w:trHeight w:val="496"/>
          <w:jc w:val="center"/>
        </w:trPr>
        <w:tc>
          <w:tcPr>
            <w:tcW w:w="2255" w:type="dxa"/>
            <w:shd w:val="clear" w:color="auto" w:fill="auto"/>
            <w:noWrap/>
            <w:vAlign w:val="center"/>
            <w:hideMark/>
          </w:tcPr>
          <w:p w14:paraId="2BCA3771"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UE UL carriers</w:t>
            </w:r>
          </w:p>
        </w:tc>
        <w:tc>
          <w:tcPr>
            <w:tcW w:w="1319" w:type="dxa"/>
            <w:shd w:val="clear" w:color="auto" w:fill="auto"/>
            <w:noWrap/>
            <w:vAlign w:val="center"/>
            <w:hideMark/>
          </w:tcPr>
          <w:p w14:paraId="07BDAA58"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fx_low</w:t>
            </w:r>
          </w:p>
        </w:tc>
        <w:tc>
          <w:tcPr>
            <w:tcW w:w="1375" w:type="dxa"/>
            <w:shd w:val="clear" w:color="auto" w:fill="auto"/>
            <w:noWrap/>
            <w:vAlign w:val="center"/>
            <w:hideMark/>
          </w:tcPr>
          <w:p w14:paraId="123C9F9A"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fx_high</w:t>
            </w:r>
          </w:p>
        </w:tc>
        <w:tc>
          <w:tcPr>
            <w:tcW w:w="1319" w:type="dxa"/>
            <w:shd w:val="clear" w:color="auto" w:fill="auto"/>
            <w:noWrap/>
            <w:vAlign w:val="center"/>
            <w:hideMark/>
          </w:tcPr>
          <w:p w14:paraId="3AC3A22D"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fy_low</w:t>
            </w:r>
          </w:p>
        </w:tc>
        <w:tc>
          <w:tcPr>
            <w:tcW w:w="1375" w:type="dxa"/>
            <w:shd w:val="clear" w:color="auto" w:fill="auto"/>
            <w:noWrap/>
            <w:vAlign w:val="center"/>
            <w:hideMark/>
          </w:tcPr>
          <w:p w14:paraId="7E3159E8" w14:textId="77777777" w:rsidR="004820BF" w:rsidRPr="000D5864" w:rsidRDefault="004820BF" w:rsidP="00673572">
            <w:pPr>
              <w:spacing w:after="0"/>
              <w:jc w:val="center"/>
              <w:rPr>
                <w:rFonts w:ascii="Arial" w:hAnsi="Arial" w:cs="Arial"/>
                <w:b/>
                <w:bCs/>
                <w:sz w:val="18"/>
                <w:szCs w:val="18"/>
                <w:lang w:val="en-US" w:eastAsia="zh-CN"/>
              </w:rPr>
            </w:pPr>
            <w:r w:rsidRPr="000D5864">
              <w:rPr>
                <w:rFonts w:ascii="Arial" w:hAnsi="Arial" w:cs="Arial"/>
                <w:b/>
                <w:bCs/>
                <w:sz w:val="18"/>
                <w:szCs w:val="18"/>
                <w:lang w:val="en-US" w:eastAsia="zh-CN"/>
              </w:rPr>
              <w:t>fy_high</w:t>
            </w:r>
          </w:p>
        </w:tc>
      </w:tr>
      <w:tr w:rsidR="004820BF" w:rsidRPr="000D5864" w14:paraId="55C9A67A" w14:textId="77777777" w:rsidTr="00673572">
        <w:trPr>
          <w:trHeight w:val="496"/>
          <w:jc w:val="center"/>
        </w:trPr>
        <w:tc>
          <w:tcPr>
            <w:tcW w:w="2255" w:type="dxa"/>
            <w:shd w:val="clear" w:color="000000" w:fill="FFFF00"/>
            <w:noWrap/>
            <w:vAlign w:val="center"/>
            <w:hideMark/>
          </w:tcPr>
          <w:p w14:paraId="7CA6A022"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UL frequency (MHz)</w:t>
            </w:r>
          </w:p>
        </w:tc>
        <w:tc>
          <w:tcPr>
            <w:tcW w:w="1319" w:type="dxa"/>
            <w:shd w:val="clear" w:color="000000" w:fill="FFFF00"/>
            <w:noWrap/>
            <w:vAlign w:val="center"/>
            <w:hideMark/>
          </w:tcPr>
          <w:p w14:paraId="1F5A349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1850</w:t>
            </w:r>
          </w:p>
        </w:tc>
        <w:tc>
          <w:tcPr>
            <w:tcW w:w="1375" w:type="dxa"/>
            <w:shd w:val="clear" w:color="000000" w:fill="FFFF00"/>
            <w:noWrap/>
            <w:vAlign w:val="center"/>
            <w:hideMark/>
          </w:tcPr>
          <w:p w14:paraId="62A0184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1910</w:t>
            </w:r>
          </w:p>
        </w:tc>
        <w:tc>
          <w:tcPr>
            <w:tcW w:w="1319" w:type="dxa"/>
            <w:shd w:val="clear" w:color="000000" w:fill="FFFF00"/>
            <w:noWrap/>
            <w:vAlign w:val="center"/>
            <w:hideMark/>
          </w:tcPr>
          <w:p w14:paraId="32CF9DE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699</w:t>
            </w:r>
          </w:p>
        </w:tc>
        <w:tc>
          <w:tcPr>
            <w:tcW w:w="1375" w:type="dxa"/>
            <w:shd w:val="clear" w:color="000000" w:fill="FFFF00"/>
            <w:noWrap/>
            <w:vAlign w:val="center"/>
            <w:hideMark/>
          </w:tcPr>
          <w:p w14:paraId="61E97F6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716</w:t>
            </w:r>
          </w:p>
        </w:tc>
      </w:tr>
      <w:tr w:rsidR="004820BF" w:rsidRPr="000D5864" w14:paraId="1CB972B5" w14:textId="77777777" w:rsidTr="00673572">
        <w:trPr>
          <w:trHeight w:val="496"/>
          <w:jc w:val="center"/>
        </w:trPr>
        <w:tc>
          <w:tcPr>
            <w:tcW w:w="2255" w:type="dxa"/>
            <w:shd w:val="clear" w:color="auto" w:fill="auto"/>
            <w:noWrap/>
            <w:vAlign w:val="center"/>
            <w:hideMark/>
          </w:tcPr>
          <w:p w14:paraId="34046D2A"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w:t>
            </w:r>
          </w:p>
        </w:tc>
        <w:tc>
          <w:tcPr>
            <w:tcW w:w="1319" w:type="dxa"/>
            <w:shd w:val="clear" w:color="auto" w:fill="auto"/>
            <w:noWrap/>
            <w:vAlign w:val="center"/>
            <w:hideMark/>
          </w:tcPr>
          <w:p w14:paraId="28DCABB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w:t>
            </w:r>
          </w:p>
        </w:tc>
        <w:tc>
          <w:tcPr>
            <w:tcW w:w="1375" w:type="dxa"/>
            <w:shd w:val="clear" w:color="auto" w:fill="auto"/>
            <w:noWrap/>
            <w:vAlign w:val="center"/>
            <w:hideMark/>
          </w:tcPr>
          <w:p w14:paraId="34B5567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w:t>
            </w:r>
          </w:p>
        </w:tc>
        <w:tc>
          <w:tcPr>
            <w:tcW w:w="1319" w:type="dxa"/>
            <w:shd w:val="clear" w:color="auto" w:fill="auto"/>
            <w:noWrap/>
            <w:vAlign w:val="center"/>
            <w:hideMark/>
          </w:tcPr>
          <w:p w14:paraId="2BC1EC4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 fy_low</w:t>
            </w:r>
          </w:p>
        </w:tc>
        <w:tc>
          <w:tcPr>
            <w:tcW w:w="1375" w:type="dxa"/>
            <w:shd w:val="clear" w:color="auto" w:fill="auto"/>
            <w:noWrap/>
            <w:vAlign w:val="center"/>
            <w:hideMark/>
          </w:tcPr>
          <w:p w14:paraId="4992B86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 fy_high</w:t>
            </w:r>
          </w:p>
        </w:tc>
      </w:tr>
      <w:tr w:rsidR="004820BF" w:rsidRPr="000D5864" w14:paraId="6152CF96" w14:textId="77777777" w:rsidTr="00673572">
        <w:trPr>
          <w:trHeight w:val="496"/>
          <w:jc w:val="center"/>
        </w:trPr>
        <w:tc>
          <w:tcPr>
            <w:tcW w:w="2255" w:type="dxa"/>
            <w:shd w:val="clear" w:color="000000" w:fill="4BACC6"/>
            <w:noWrap/>
            <w:vAlign w:val="center"/>
            <w:hideMark/>
          </w:tcPr>
          <w:p w14:paraId="1172461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harmonics frequency limits (MHz) </w:t>
            </w:r>
          </w:p>
        </w:tc>
        <w:tc>
          <w:tcPr>
            <w:tcW w:w="1319" w:type="dxa"/>
            <w:shd w:val="clear" w:color="000000" w:fill="4BACC6"/>
            <w:noWrap/>
            <w:vAlign w:val="center"/>
            <w:hideMark/>
          </w:tcPr>
          <w:p w14:paraId="67F702D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3700</w:t>
            </w:r>
          </w:p>
        </w:tc>
        <w:tc>
          <w:tcPr>
            <w:tcW w:w="1375" w:type="dxa"/>
            <w:shd w:val="clear" w:color="000000" w:fill="4BACC6"/>
            <w:noWrap/>
            <w:vAlign w:val="center"/>
            <w:hideMark/>
          </w:tcPr>
          <w:p w14:paraId="0A34FE4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3820</w:t>
            </w:r>
          </w:p>
        </w:tc>
        <w:tc>
          <w:tcPr>
            <w:tcW w:w="1319" w:type="dxa"/>
            <w:shd w:val="clear" w:color="000000" w:fill="4BACC6"/>
            <w:noWrap/>
            <w:vAlign w:val="center"/>
            <w:hideMark/>
          </w:tcPr>
          <w:p w14:paraId="2E0C7DA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1398</w:t>
            </w:r>
          </w:p>
        </w:tc>
        <w:tc>
          <w:tcPr>
            <w:tcW w:w="1375" w:type="dxa"/>
            <w:shd w:val="clear" w:color="000000" w:fill="4BACC6"/>
            <w:noWrap/>
            <w:vAlign w:val="center"/>
            <w:hideMark/>
          </w:tcPr>
          <w:p w14:paraId="303E4E6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1432</w:t>
            </w:r>
          </w:p>
        </w:tc>
      </w:tr>
      <w:tr w:rsidR="004820BF" w:rsidRPr="000D5864" w14:paraId="3EDC5951" w14:textId="77777777" w:rsidTr="00673572">
        <w:trPr>
          <w:trHeight w:val="496"/>
          <w:jc w:val="center"/>
        </w:trPr>
        <w:tc>
          <w:tcPr>
            <w:tcW w:w="2255" w:type="dxa"/>
            <w:shd w:val="clear" w:color="auto" w:fill="auto"/>
            <w:noWrap/>
            <w:vAlign w:val="center"/>
            <w:hideMark/>
          </w:tcPr>
          <w:p w14:paraId="40F2853C"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w:t>
            </w:r>
          </w:p>
        </w:tc>
        <w:tc>
          <w:tcPr>
            <w:tcW w:w="1319" w:type="dxa"/>
            <w:shd w:val="clear" w:color="auto" w:fill="auto"/>
            <w:noWrap/>
            <w:vAlign w:val="center"/>
            <w:hideMark/>
          </w:tcPr>
          <w:p w14:paraId="32EE1D2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w:t>
            </w:r>
          </w:p>
        </w:tc>
        <w:tc>
          <w:tcPr>
            <w:tcW w:w="1375" w:type="dxa"/>
            <w:shd w:val="clear" w:color="auto" w:fill="auto"/>
            <w:noWrap/>
            <w:vAlign w:val="center"/>
            <w:hideMark/>
          </w:tcPr>
          <w:p w14:paraId="73E1FAA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w:t>
            </w:r>
          </w:p>
        </w:tc>
        <w:tc>
          <w:tcPr>
            <w:tcW w:w="1319" w:type="dxa"/>
            <w:shd w:val="clear" w:color="auto" w:fill="auto"/>
            <w:noWrap/>
            <w:vAlign w:val="center"/>
            <w:hideMark/>
          </w:tcPr>
          <w:p w14:paraId="3F5A829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 fy_low</w:t>
            </w:r>
          </w:p>
        </w:tc>
        <w:tc>
          <w:tcPr>
            <w:tcW w:w="1375" w:type="dxa"/>
            <w:shd w:val="clear" w:color="auto" w:fill="auto"/>
            <w:noWrap/>
            <w:vAlign w:val="center"/>
            <w:hideMark/>
          </w:tcPr>
          <w:p w14:paraId="0E506FC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 fy_high</w:t>
            </w:r>
          </w:p>
        </w:tc>
      </w:tr>
      <w:tr w:rsidR="004820BF" w:rsidRPr="000D5864" w14:paraId="08FC7CC2" w14:textId="77777777" w:rsidTr="00673572">
        <w:trPr>
          <w:trHeight w:val="496"/>
          <w:jc w:val="center"/>
        </w:trPr>
        <w:tc>
          <w:tcPr>
            <w:tcW w:w="2255" w:type="dxa"/>
            <w:shd w:val="clear" w:color="000000" w:fill="00B0F0"/>
            <w:noWrap/>
            <w:vAlign w:val="center"/>
            <w:hideMark/>
          </w:tcPr>
          <w:p w14:paraId="265B4B3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harmonics frequency limits (MHz)</w:t>
            </w:r>
          </w:p>
        </w:tc>
        <w:tc>
          <w:tcPr>
            <w:tcW w:w="1319" w:type="dxa"/>
            <w:shd w:val="clear" w:color="000000" w:fill="00B0F0"/>
            <w:noWrap/>
            <w:vAlign w:val="center"/>
            <w:hideMark/>
          </w:tcPr>
          <w:p w14:paraId="1761988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5550</w:t>
            </w:r>
          </w:p>
        </w:tc>
        <w:tc>
          <w:tcPr>
            <w:tcW w:w="1375" w:type="dxa"/>
            <w:shd w:val="clear" w:color="000000" w:fill="00B0F0"/>
            <w:noWrap/>
            <w:vAlign w:val="center"/>
            <w:hideMark/>
          </w:tcPr>
          <w:p w14:paraId="1625768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5730</w:t>
            </w:r>
          </w:p>
        </w:tc>
        <w:tc>
          <w:tcPr>
            <w:tcW w:w="1319" w:type="dxa"/>
            <w:shd w:val="clear" w:color="000000" w:fill="00B0F0"/>
            <w:noWrap/>
            <w:vAlign w:val="center"/>
            <w:hideMark/>
          </w:tcPr>
          <w:p w14:paraId="364183D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2097</w:t>
            </w:r>
          </w:p>
        </w:tc>
        <w:tc>
          <w:tcPr>
            <w:tcW w:w="1375" w:type="dxa"/>
            <w:shd w:val="clear" w:color="000000" w:fill="00B0F0"/>
            <w:noWrap/>
            <w:vAlign w:val="center"/>
            <w:hideMark/>
          </w:tcPr>
          <w:p w14:paraId="0A6CBF8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2148</w:t>
            </w:r>
          </w:p>
        </w:tc>
      </w:tr>
      <w:tr w:rsidR="004820BF" w:rsidRPr="000D5864" w14:paraId="4E91275B" w14:textId="77777777" w:rsidTr="00673572">
        <w:trPr>
          <w:trHeight w:val="496"/>
          <w:jc w:val="center"/>
        </w:trPr>
        <w:tc>
          <w:tcPr>
            <w:tcW w:w="2255" w:type="dxa"/>
            <w:shd w:val="clear" w:color="auto" w:fill="auto"/>
            <w:noWrap/>
            <w:vAlign w:val="center"/>
            <w:hideMark/>
          </w:tcPr>
          <w:p w14:paraId="594AC25E"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4th harmonics frequency limits</w:t>
            </w:r>
          </w:p>
        </w:tc>
        <w:tc>
          <w:tcPr>
            <w:tcW w:w="1319" w:type="dxa"/>
            <w:shd w:val="clear" w:color="auto" w:fill="auto"/>
            <w:noWrap/>
            <w:vAlign w:val="center"/>
            <w:hideMark/>
          </w:tcPr>
          <w:p w14:paraId="240F6A3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4*fx_low</w:t>
            </w:r>
          </w:p>
        </w:tc>
        <w:tc>
          <w:tcPr>
            <w:tcW w:w="1375" w:type="dxa"/>
            <w:shd w:val="clear" w:color="auto" w:fill="auto"/>
            <w:noWrap/>
            <w:vAlign w:val="center"/>
            <w:hideMark/>
          </w:tcPr>
          <w:p w14:paraId="7E6A803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4*fx_high</w:t>
            </w:r>
          </w:p>
        </w:tc>
        <w:tc>
          <w:tcPr>
            <w:tcW w:w="1319" w:type="dxa"/>
            <w:shd w:val="clear" w:color="auto" w:fill="auto"/>
            <w:noWrap/>
            <w:vAlign w:val="center"/>
            <w:hideMark/>
          </w:tcPr>
          <w:p w14:paraId="56C4CB3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 fy_low</w:t>
            </w:r>
          </w:p>
        </w:tc>
        <w:tc>
          <w:tcPr>
            <w:tcW w:w="1375" w:type="dxa"/>
            <w:shd w:val="clear" w:color="auto" w:fill="auto"/>
            <w:noWrap/>
            <w:vAlign w:val="center"/>
            <w:hideMark/>
          </w:tcPr>
          <w:p w14:paraId="56B3E62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 fy_high</w:t>
            </w:r>
          </w:p>
        </w:tc>
      </w:tr>
      <w:tr w:rsidR="004820BF" w:rsidRPr="000D5864" w14:paraId="0768B55F" w14:textId="77777777" w:rsidTr="00673572">
        <w:trPr>
          <w:trHeight w:val="496"/>
          <w:jc w:val="center"/>
        </w:trPr>
        <w:tc>
          <w:tcPr>
            <w:tcW w:w="2255" w:type="dxa"/>
            <w:shd w:val="clear" w:color="000000" w:fill="00B0F0"/>
            <w:noWrap/>
            <w:vAlign w:val="center"/>
            <w:hideMark/>
          </w:tcPr>
          <w:p w14:paraId="319FA8F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4th harmonics frequency limits (MHz)</w:t>
            </w:r>
          </w:p>
        </w:tc>
        <w:tc>
          <w:tcPr>
            <w:tcW w:w="1319" w:type="dxa"/>
            <w:shd w:val="clear" w:color="000000" w:fill="00B0F0"/>
            <w:noWrap/>
            <w:vAlign w:val="center"/>
            <w:hideMark/>
          </w:tcPr>
          <w:p w14:paraId="5521326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7400</w:t>
            </w:r>
          </w:p>
        </w:tc>
        <w:tc>
          <w:tcPr>
            <w:tcW w:w="1375" w:type="dxa"/>
            <w:shd w:val="clear" w:color="000000" w:fill="00B0F0"/>
            <w:noWrap/>
            <w:vAlign w:val="center"/>
            <w:hideMark/>
          </w:tcPr>
          <w:p w14:paraId="7597F8E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7640</w:t>
            </w:r>
          </w:p>
        </w:tc>
        <w:tc>
          <w:tcPr>
            <w:tcW w:w="1319" w:type="dxa"/>
            <w:shd w:val="clear" w:color="000000" w:fill="00B0F0"/>
            <w:noWrap/>
            <w:vAlign w:val="center"/>
            <w:hideMark/>
          </w:tcPr>
          <w:p w14:paraId="623595E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2796</w:t>
            </w:r>
          </w:p>
        </w:tc>
        <w:tc>
          <w:tcPr>
            <w:tcW w:w="1375" w:type="dxa"/>
            <w:shd w:val="clear" w:color="000000" w:fill="00B0F0"/>
            <w:noWrap/>
            <w:vAlign w:val="center"/>
            <w:hideMark/>
          </w:tcPr>
          <w:p w14:paraId="3CC5B2C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2864</w:t>
            </w:r>
          </w:p>
        </w:tc>
      </w:tr>
      <w:tr w:rsidR="004820BF" w:rsidRPr="000D5864" w14:paraId="16B4D5A0" w14:textId="77777777" w:rsidTr="00673572">
        <w:trPr>
          <w:trHeight w:val="496"/>
          <w:jc w:val="center"/>
        </w:trPr>
        <w:tc>
          <w:tcPr>
            <w:tcW w:w="2255" w:type="dxa"/>
            <w:shd w:val="clear" w:color="auto" w:fill="auto"/>
            <w:noWrap/>
            <w:vAlign w:val="center"/>
            <w:hideMark/>
          </w:tcPr>
          <w:p w14:paraId="5702A3A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5th harmonics frequency limits</w:t>
            </w:r>
          </w:p>
        </w:tc>
        <w:tc>
          <w:tcPr>
            <w:tcW w:w="1319" w:type="dxa"/>
            <w:shd w:val="clear" w:color="auto" w:fill="auto"/>
            <w:noWrap/>
            <w:vAlign w:val="center"/>
            <w:hideMark/>
          </w:tcPr>
          <w:p w14:paraId="1B4D029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5*fx_low</w:t>
            </w:r>
          </w:p>
        </w:tc>
        <w:tc>
          <w:tcPr>
            <w:tcW w:w="1375" w:type="dxa"/>
            <w:shd w:val="clear" w:color="auto" w:fill="auto"/>
            <w:noWrap/>
            <w:vAlign w:val="center"/>
            <w:hideMark/>
          </w:tcPr>
          <w:p w14:paraId="7469ABF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5*fx_high</w:t>
            </w:r>
          </w:p>
        </w:tc>
        <w:tc>
          <w:tcPr>
            <w:tcW w:w="1319" w:type="dxa"/>
            <w:shd w:val="clear" w:color="auto" w:fill="auto"/>
            <w:noWrap/>
            <w:vAlign w:val="center"/>
            <w:hideMark/>
          </w:tcPr>
          <w:p w14:paraId="14F7947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 fy_low</w:t>
            </w:r>
          </w:p>
        </w:tc>
        <w:tc>
          <w:tcPr>
            <w:tcW w:w="1375" w:type="dxa"/>
            <w:shd w:val="clear" w:color="auto" w:fill="auto"/>
            <w:noWrap/>
            <w:vAlign w:val="center"/>
            <w:hideMark/>
          </w:tcPr>
          <w:p w14:paraId="7906D8B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 fy_high</w:t>
            </w:r>
          </w:p>
        </w:tc>
      </w:tr>
      <w:tr w:rsidR="004820BF" w:rsidRPr="000D5864" w14:paraId="0DB8341B" w14:textId="77777777" w:rsidTr="00673572">
        <w:trPr>
          <w:trHeight w:val="496"/>
          <w:jc w:val="center"/>
        </w:trPr>
        <w:tc>
          <w:tcPr>
            <w:tcW w:w="2255" w:type="dxa"/>
            <w:shd w:val="clear" w:color="000000" w:fill="00B0F0"/>
            <w:noWrap/>
            <w:vAlign w:val="center"/>
            <w:hideMark/>
          </w:tcPr>
          <w:p w14:paraId="32741964"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5th harmonics frequency limits (MHz)</w:t>
            </w:r>
          </w:p>
        </w:tc>
        <w:tc>
          <w:tcPr>
            <w:tcW w:w="1319" w:type="dxa"/>
            <w:shd w:val="clear" w:color="000000" w:fill="00B0F0"/>
            <w:noWrap/>
            <w:vAlign w:val="center"/>
            <w:hideMark/>
          </w:tcPr>
          <w:p w14:paraId="2AFEE8F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9250</w:t>
            </w:r>
          </w:p>
        </w:tc>
        <w:tc>
          <w:tcPr>
            <w:tcW w:w="1375" w:type="dxa"/>
            <w:shd w:val="clear" w:color="000000" w:fill="00B0F0"/>
            <w:noWrap/>
            <w:vAlign w:val="center"/>
            <w:hideMark/>
          </w:tcPr>
          <w:p w14:paraId="103D460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9550</w:t>
            </w:r>
          </w:p>
        </w:tc>
        <w:tc>
          <w:tcPr>
            <w:tcW w:w="1319" w:type="dxa"/>
            <w:shd w:val="clear" w:color="000000" w:fill="00B0F0"/>
            <w:noWrap/>
            <w:vAlign w:val="center"/>
            <w:hideMark/>
          </w:tcPr>
          <w:p w14:paraId="19B4F1C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3495</w:t>
            </w:r>
          </w:p>
        </w:tc>
        <w:tc>
          <w:tcPr>
            <w:tcW w:w="1375" w:type="dxa"/>
            <w:shd w:val="clear" w:color="000000" w:fill="00B0F0"/>
            <w:noWrap/>
            <w:vAlign w:val="center"/>
            <w:hideMark/>
          </w:tcPr>
          <w:p w14:paraId="4DAD558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3580</w:t>
            </w:r>
          </w:p>
        </w:tc>
      </w:tr>
      <w:tr w:rsidR="004820BF" w:rsidRPr="000D5864" w14:paraId="5468FC30" w14:textId="77777777" w:rsidTr="00673572">
        <w:trPr>
          <w:trHeight w:val="496"/>
          <w:jc w:val="center"/>
        </w:trPr>
        <w:tc>
          <w:tcPr>
            <w:tcW w:w="2255" w:type="dxa"/>
            <w:shd w:val="clear" w:color="auto" w:fill="auto"/>
            <w:noWrap/>
            <w:vAlign w:val="center"/>
            <w:hideMark/>
          </w:tcPr>
          <w:p w14:paraId="6EB3AB8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2</w:t>
            </w:r>
            <w:r w:rsidRPr="000D5864">
              <w:rPr>
                <w:rFonts w:ascii="Arial" w:hAnsi="Arial" w:cs="Arial"/>
                <w:sz w:val="18"/>
                <w:szCs w:val="18"/>
                <w:vertAlign w:val="superscript"/>
                <w:lang w:val="en-US" w:eastAsia="zh-CN"/>
              </w:rPr>
              <w:t>nd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7DC82AF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fx_high|</w:t>
            </w:r>
          </w:p>
        </w:tc>
        <w:tc>
          <w:tcPr>
            <w:tcW w:w="1375" w:type="dxa"/>
            <w:shd w:val="clear" w:color="auto" w:fill="auto"/>
            <w:noWrap/>
            <w:vAlign w:val="center"/>
            <w:hideMark/>
          </w:tcPr>
          <w:p w14:paraId="0325262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fx_low|</w:t>
            </w:r>
          </w:p>
        </w:tc>
        <w:tc>
          <w:tcPr>
            <w:tcW w:w="1319" w:type="dxa"/>
            <w:shd w:val="clear" w:color="auto" w:fill="auto"/>
            <w:noWrap/>
            <w:vAlign w:val="center"/>
            <w:hideMark/>
          </w:tcPr>
          <w:p w14:paraId="4335EA6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fx_low|</w:t>
            </w:r>
          </w:p>
        </w:tc>
        <w:tc>
          <w:tcPr>
            <w:tcW w:w="1375" w:type="dxa"/>
            <w:shd w:val="clear" w:color="auto" w:fill="auto"/>
            <w:noWrap/>
            <w:vAlign w:val="center"/>
            <w:hideMark/>
          </w:tcPr>
          <w:p w14:paraId="066E66C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fx_high|</w:t>
            </w:r>
          </w:p>
        </w:tc>
      </w:tr>
      <w:tr w:rsidR="004820BF" w:rsidRPr="000D5864" w14:paraId="52910E17" w14:textId="77777777" w:rsidTr="00673572">
        <w:trPr>
          <w:trHeight w:val="496"/>
          <w:jc w:val="center"/>
        </w:trPr>
        <w:tc>
          <w:tcPr>
            <w:tcW w:w="2255" w:type="dxa"/>
            <w:shd w:val="clear" w:color="000000" w:fill="00B050"/>
            <w:noWrap/>
            <w:vAlign w:val="center"/>
            <w:hideMark/>
          </w:tcPr>
          <w:p w14:paraId="5A9FA3DD"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B050"/>
            <w:noWrap/>
            <w:vAlign w:val="center"/>
            <w:hideMark/>
          </w:tcPr>
          <w:p w14:paraId="395E3AB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1211</w:t>
            </w:r>
          </w:p>
        </w:tc>
        <w:tc>
          <w:tcPr>
            <w:tcW w:w="1375" w:type="dxa"/>
            <w:shd w:val="clear" w:color="000000" w:fill="00B050"/>
            <w:noWrap/>
            <w:vAlign w:val="center"/>
            <w:hideMark/>
          </w:tcPr>
          <w:p w14:paraId="6F003C4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1134</w:t>
            </w:r>
          </w:p>
        </w:tc>
        <w:tc>
          <w:tcPr>
            <w:tcW w:w="1319" w:type="dxa"/>
            <w:shd w:val="clear" w:color="000000" w:fill="FF0000"/>
            <w:noWrap/>
            <w:vAlign w:val="center"/>
            <w:hideMark/>
          </w:tcPr>
          <w:p w14:paraId="77144A0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2549</w:t>
            </w:r>
          </w:p>
        </w:tc>
        <w:tc>
          <w:tcPr>
            <w:tcW w:w="1375" w:type="dxa"/>
            <w:shd w:val="clear" w:color="000000" w:fill="FF0000"/>
            <w:noWrap/>
            <w:vAlign w:val="center"/>
            <w:hideMark/>
          </w:tcPr>
          <w:p w14:paraId="6069B6A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2626</w:t>
            </w:r>
          </w:p>
        </w:tc>
      </w:tr>
      <w:tr w:rsidR="004820BF" w:rsidRPr="000D5864" w14:paraId="5D2BA312" w14:textId="77777777" w:rsidTr="00673572">
        <w:trPr>
          <w:trHeight w:val="496"/>
          <w:jc w:val="center"/>
        </w:trPr>
        <w:tc>
          <w:tcPr>
            <w:tcW w:w="2255" w:type="dxa"/>
            <w:shd w:val="clear" w:color="auto" w:fill="auto"/>
            <w:noWrap/>
            <w:vAlign w:val="center"/>
            <w:hideMark/>
          </w:tcPr>
          <w:p w14:paraId="21D67800"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3BC6643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fy_high|</w:t>
            </w:r>
          </w:p>
        </w:tc>
        <w:tc>
          <w:tcPr>
            <w:tcW w:w="1375" w:type="dxa"/>
            <w:shd w:val="clear" w:color="auto" w:fill="auto"/>
            <w:noWrap/>
            <w:vAlign w:val="center"/>
            <w:hideMark/>
          </w:tcPr>
          <w:p w14:paraId="44FEEE5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fy_low|</w:t>
            </w:r>
          </w:p>
        </w:tc>
        <w:tc>
          <w:tcPr>
            <w:tcW w:w="1319" w:type="dxa"/>
            <w:shd w:val="clear" w:color="auto" w:fill="auto"/>
            <w:noWrap/>
            <w:vAlign w:val="center"/>
            <w:hideMark/>
          </w:tcPr>
          <w:p w14:paraId="0309619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fx_high|</w:t>
            </w:r>
          </w:p>
        </w:tc>
        <w:tc>
          <w:tcPr>
            <w:tcW w:w="1375" w:type="dxa"/>
            <w:shd w:val="clear" w:color="auto" w:fill="auto"/>
            <w:noWrap/>
            <w:vAlign w:val="center"/>
            <w:hideMark/>
          </w:tcPr>
          <w:p w14:paraId="19F167E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fx_low|</w:t>
            </w:r>
          </w:p>
        </w:tc>
      </w:tr>
      <w:tr w:rsidR="004820BF" w:rsidRPr="000D5864" w14:paraId="0278A697" w14:textId="77777777" w:rsidTr="00673572">
        <w:trPr>
          <w:trHeight w:val="496"/>
          <w:jc w:val="center"/>
        </w:trPr>
        <w:tc>
          <w:tcPr>
            <w:tcW w:w="2255" w:type="dxa"/>
            <w:shd w:val="clear" w:color="000000" w:fill="0070C0"/>
            <w:noWrap/>
            <w:vAlign w:val="center"/>
            <w:hideMark/>
          </w:tcPr>
          <w:p w14:paraId="6E1BC31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70C0"/>
            <w:noWrap/>
            <w:vAlign w:val="center"/>
            <w:hideMark/>
          </w:tcPr>
          <w:p w14:paraId="3A17B26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2984</w:t>
            </w:r>
          </w:p>
        </w:tc>
        <w:tc>
          <w:tcPr>
            <w:tcW w:w="1375" w:type="dxa"/>
            <w:shd w:val="clear" w:color="000000" w:fill="0070C0"/>
            <w:noWrap/>
            <w:vAlign w:val="center"/>
            <w:hideMark/>
          </w:tcPr>
          <w:p w14:paraId="3A24E99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3121</w:t>
            </w:r>
          </w:p>
        </w:tc>
        <w:tc>
          <w:tcPr>
            <w:tcW w:w="1319" w:type="dxa"/>
            <w:shd w:val="clear" w:color="000000" w:fill="0070C0"/>
            <w:noWrap/>
            <w:vAlign w:val="center"/>
            <w:hideMark/>
          </w:tcPr>
          <w:p w14:paraId="3523536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512</w:t>
            </w:r>
          </w:p>
        </w:tc>
        <w:tc>
          <w:tcPr>
            <w:tcW w:w="1375" w:type="dxa"/>
            <w:shd w:val="clear" w:color="000000" w:fill="0070C0"/>
            <w:noWrap/>
            <w:vAlign w:val="center"/>
            <w:hideMark/>
          </w:tcPr>
          <w:p w14:paraId="27444E32"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418</w:t>
            </w:r>
          </w:p>
        </w:tc>
      </w:tr>
      <w:tr w:rsidR="004820BF" w:rsidRPr="000D5864" w14:paraId="04FFB574" w14:textId="77777777" w:rsidTr="00673572">
        <w:trPr>
          <w:trHeight w:val="496"/>
          <w:jc w:val="center"/>
        </w:trPr>
        <w:tc>
          <w:tcPr>
            <w:tcW w:w="2255" w:type="dxa"/>
            <w:shd w:val="clear" w:color="auto" w:fill="auto"/>
            <w:noWrap/>
            <w:vAlign w:val="center"/>
            <w:hideMark/>
          </w:tcPr>
          <w:p w14:paraId="699B9AD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3</w:t>
            </w:r>
            <w:r w:rsidRPr="000D5864">
              <w:rPr>
                <w:rFonts w:ascii="Arial" w:hAnsi="Arial" w:cs="Arial"/>
                <w:sz w:val="18"/>
                <w:szCs w:val="18"/>
                <w:vertAlign w:val="superscript"/>
                <w:lang w:val="en-US" w:eastAsia="zh-CN"/>
              </w:rPr>
              <w:t>rd</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18FF57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fy_low|</w:t>
            </w:r>
          </w:p>
        </w:tc>
        <w:tc>
          <w:tcPr>
            <w:tcW w:w="1375" w:type="dxa"/>
            <w:shd w:val="clear" w:color="auto" w:fill="auto"/>
            <w:noWrap/>
            <w:vAlign w:val="center"/>
            <w:hideMark/>
          </w:tcPr>
          <w:p w14:paraId="5AC97C8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fy_high|</w:t>
            </w:r>
          </w:p>
        </w:tc>
        <w:tc>
          <w:tcPr>
            <w:tcW w:w="1319" w:type="dxa"/>
            <w:shd w:val="clear" w:color="auto" w:fill="auto"/>
            <w:noWrap/>
            <w:vAlign w:val="center"/>
            <w:hideMark/>
          </w:tcPr>
          <w:p w14:paraId="7EBBF34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fx_low|</w:t>
            </w:r>
          </w:p>
        </w:tc>
        <w:tc>
          <w:tcPr>
            <w:tcW w:w="1375" w:type="dxa"/>
            <w:shd w:val="clear" w:color="auto" w:fill="auto"/>
            <w:noWrap/>
            <w:vAlign w:val="center"/>
            <w:hideMark/>
          </w:tcPr>
          <w:p w14:paraId="0B70E4A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fx_high|</w:t>
            </w:r>
          </w:p>
        </w:tc>
      </w:tr>
      <w:tr w:rsidR="004820BF" w:rsidRPr="000D5864" w14:paraId="032D46A3" w14:textId="77777777" w:rsidTr="00673572">
        <w:trPr>
          <w:trHeight w:val="496"/>
          <w:jc w:val="center"/>
        </w:trPr>
        <w:tc>
          <w:tcPr>
            <w:tcW w:w="2255" w:type="dxa"/>
            <w:shd w:val="clear" w:color="000000" w:fill="0070C0"/>
            <w:noWrap/>
            <w:vAlign w:val="center"/>
            <w:hideMark/>
          </w:tcPr>
          <w:p w14:paraId="60E0E91F"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0070C0"/>
            <w:noWrap/>
            <w:vAlign w:val="center"/>
            <w:hideMark/>
          </w:tcPr>
          <w:p w14:paraId="2F5C3D2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4399</w:t>
            </w:r>
          </w:p>
        </w:tc>
        <w:tc>
          <w:tcPr>
            <w:tcW w:w="1375" w:type="dxa"/>
            <w:shd w:val="clear" w:color="000000" w:fill="0070C0"/>
            <w:noWrap/>
            <w:vAlign w:val="center"/>
            <w:hideMark/>
          </w:tcPr>
          <w:p w14:paraId="00A1DFE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4536</w:t>
            </w:r>
          </w:p>
        </w:tc>
        <w:tc>
          <w:tcPr>
            <w:tcW w:w="1319" w:type="dxa"/>
            <w:shd w:val="clear" w:color="000000" w:fill="0070C0"/>
            <w:noWrap/>
            <w:vAlign w:val="center"/>
            <w:hideMark/>
          </w:tcPr>
          <w:p w14:paraId="5D183EC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3248</w:t>
            </w:r>
          </w:p>
        </w:tc>
        <w:tc>
          <w:tcPr>
            <w:tcW w:w="1375" w:type="dxa"/>
            <w:shd w:val="clear" w:color="000000" w:fill="0070C0"/>
            <w:noWrap/>
            <w:vAlign w:val="center"/>
            <w:hideMark/>
          </w:tcPr>
          <w:p w14:paraId="062CE3D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3342</w:t>
            </w:r>
          </w:p>
        </w:tc>
      </w:tr>
      <w:tr w:rsidR="004820BF" w:rsidRPr="000D5864" w14:paraId="71583DB5" w14:textId="77777777" w:rsidTr="00673572">
        <w:trPr>
          <w:trHeight w:val="496"/>
          <w:jc w:val="center"/>
        </w:trPr>
        <w:tc>
          <w:tcPr>
            <w:tcW w:w="2255" w:type="dxa"/>
            <w:shd w:val="clear" w:color="auto" w:fill="auto"/>
            <w:noWrap/>
            <w:vAlign w:val="center"/>
            <w:hideMark/>
          </w:tcPr>
          <w:p w14:paraId="7AFB900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FD1ABA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 –1* fy_high|</w:t>
            </w:r>
          </w:p>
        </w:tc>
        <w:tc>
          <w:tcPr>
            <w:tcW w:w="1375" w:type="dxa"/>
            <w:shd w:val="clear" w:color="auto" w:fill="auto"/>
            <w:noWrap/>
            <w:vAlign w:val="center"/>
            <w:hideMark/>
          </w:tcPr>
          <w:p w14:paraId="49B2CBF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 – 1*fy_low|</w:t>
            </w:r>
          </w:p>
        </w:tc>
        <w:tc>
          <w:tcPr>
            <w:tcW w:w="1319" w:type="dxa"/>
            <w:shd w:val="clear" w:color="auto" w:fill="auto"/>
            <w:noWrap/>
            <w:vAlign w:val="center"/>
            <w:hideMark/>
          </w:tcPr>
          <w:p w14:paraId="6B4748D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|3*fy_low – 1*fx_high|</w:t>
            </w:r>
          </w:p>
        </w:tc>
        <w:tc>
          <w:tcPr>
            <w:tcW w:w="1375" w:type="dxa"/>
            <w:shd w:val="clear" w:color="auto" w:fill="auto"/>
            <w:noWrap/>
            <w:vAlign w:val="center"/>
            <w:hideMark/>
          </w:tcPr>
          <w:p w14:paraId="28C38F2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|3*fy_high – 1*fx_low|</w:t>
            </w:r>
          </w:p>
        </w:tc>
      </w:tr>
      <w:tr w:rsidR="004820BF" w:rsidRPr="000D5864" w14:paraId="1CAF803B" w14:textId="77777777" w:rsidTr="00673572">
        <w:trPr>
          <w:trHeight w:val="496"/>
          <w:jc w:val="center"/>
        </w:trPr>
        <w:tc>
          <w:tcPr>
            <w:tcW w:w="2255" w:type="dxa"/>
            <w:shd w:val="clear" w:color="000000" w:fill="92D050"/>
            <w:noWrap/>
            <w:vAlign w:val="center"/>
            <w:hideMark/>
          </w:tcPr>
          <w:p w14:paraId="614447D5"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1384929E"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4834</w:t>
            </w:r>
          </w:p>
        </w:tc>
        <w:tc>
          <w:tcPr>
            <w:tcW w:w="1375" w:type="dxa"/>
            <w:shd w:val="clear" w:color="000000" w:fill="92D050"/>
            <w:noWrap/>
            <w:vAlign w:val="center"/>
            <w:hideMark/>
          </w:tcPr>
          <w:p w14:paraId="5FF981E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5031</w:t>
            </w:r>
          </w:p>
        </w:tc>
        <w:tc>
          <w:tcPr>
            <w:tcW w:w="1319" w:type="dxa"/>
            <w:shd w:val="clear" w:color="000000" w:fill="92D050"/>
            <w:noWrap/>
            <w:vAlign w:val="center"/>
            <w:hideMark/>
          </w:tcPr>
          <w:p w14:paraId="01F85D59"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187</w:t>
            </w:r>
          </w:p>
        </w:tc>
        <w:tc>
          <w:tcPr>
            <w:tcW w:w="1375" w:type="dxa"/>
            <w:shd w:val="clear" w:color="000000" w:fill="92D050"/>
            <w:noWrap/>
            <w:vAlign w:val="center"/>
            <w:hideMark/>
          </w:tcPr>
          <w:p w14:paraId="3021D32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298</w:t>
            </w:r>
          </w:p>
        </w:tc>
      </w:tr>
      <w:tr w:rsidR="004820BF" w:rsidRPr="000D5864" w14:paraId="1534F65B" w14:textId="77777777" w:rsidTr="00673572">
        <w:trPr>
          <w:trHeight w:val="496"/>
          <w:jc w:val="center"/>
        </w:trPr>
        <w:tc>
          <w:tcPr>
            <w:tcW w:w="2255" w:type="dxa"/>
            <w:shd w:val="clear" w:color="auto" w:fill="auto"/>
            <w:noWrap/>
            <w:vAlign w:val="center"/>
            <w:hideMark/>
          </w:tcPr>
          <w:p w14:paraId="13D70CDC"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3C151AF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|3*fx_low +1* fy_low|</w:t>
            </w:r>
          </w:p>
        </w:tc>
        <w:tc>
          <w:tcPr>
            <w:tcW w:w="1375" w:type="dxa"/>
            <w:shd w:val="clear" w:color="auto" w:fill="auto"/>
            <w:noWrap/>
            <w:vAlign w:val="center"/>
            <w:hideMark/>
          </w:tcPr>
          <w:p w14:paraId="10B7E3F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|3*fx_high + 1*fy_high|</w:t>
            </w:r>
          </w:p>
        </w:tc>
        <w:tc>
          <w:tcPr>
            <w:tcW w:w="1319" w:type="dxa"/>
            <w:shd w:val="clear" w:color="auto" w:fill="auto"/>
            <w:noWrap/>
            <w:vAlign w:val="center"/>
            <w:hideMark/>
          </w:tcPr>
          <w:p w14:paraId="79B19F6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|3*fy_low + 1*fx_low|</w:t>
            </w:r>
          </w:p>
        </w:tc>
        <w:tc>
          <w:tcPr>
            <w:tcW w:w="1375" w:type="dxa"/>
            <w:shd w:val="clear" w:color="auto" w:fill="auto"/>
            <w:noWrap/>
            <w:vAlign w:val="center"/>
            <w:hideMark/>
          </w:tcPr>
          <w:p w14:paraId="2E3DD58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|3*fy_high + 1*fx_high|</w:t>
            </w:r>
          </w:p>
        </w:tc>
      </w:tr>
      <w:tr w:rsidR="004820BF" w:rsidRPr="000D5864" w14:paraId="3847A46E" w14:textId="77777777" w:rsidTr="00673572">
        <w:trPr>
          <w:trHeight w:val="496"/>
          <w:jc w:val="center"/>
        </w:trPr>
        <w:tc>
          <w:tcPr>
            <w:tcW w:w="2255" w:type="dxa"/>
            <w:shd w:val="clear" w:color="000000" w:fill="92D050"/>
            <w:noWrap/>
            <w:vAlign w:val="center"/>
            <w:hideMark/>
          </w:tcPr>
          <w:p w14:paraId="2BDBCCE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2A4FF36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6249</w:t>
            </w:r>
          </w:p>
        </w:tc>
        <w:tc>
          <w:tcPr>
            <w:tcW w:w="1375" w:type="dxa"/>
            <w:shd w:val="clear" w:color="000000" w:fill="92D050"/>
            <w:noWrap/>
            <w:vAlign w:val="center"/>
            <w:hideMark/>
          </w:tcPr>
          <w:p w14:paraId="5839DFE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6446</w:t>
            </w:r>
          </w:p>
        </w:tc>
        <w:tc>
          <w:tcPr>
            <w:tcW w:w="1319" w:type="dxa"/>
            <w:shd w:val="clear" w:color="000000" w:fill="92D050"/>
            <w:noWrap/>
            <w:vAlign w:val="center"/>
            <w:hideMark/>
          </w:tcPr>
          <w:p w14:paraId="3F4F9C2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3947</w:t>
            </w:r>
          </w:p>
        </w:tc>
        <w:tc>
          <w:tcPr>
            <w:tcW w:w="1375" w:type="dxa"/>
            <w:shd w:val="clear" w:color="000000" w:fill="92D050"/>
            <w:noWrap/>
            <w:vAlign w:val="center"/>
            <w:hideMark/>
          </w:tcPr>
          <w:p w14:paraId="6C273C7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4058</w:t>
            </w:r>
          </w:p>
        </w:tc>
      </w:tr>
      <w:tr w:rsidR="004820BF" w:rsidRPr="000D5864" w14:paraId="344B452C" w14:textId="77777777" w:rsidTr="00673572">
        <w:trPr>
          <w:trHeight w:val="496"/>
          <w:jc w:val="center"/>
        </w:trPr>
        <w:tc>
          <w:tcPr>
            <w:tcW w:w="2255" w:type="dxa"/>
            <w:shd w:val="clear" w:color="auto" w:fill="auto"/>
            <w:noWrap/>
            <w:vAlign w:val="center"/>
            <w:hideMark/>
          </w:tcPr>
          <w:p w14:paraId="2F7BEBE6"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4</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4015AB8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–2* fy_high|</w:t>
            </w:r>
          </w:p>
        </w:tc>
        <w:tc>
          <w:tcPr>
            <w:tcW w:w="1375" w:type="dxa"/>
            <w:shd w:val="clear" w:color="auto" w:fill="auto"/>
            <w:noWrap/>
            <w:vAlign w:val="center"/>
            <w:hideMark/>
          </w:tcPr>
          <w:p w14:paraId="1A620CC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–2* fy_low|</w:t>
            </w:r>
          </w:p>
        </w:tc>
        <w:tc>
          <w:tcPr>
            <w:tcW w:w="1319" w:type="dxa"/>
            <w:shd w:val="clear" w:color="auto" w:fill="auto"/>
            <w:noWrap/>
            <w:vAlign w:val="center"/>
            <w:hideMark/>
          </w:tcPr>
          <w:p w14:paraId="3E90BA4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+2* fy_low|</w:t>
            </w:r>
          </w:p>
        </w:tc>
        <w:tc>
          <w:tcPr>
            <w:tcW w:w="1375" w:type="dxa"/>
            <w:shd w:val="clear" w:color="auto" w:fill="auto"/>
            <w:noWrap/>
            <w:vAlign w:val="center"/>
            <w:hideMark/>
          </w:tcPr>
          <w:p w14:paraId="5147386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+2* fy_high|</w:t>
            </w:r>
          </w:p>
        </w:tc>
      </w:tr>
      <w:tr w:rsidR="004820BF" w:rsidRPr="000D5864" w14:paraId="252D53C1" w14:textId="77777777" w:rsidTr="00673572">
        <w:trPr>
          <w:trHeight w:val="557"/>
          <w:jc w:val="center"/>
        </w:trPr>
        <w:tc>
          <w:tcPr>
            <w:tcW w:w="2255" w:type="dxa"/>
            <w:shd w:val="clear" w:color="000000" w:fill="92D050"/>
            <w:noWrap/>
            <w:vAlign w:val="center"/>
            <w:hideMark/>
          </w:tcPr>
          <w:p w14:paraId="46A97197"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92D050"/>
            <w:noWrap/>
            <w:vAlign w:val="center"/>
            <w:hideMark/>
          </w:tcPr>
          <w:p w14:paraId="6D77881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2268</w:t>
            </w:r>
          </w:p>
        </w:tc>
        <w:tc>
          <w:tcPr>
            <w:tcW w:w="1375" w:type="dxa"/>
            <w:shd w:val="clear" w:color="000000" w:fill="92D050"/>
            <w:noWrap/>
            <w:vAlign w:val="center"/>
            <w:hideMark/>
          </w:tcPr>
          <w:p w14:paraId="1DABE8B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2422</w:t>
            </w:r>
          </w:p>
        </w:tc>
        <w:tc>
          <w:tcPr>
            <w:tcW w:w="1319" w:type="dxa"/>
            <w:shd w:val="clear" w:color="000000" w:fill="92D050"/>
            <w:noWrap/>
            <w:vAlign w:val="center"/>
            <w:hideMark/>
          </w:tcPr>
          <w:p w14:paraId="670A9328"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5098</w:t>
            </w:r>
          </w:p>
        </w:tc>
        <w:tc>
          <w:tcPr>
            <w:tcW w:w="1375" w:type="dxa"/>
            <w:shd w:val="clear" w:color="000000" w:fill="92D050"/>
            <w:noWrap/>
            <w:vAlign w:val="center"/>
            <w:hideMark/>
          </w:tcPr>
          <w:p w14:paraId="1BBC62F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5252</w:t>
            </w:r>
          </w:p>
        </w:tc>
      </w:tr>
      <w:tr w:rsidR="004820BF" w:rsidRPr="000D5864" w14:paraId="64858BAC" w14:textId="77777777" w:rsidTr="00673572">
        <w:trPr>
          <w:trHeight w:val="496"/>
          <w:jc w:val="center"/>
        </w:trPr>
        <w:tc>
          <w:tcPr>
            <w:tcW w:w="2255" w:type="dxa"/>
            <w:shd w:val="clear" w:color="auto" w:fill="auto"/>
            <w:noWrap/>
            <w:vAlign w:val="center"/>
            <w:hideMark/>
          </w:tcPr>
          <w:p w14:paraId="56F2EB87"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404280C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|fx_low – 4*fy_high|</w:t>
            </w:r>
          </w:p>
        </w:tc>
        <w:tc>
          <w:tcPr>
            <w:tcW w:w="1375" w:type="dxa"/>
            <w:shd w:val="clear" w:color="auto" w:fill="auto"/>
            <w:noWrap/>
            <w:vAlign w:val="center"/>
            <w:hideMark/>
          </w:tcPr>
          <w:p w14:paraId="5252E08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|fx_high – 4*fy_low|</w:t>
            </w:r>
          </w:p>
        </w:tc>
        <w:tc>
          <w:tcPr>
            <w:tcW w:w="1319" w:type="dxa"/>
            <w:shd w:val="clear" w:color="auto" w:fill="auto"/>
            <w:noWrap/>
            <w:vAlign w:val="center"/>
            <w:hideMark/>
          </w:tcPr>
          <w:p w14:paraId="507C888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4*fx_high|</w:t>
            </w:r>
          </w:p>
        </w:tc>
        <w:tc>
          <w:tcPr>
            <w:tcW w:w="1375" w:type="dxa"/>
            <w:shd w:val="clear" w:color="auto" w:fill="auto"/>
            <w:noWrap/>
            <w:vAlign w:val="center"/>
            <w:hideMark/>
          </w:tcPr>
          <w:p w14:paraId="548DF1E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4*fx_low|</w:t>
            </w:r>
          </w:p>
        </w:tc>
      </w:tr>
      <w:tr w:rsidR="004820BF" w:rsidRPr="000D5864" w14:paraId="7026DFAE" w14:textId="77777777" w:rsidTr="00673572">
        <w:trPr>
          <w:trHeight w:val="496"/>
          <w:jc w:val="center"/>
        </w:trPr>
        <w:tc>
          <w:tcPr>
            <w:tcW w:w="2255" w:type="dxa"/>
            <w:shd w:val="clear" w:color="000000" w:fill="FFC000"/>
            <w:noWrap/>
            <w:vAlign w:val="center"/>
            <w:hideMark/>
          </w:tcPr>
          <w:p w14:paraId="724C2923"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6ED313E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1014</w:t>
            </w:r>
          </w:p>
        </w:tc>
        <w:tc>
          <w:tcPr>
            <w:tcW w:w="1375" w:type="dxa"/>
            <w:shd w:val="clear" w:color="000000" w:fill="FFC000"/>
            <w:noWrap/>
            <w:vAlign w:val="center"/>
            <w:hideMark/>
          </w:tcPr>
          <w:p w14:paraId="32AE9BC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886</w:t>
            </w:r>
          </w:p>
        </w:tc>
        <w:tc>
          <w:tcPr>
            <w:tcW w:w="1319" w:type="dxa"/>
            <w:shd w:val="clear" w:color="000000" w:fill="FFC000"/>
            <w:noWrap/>
            <w:vAlign w:val="center"/>
            <w:hideMark/>
          </w:tcPr>
          <w:p w14:paraId="6F9B9AB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6941</w:t>
            </w:r>
          </w:p>
        </w:tc>
        <w:tc>
          <w:tcPr>
            <w:tcW w:w="1375" w:type="dxa"/>
            <w:shd w:val="clear" w:color="000000" w:fill="FFC000"/>
            <w:noWrap/>
            <w:vAlign w:val="center"/>
            <w:hideMark/>
          </w:tcPr>
          <w:p w14:paraId="3F8BC58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6684</w:t>
            </w:r>
          </w:p>
        </w:tc>
      </w:tr>
      <w:tr w:rsidR="004820BF" w:rsidRPr="000D5864" w14:paraId="116B10EC" w14:textId="77777777" w:rsidTr="00673572">
        <w:trPr>
          <w:trHeight w:val="496"/>
          <w:jc w:val="center"/>
        </w:trPr>
        <w:tc>
          <w:tcPr>
            <w:tcW w:w="2255" w:type="dxa"/>
            <w:shd w:val="clear" w:color="auto" w:fill="auto"/>
            <w:noWrap/>
            <w:vAlign w:val="center"/>
            <w:hideMark/>
          </w:tcPr>
          <w:p w14:paraId="1E60032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6465F39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- 3*fy_high|</w:t>
            </w:r>
          </w:p>
        </w:tc>
        <w:tc>
          <w:tcPr>
            <w:tcW w:w="1375" w:type="dxa"/>
            <w:shd w:val="clear" w:color="auto" w:fill="auto"/>
            <w:noWrap/>
            <w:vAlign w:val="center"/>
            <w:hideMark/>
          </w:tcPr>
          <w:p w14:paraId="363DD9F1"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- 3*fy_low|</w:t>
            </w:r>
          </w:p>
        </w:tc>
        <w:tc>
          <w:tcPr>
            <w:tcW w:w="1319" w:type="dxa"/>
            <w:shd w:val="clear" w:color="auto" w:fill="auto"/>
            <w:noWrap/>
            <w:vAlign w:val="center"/>
            <w:hideMark/>
          </w:tcPr>
          <w:p w14:paraId="7DDECB5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- 3*fx_high|</w:t>
            </w:r>
          </w:p>
        </w:tc>
        <w:tc>
          <w:tcPr>
            <w:tcW w:w="1375" w:type="dxa"/>
            <w:shd w:val="clear" w:color="auto" w:fill="auto"/>
            <w:noWrap/>
            <w:vAlign w:val="center"/>
            <w:hideMark/>
          </w:tcPr>
          <w:p w14:paraId="672BABC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-3*fx_low|</w:t>
            </w:r>
          </w:p>
        </w:tc>
      </w:tr>
      <w:tr w:rsidR="004820BF" w:rsidRPr="000D5864" w14:paraId="694D1E25" w14:textId="77777777" w:rsidTr="00673572">
        <w:trPr>
          <w:trHeight w:val="496"/>
          <w:jc w:val="center"/>
        </w:trPr>
        <w:tc>
          <w:tcPr>
            <w:tcW w:w="2255" w:type="dxa"/>
            <w:shd w:val="clear" w:color="000000" w:fill="FFC000"/>
            <w:noWrap/>
            <w:vAlign w:val="center"/>
            <w:hideMark/>
          </w:tcPr>
          <w:p w14:paraId="5374F6B7"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4929A12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1552</w:t>
            </w:r>
          </w:p>
        </w:tc>
        <w:tc>
          <w:tcPr>
            <w:tcW w:w="1375" w:type="dxa"/>
            <w:shd w:val="clear" w:color="000000" w:fill="FFC000"/>
            <w:noWrap/>
            <w:vAlign w:val="center"/>
            <w:hideMark/>
          </w:tcPr>
          <w:p w14:paraId="5D18F4E4"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1723</w:t>
            </w:r>
          </w:p>
        </w:tc>
        <w:tc>
          <w:tcPr>
            <w:tcW w:w="1319" w:type="dxa"/>
            <w:shd w:val="clear" w:color="000000" w:fill="FFC000"/>
            <w:noWrap/>
            <w:vAlign w:val="center"/>
            <w:hideMark/>
          </w:tcPr>
          <w:p w14:paraId="2177BBD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4332</w:t>
            </w:r>
          </w:p>
        </w:tc>
        <w:tc>
          <w:tcPr>
            <w:tcW w:w="1375" w:type="dxa"/>
            <w:shd w:val="clear" w:color="000000" w:fill="FFC000"/>
            <w:noWrap/>
            <w:vAlign w:val="center"/>
            <w:hideMark/>
          </w:tcPr>
          <w:p w14:paraId="096E58B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4118</w:t>
            </w:r>
          </w:p>
        </w:tc>
      </w:tr>
      <w:tr w:rsidR="004820BF" w:rsidRPr="000D5864" w14:paraId="25F4EC37" w14:textId="77777777" w:rsidTr="00673572">
        <w:trPr>
          <w:trHeight w:val="496"/>
          <w:jc w:val="center"/>
        </w:trPr>
        <w:tc>
          <w:tcPr>
            <w:tcW w:w="2255" w:type="dxa"/>
            <w:shd w:val="clear" w:color="auto" w:fill="auto"/>
            <w:noWrap/>
            <w:vAlign w:val="center"/>
            <w:hideMark/>
          </w:tcPr>
          <w:p w14:paraId="4E8A52D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2B992DC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|fx_low + 4*fy_low|</w:t>
            </w:r>
          </w:p>
        </w:tc>
        <w:tc>
          <w:tcPr>
            <w:tcW w:w="1375" w:type="dxa"/>
            <w:shd w:val="clear" w:color="auto" w:fill="auto"/>
            <w:noWrap/>
            <w:vAlign w:val="center"/>
            <w:hideMark/>
          </w:tcPr>
          <w:p w14:paraId="2E7D975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|fx_high + 4*fy_high|</w:t>
            </w:r>
          </w:p>
        </w:tc>
        <w:tc>
          <w:tcPr>
            <w:tcW w:w="1319" w:type="dxa"/>
            <w:shd w:val="clear" w:color="auto" w:fill="auto"/>
            <w:noWrap/>
            <w:vAlign w:val="center"/>
            <w:hideMark/>
          </w:tcPr>
          <w:p w14:paraId="2324987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|fy_low + 4*fx_low|</w:t>
            </w:r>
          </w:p>
        </w:tc>
        <w:tc>
          <w:tcPr>
            <w:tcW w:w="1375" w:type="dxa"/>
            <w:shd w:val="clear" w:color="auto" w:fill="auto"/>
            <w:noWrap/>
            <w:vAlign w:val="center"/>
            <w:hideMark/>
          </w:tcPr>
          <w:p w14:paraId="4DFAB4BF"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|fy_high + 4*fx_high|</w:t>
            </w:r>
          </w:p>
        </w:tc>
      </w:tr>
      <w:tr w:rsidR="004820BF" w:rsidRPr="000D5864" w14:paraId="23D3F8CC" w14:textId="77777777" w:rsidTr="00673572">
        <w:trPr>
          <w:trHeight w:val="496"/>
          <w:jc w:val="center"/>
        </w:trPr>
        <w:tc>
          <w:tcPr>
            <w:tcW w:w="2255" w:type="dxa"/>
            <w:shd w:val="clear" w:color="000000" w:fill="FFC000"/>
            <w:noWrap/>
            <w:vAlign w:val="center"/>
            <w:hideMark/>
          </w:tcPr>
          <w:p w14:paraId="4016B1E1"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lastRenderedPageBreak/>
              <w:t>IMD frequency limits (MHz)</w:t>
            </w:r>
          </w:p>
        </w:tc>
        <w:tc>
          <w:tcPr>
            <w:tcW w:w="1319" w:type="dxa"/>
            <w:shd w:val="clear" w:color="000000" w:fill="FFC000"/>
            <w:noWrap/>
            <w:vAlign w:val="center"/>
            <w:hideMark/>
          </w:tcPr>
          <w:p w14:paraId="41B2CB8C"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4646</w:t>
            </w:r>
          </w:p>
        </w:tc>
        <w:tc>
          <w:tcPr>
            <w:tcW w:w="1375" w:type="dxa"/>
            <w:shd w:val="clear" w:color="000000" w:fill="FFC000"/>
            <w:noWrap/>
            <w:vAlign w:val="center"/>
            <w:hideMark/>
          </w:tcPr>
          <w:p w14:paraId="0337864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4774</w:t>
            </w:r>
          </w:p>
        </w:tc>
        <w:tc>
          <w:tcPr>
            <w:tcW w:w="1319" w:type="dxa"/>
            <w:shd w:val="clear" w:color="000000" w:fill="FFC000"/>
            <w:noWrap/>
            <w:vAlign w:val="center"/>
            <w:hideMark/>
          </w:tcPr>
          <w:p w14:paraId="042782DA"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8099</w:t>
            </w:r>
          </w:p>
        </w:tc>
        <w:tc>
          <w:tcPr>
            <w:tcW w:w="1375" w:type="dxa"/>
            <w:shd w:val="clear" w:color="000000" w:fill="FFC000"/>
            <w:noWrap/>
            <w:vAlign w:val="center"/>
            <w:hideMark/>
          </w:tcPr>
          <w:p w14:paraId="7AD3A0FD"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8356</w:t>
            </w:r>
          </w:p>
        </w:tc>
      </w:tr>
      <w:tr w:rsidR="004820BF" w:rsidRPr="000D5864" w14:paraId="075AC62E" w14:textId="77777777" w:rsidTr="00673572">
        <w:trPr>
          <w:trHeight w:val="496"/>
          <w:jc w:val="center"/>
        </w:trPr>
        <w:tc>
          <w:tcPr>
            <w:tcW w:w="2255" w:type="dxa"/>
            <w:shd w:val="clear" w:color="auto" w:fill="auto"/>
            <w:noWrap/>
            <w:vAlign w:val="center"/>
            <w:hideMark/>
          </w:tcPr>
          <w:p w14:paraId="15FC6E39"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Two-tone 5</w:t>
            </w:r>
            <w:r w:rsidRPr="000D5864">
              <w:rPr>
                <w:rFonts w:ascii="Arial" w:hAnsi="Arial" w:cs="Arial"/>
                <w:sz w:val="18"/>
                <w:szCs w:val="18"/>
                <w:vertAlign w:val="superscript"/>
                <w:lang w:val="en-US" w:eastAsia="zh-CN"/>
              </w:rPr>
              <w:t>th</w:t>
            </w:r>
            <w:r w:rsidRPr="000D5864">
              <w:rPr>
                <w:rFonts w:ascii="Arial" w:hAnsi="Arial" w:cs="Arial"/>
                <w:sz w:val="18"/>
                <w:szCs w:val="18"/>
                <w:lang w:val="en-US" w:eastAsia="zh-CN"/>
              </w:rPr>
              <w:t xml:space="preserve"> order IMD products</w:t>
            </w:r>
          </w:p>
        </w:tc>
        <w:tc>
          <w:tcPr>
            <w:tcW w:w="1319" w:type="dxa"/>
            <w:shd w:val="clear" w:color="auto" w:fill="auto"/>
            <w:noWrap/>
            <w:vAlign w:val="center"/>
            <w:hideMark/>
          </w:tcPr>
          <w:p w14:paraId="101D3875"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|2*fx_low + 3*fy_low|</w:t>
            </w:r>
          </w:p>
        </w:tc>
        <w:tc>
          <w:tcPr>
            <w:tcW w:w="1375" w:type="dxa"/>
            <w:shd w:val="clear" w:color="auto" w:fill="auto"/>
            <w:noWrap/>
            <w:vAlign w:val="center"/>
            <w:hideMark/>
          </w:tcPr>
          <w:p w14:paraId="4C0B996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|2*fx_high + 3*fy_high|</w:t>
            </w:r>
          </w:p>
        </w:tc>
        <w:tc>
          <w:tcPr>
            <w:tcW w:w="1319" w:type="dxa"/>
            <w:shd w:val="clear" w:color="auto" w:fill="auto"/>
            <w:noWrap/>
            <w:vAlign w:val="center"/>
            <w:hideMark/>
          </w:tcPr>
          <w:p w14:paraId="7407CC8B"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|2*fy_low + 3*fx_low|</w:t>
            </w:r>
          </w:p>
        </w:tc>
        <w:tc>
          <w:tcPr>
            <w:tcW w:w="1375" w:type="dxa"/>
            <w:shd w:val="clear" w:color="auto" w:fill="auto"/>
            <w:noWrap/>
            <w:vAlign w:val="center"/>
            <w:hideMark/>
          </w:tcPr>
          <w:p w14:paraId="6A3ED41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|2*fy_high + 3*fx_high|</w:t>
            </w:r>
          </w:p>
        </w:tc>
      </w:tr>
      <w:tr w:rsidR="004820BF" w:rsidRPr="000D5864" w14:paraId="7B91E09D" w14:textId="77777777" w:rsidTr="00673572">
        <w:trPr>
          <w:trHeight w:val="496"/>
          <w:jc w:val="center"/>
        </w:trPr>
        <w:tc>
          <w:tcPr>
            <w:tcW w:w="2255" w:type="dxa"/>
            <w:shd w:val="clear" w:color="000000" w:fill="FFC000"/>
            <w:noWrap/>
            <w:vAlign w:val="center"/>
            <w:hideMark/>
          </w:tcPr>
          <w:p w14:paraId="40718E0E" w14:textId="77777777" w:rsidR="004820BF" w:rsidRPr="000D5864" w:rsidRDefault="004820BF" w:rsidP="00673572">
            <w:pPr>
              <w:spacing w:after="0"/>
              <w:rPr>
                <w:rFonts w:ascii="Arial" w:hAnsi="Arial" w:cs="Arial"/>
                <w:sz w:val="18"/>
                <w:szCs w:val="18"/>
                <w:lang w:val="en-US" w:eastAsia="zh-CN"/>
              </w:rPr>
            </w:pPr>
            <w:r w:rsidRPr="000D5864">
              <w:rPr>
                <w:rFonts w:ascii="Arial" w:hAnsi="Arial" w:cs="Arial"/>
                <w:sz w:val="18"/>
                <w:szCs w:val="18"/>
                <w:lang w:val="en-US" w:eastAsia="zh-CN"/>
              </w:rPr>
              <w:t>IMD frequency limits (MHz)</w:t>
            </w:r>
          </w:p>
        </w:tc>
        <w:tc>
          <w:tcPr>
            <w:tcW w:w="1319" w:type="dxa"/>
            <w:shd w:val="clear" w:color="000000" w:fill="FFC000"/>
            <w:noWrap/>
            <w:vAlign w:val="center"/>
            <w:hideMark/>
          </w:tcPr>
          <w:p w14:paraId="5F638387"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5797</w:t>
            </w:r>
          </w:p>
        </w:tc>
        <w:tc>
          <w:tcPr>
            <w:tcW w:w="1375" w:type="dxa"/>
            <w:shd w:val="clear" w:color="000000" w:fill="FFC000"/>
            <w:noWrap/>
            <w:vAlign w:val="center"/>
            <w:hideMark/>
          </w:tcPr>
          <w:p w14:paraId="07B9C716"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5968</w:t>
            </w:r>
          </w:p>
        </w:tc>
        <w:tc>
          <w:tcPr>
            <w:tcW w:w="1319" w:type="dxa"/>
            <w:shd w:val="clear" w:color="000000" w:fill="FFC000"/>
            <w:noWrap/>
            <w:vAlign w:val="center"/>
            <w:hideMark/>
          </w:tcPr>
          <w:p w14:paraId="7D173FD3"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6948</w:t>
            </w:r>
          </w:p>
        </w:tc>
        <w:tc>
          <w:tcPr>
            <w:tcW w:w="1375" w:type="dxa"/>
            <w:shd w:val="clear" w:color="000000" w:fill="FFC000"/>
            <w:noWrap/>
            <w:vAlign w:val="center"/>
            <w:hideMark/>
          </w:tcPr>
          <w:p w14:paraId="7FF881A0" w14:textId="77777777" w:rsidR="004820BF" w:rsidRPr="000D5864" w:rsidRDefault="004820BF" w:rsidP="00673572">
            <w:pPr>
              <w:spacing w:after="0"/>
              <w:jc w:val="center"/>
              <w:rPr>
                <w:rFonts w:ascii="Arial" w:hAnsi="Arial" w:cs="Arial"/>
                <w:sz w:val="18"/>
                <w:szCs w:val="18"/>
                <w:lang w:val="en-US" w:eastAsia="zh-CN"/>
              </w:rPr>
            </w:pPr>
            <w:r w:rsidRPr="000D5864">
              <w:rPr>
                <w:rFonts w:ascii="Arial" w:hAnsi="Arial" w:cs="Arial"/>
                <w:sz w:val="18"/>
                <w:szCs w:val="18"/>
                <w:lang w:val="en-US" w:eastAsia="zh-CN"/>
              </w:rPr>
              <w:t>7162</w:t>
            </w:r>
          </w:p>
        </w:tc>
      </w:tr>
    </w:tbl>
    <w:p w14:paraId="2662F33A" w14:textId="77777777" w:rsidR="004820BF" w:rsidRDefault="004820BF" w:rsidP="004820BF">
      <w:pPr>
        <w:rPr>
          <w:lang w:val="sv-SE"/>
        </w:rPr>
      </w:pPr>
    </w:p>
    <w:p w14:paraId="3D19CC37" w14:textId="77777777" w:rsidR="004820BF" w:rsidRPr="00277EEB" w:rsidRDefault="004820BF" w:rsidP="004820BF">
      <w:r w:rsidRPr="00277EEB">
        <w:t>Based on Table 5.67.2-1, the IMD2 from UL 2_n12</w:t>
      </w:r>
      <w:r w:rsidRPr="00277EEB">
        <w:rPr>
          <w:lang w:eastAsia="zh-CN"/>
        </w:rPr>
        <w:t xml:space="preserve">, that is, 1*fx +1*fy, </w:t>
      </w:r>
      <w:r w:rsidRPr="00277EEB">
        <w:t>may affect DL band 7.</w:t>
      </w:r>
    </w:p>
    <w:p w14:paraId="21BC3326" w14:textId="77777777" w:rsidR="004820BF" w:rsidRPr="00277EEB" w:rsidRDefault="004820BF" w:rsidP="004820BF">
      <w:r w:rsidRPr="00277EEB">
        <w:t xml:space="preserve">Table </w:t>
      </w:r>
      <w:r w:rsidRPr="00277EEB">
        <w:rPr>
          <w:lang w:eastAsia="ja-JP"/>
        </w:rPr>
        <w:t>5.67</w:t>
      </w:r>
      <w:r w:rsidRPr="00277EEB">
        <w:t>.2-2 lists the UL configuration of DC_7A_n12A 2</w:t>
      </w:r>
      <w:r w:rsidRPr="00277EEB">
        <w:rPr>
          <w:vertAlign w:val="superscript"/>
        </w:rPr>
        <w:t>nd</w:t>
      </w:r>
      <w:r w:rsidRPr="00277EEB">
        <w:t xml:space="preserve"> </w:t>
      </w:r>
      <w:r w:rsidRPr="00277EEB">
        <w:rPr>
          <w:lang w:eastAsia="zh-CN"/>
        </w:rPr>
        <w:t>to</w:t>
      </w:r>
      <w:r w:rsidRPr="00277EEB">
        <w:t xml:space="preserve"> 5</w:t>
      </w:r>
      <w:r w:rsidRPr="00277EEB">
        <w:rPr>
          <w:vertAlign w:val="superscript"/>
        </w:rPr>
        <w:t>th</w:t>
      </w:r>
      <w:r w:rsidRPr="00277EEB">
        <w:t xml:space="preserve"> order harmonics and </w:t>
      </w:r>
      <w:r w:rsidRPr="00277EEB">
        <w:rPr>
          <w:lang w:eastAsia="ja-JP"/>
        </w:rPr>
        <w:t>2</w:t>
      </w:r>
      <w:r w:rsidRPr="00277EEB">
        <w:rPr>
          <w:vertAlign w:val="superscript"/>
          <w:lang w:eastAsia="ja-JP"/>
        </w:rPr>
        <w:t>nd</w:t>
      </w:r>
      <w:r w:rsidRPr="00277EEB">
        <w:rPr>
          <w:lang w:eastAsia="ja-JP"/>
        </w:rPr>
        <w:t xml:space="preserve">, </w:t>
      </w:r>
      <w:r w:rsidRPr="00277EEB">
        <w:t>3</w:t>
      </w:r>
      <w:r w:rsidRPr="00277EEB">
        <w:rPr>
          <w:vertAlign w:val="superscript"/>
        </w:rPr>
        <w:t>rd</w:t>
      </w:r>
      <w:r w:rsidRPr="00277EEB">
        <w:rPr>
          <w:lang w:eastAsia="ja-JP"/>
        </w:rPr>
        <w:t>, 4</w:t>
      </w:r>
      <w:r w:rsidRPr="00277EEB">
        <w:rPr>
          <w:vertAlign w:val="superscript"/>
          <w:lang w:eastAsia="ja-JP"/>
        </w:rPr>
        <w:t>th</w:t>
      </w:r>
      <w:r w:rsidRPr="00277EEB">
        <w:rPr>
          <w:lang w:eastAsia="ja-JP"/>
        </w:rPr>
        <w:t xml:space="preserve"> and 5</w:t>
      </w:r>
      <w:r w:rsidRPr="00277EEB">
        <w:rPr>
          <w:vertAlign w:val="superscript"/>
          <w:lang w:eastAsia="ja-JP"/>
        </w:rPr>
        <w:t>th</w:t>
      </w:r>
      <w:r w:rsidRPr="00277EEB">
        <w:rPr>
          <w:lang w:eastAsia="ja-JP"/>
        </w:rPr>
        <w:t xml:space="preserve"> </w:t>
      </w:r>
      <w:r w:rsidRPr="00277EEB">
        <w:t>order IMD for the UE-to-UE coexistence analysis.</w:t>
      </w:r>
    </w:p>
    <w:p w14:paraId="4C02F220" w14:textId="77777777" w:rsidR="004820BF" w:rsidRPr="004732EA" w:rsidRDefault="004820BF" w:rsidP="004820BF">
      <w:pPr>
        <w:pStyle w:val="TH"/>
        <w:rPr>
          <w:lang w:val="en-US"/>
        </w:rPr>
      </w:pPr>
      <w:r w:rsidRPr="00227811">
        <w:rPr>
          <w:lang w:val="en-US"/>
        </w:rPr>
        <w:t xml:space="preserve">Table </w:t>
      </w:r>
      <w:r>
        <w:rPr>
          <w:lang w:val="en-US" w:eastAsia="ja-JP"/>
        </w:rPr>
        <w:t>5.67</w:t>
      </w:r>
      <w:r>
        <w:rPr>
          <w:lang w:val="en-US"/>
        </w:rPr>
        <w:t>.2</w:t>
      </w:r>
      <w:r w:rsidRPr="00227811">
        <w:rPr>
          <w:lang w:val="en-US"/>
        </w:rPr>
        <w:t>-</w:t>
      </w:r>
      <w:r>
        <w:rPr>
          <w:lang w:val="en-US"/>
        </w:rPr>
        <w:t>2</w:t>
      </w:r>
      <w:r w:rsidRPr="00227811">
        <w:rPr>
          <w:lang w:val="en-US"/>
        </w:rPr>
        <w:t xml:space="preserve">: Band </w:t>
      </w:r>
      <w:r>
        <w:rPr>
          <w:lang w:val="en-US"/>
        </w:rPr>
        <w:t>7</w:t>
      </w:r>
      <w:r w:rsidRPr="00227811">
        <w:rPr>
          <w:lang w:val="en-US"/>
        </w:rPr>
        <w:t xml:space="preserve"> and Band </w:t>
      </w:r>
      <w:r>
        <w:rPr>
          <w:lang w:val="en-US"/>
        </w:rPr>
        <w:t>n12</w:t>
      </w:r>
      <w:r w:rsidRPr="00227811">
        <w:rPr>
          <w:lang w:val="en-US"/>
        </w:rPr>
        <w:t xml:space="preserve"> </w:t>
      </w:r>
      <w:r w:rsidRPr="00227811">
        <w:rPr>
          <w:lang w:val="en-US" w:eastAsia="zh-CN"/>
        </w:rPr>
        <w:t>U</w:t>
      </w:r>
      <w:r w:rsidRPr="00227811">
        <w:rPr>
          <w:lang w:val="en-US"/>
        </w:rPr>
        <w:t>L harmonics and IMD products</w:t>
      </w:r>
    </w:p>
    <w:tbl>
      <w:tblPr>
        <w:tblW w:w="7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1295"/>
        <w:gridCol w:w="1355"/>
        <w:gridCol w:w="1295"/>
        <w:gridCol w:w="1355"/>
      </w:tblGrid>
      <w:tr w:rsidR="004820BF" w:rsidRPr="00D86845" w14:paraId="765DFB1A" w14:textId="77777777" w:rsidTr="00673572">
        <w:trPr>
          <w:trHeight w:val="413"/>
          <w:jc w:val="center"/>
        </w:trPr>
        <w:tc>
          <w:tcPr>
            <w:tcW w:w="2227" w:type="dxa"/>
            <w:shd w:val="clear" w:color="auto" w:fill="auto"/>
            <w:noWrap/>
            <w:vAlign w:val="center"/>
            <w:hideMark/>
          </w:tcPr>
          <w:p w14:paraId="280F8DBE"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UE UL carriers</w:t>
            </w:r>
          </w:p>
        </w:tc>
        <w:tc>
          <w:tcPr>
            <w:tcW w:w="1295" w:type="dxa"/>
            <w:shd w:val="clear" w:color="auto" w:fill="auto"/>
            <w:noWrap/>
            <w:vAlign w:val="center"/>
            <w:hideMark/>
          </w:tcPr>
          <w:p w14:paraId="77BD7CE0"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fx_low</w:t>
            </w:r>
          </w:p>
        </w:tc>
        <w:tc>
          <w:tcPr>
            <w:tcW w:w="1355" w:type="dxa"/>
            <w:shd w:val="clear" w:color="auto" w:fill="auto"/>
            <w:noWrap/>
            <w:vAlign w:val="center"/>
            <w:hideMark/>
          </w:tcPr>
          <w:p w14:paraId="3B6C88D3"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fx_high</w:t>
            </w:r>
          </w:p>
        </w:tc>
        <w:tc>
          <w:tcPr>
            <w:tcW w:w="1295" w:type="dxa"/>
            <w:shd w:val="clear" w:color="auto" w:fill="auto"/>
            <w:noWrap/>
            <w:vAlign w:val="center"/>
            <w:hideMark/>
          </w:tcPr>
          <w:p w14:paraId="4DC9CC69"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fy_low</w:t>
            </w:r>
          </w:p>
        </w:tc>
        <w:tc>
          <w:tcPr>
            <w:tcW w:w="1355" w:type="dxa"/>
            <w:shd w:val="clear" w:color="auto" w:fill="auto"/>
            <w:noWrap/>
            <w:vAlign w:val="center"/>
            <w:hideMark/>
          </w:tcPr>
          <w:p w14:paraId="51B3B61B" w14:textId="77777777" w:rsidR="004820BF" w:rsidRPr="00D86845" w:rsidRDefault="004820BF" w:rsidP="00673572">
            <w:pPr>
              <w:spacing w:after="0"/>
              <w:jc w:val="center"/>
              <w:rPr>
                <w:rFonts w:ascii="Arial" w:hAnsi="Arial" w:cs="Arial"/>
                <w:b/>
                <w:bCs/>
                <w:sz w:val="18"/>
                <w:szCs w:val="18"/>
                <w:lang w:val="en-US" w:eastAsia="zh-CN"/>
              </w:rPr>
            </w:pPr>
            <w:r w:rsidRPr="00D86845">
              <w:rPr>
                <w:rFonts w:ascii="Arial" w:hAnsi="Arial" w:cs="Arial"/>
                <w:b/>
                <w:bCs/>
                <w:sz w:val="18"/>
                <w:szCs w:val="18"/>
                <w:lang w:val="en-US" w:eastAsia="zh-CN"/>
              </w:rPr>
              <w:t>fy_high</w:t>
            </w:r>
          </w:p>
        </w:tc>
      </w:tr>
      <w:tr w:rsidR="004820BF" w:rsidRPr="00D86845" w14:paraId="7BF8B1D8" w14:textId="77777777" w:rsidTr="00673572">
        <w:trPr>
          <w:trHeight w:val="413"/>
          <w:jc w:val="center"/>
        </w:trPr>
        <w:tc>
          <w:tcPr>
            <w:tcW w:w="2227" w:type="dxa"/>
            <w:shd w:val="clear" w:color="000000" w:fill="FFFF00"/>
            <w:noWrap/>
            <w:vAlign w:val="center"/>
            <w:hideMark/>
          </w:tcPr>
          <w:p w14:paraId="0E7717B9"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UL frequency (MHz)</w:t>
            </w:r>
          </w:p>
        </w:tc>
        <w:tc>
          <w:tcPr>
            <w:tcW w:w="1295" w:type="dxa"/>
            <w:shd w:val="clear" w:color="000000" w:fill="FFFF00"/>
            <w:noWrap/>
            <w:vAlign w:val="center"/>
            <w:hideMark/>
          </w:tcPr>
          <w:p w14:paraId="09D5D0A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2500</w:t>
            </w:r>
          </w:p>
        </w:tc>
        <w:tc>
          <w:tcPr>
            <w:tcW w:w="1355" w:type="dxa"/>
            <w:shd w:val="clear" w:color="000000" w:fill="FFFF00"/>
            <w:noWrap/>
            <w:vAlign w:val="center"/>
            <w:hideMark/>
          </w:tcPr>
          <w:p w14:paraId="6AB346B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2570</w:t>
            </w:r>
          </w:p>
        </w:tc>
        <w:tc>
          <w:tcPr>
            <w:tcW w:w="1295" w:type="dxa"/>
            <w:shd w:val="clear" w:color="000000" w:fill="FFFF00"/>
            <w:noWrap/>
            <w:vAlign w:val="center"/>
            <w:hideMark/>
          </w:tcPr>
          <w:p w14:paraId="7AAD2B2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699</w:t>
            </w:r>
          </w:p>
        </w:tc>
        <w:tc>
          <w:tcPr>
            <w:tcW w:w="1355" w:type="dxa"/>
            <w:shd w:val="clear" w:color="000000" w:fill="FFFF00"/>
            <w:noWrap/>
            <w:vAlign w:val="center"/>
            <w:hideMark/>
          </w:tcPr>
          <w:p w14:paraId="605D725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716</w:t>
            </w:r>
          </w:p>
        </w:tc>
      </w:tr>
      <w:tr w:rsidR="004820BF" w:rsidRPr="00D86845" w14:paraId="6818B616" w14:textId="77777777" w:rsidTr="00673572">
        <w:trPr>
          <w:trHeight w:val="413"/>
          <w:jc w:val="center"/>
        </w:trPr>
        <w:tc>
          <w:tcPr>
            <w:tcW w:w="2227" w:type="dxa"/>
            <w:shd w:val="clear" w:color="auto" w:fill="auto"/>
            <w:noWrap/>
            <w:vAlign w:val="center"/>
            <w:hideMark/>
          </w:tcPr>
          <w:p w14:paraId="0ECBB2CB"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w:t>
            </w:r>
          </w:p>
        </w:tc>
        <w:tc>
          <w:tcPr>
            <w:tcW w:w="1295" w:type="dxa"/>
            <w:shd w:val="clear" w:color="auto" w:fill="auto"/>
            <w:noWrap/>
            <w:vAlign w:val="center"/>
            <w:hideMark/>
          </w:tcPr>
          <w:p w14:paraId="3796CB0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w:t>
            </w:r>
          </w:p>
        </w:tc>
        <w:tc>
          <w:tcPr>
            <w:tcW w:w="1355" w:type="dxa"/>
            <w:shd w:val="clear" w:color="auto" w:fill="auto"/>
            <w:noWrap/>
            <w:vAlign w:val="center"/>
            <w:hideMark/>
          </w:tcPr>
          <w:p w14:paraId="2EF75E4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w:t>
            </w:r>
          </w:p>
        </w:tc>
        <w:tc>
          <w:tcPr>
            <w:tcW w:w="1295" w:type="dxa"/>
            <w:shd w:val="clear" w:color="auto" w:fill="auto"/>
            <w:noWrap/>
            <w:vAlign w:val="center"/>
            <w:hideMark/>
          </w:tcPr>
          <w:p w14:paraId="62E88D0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 fy_low</w:t>
            </w:r>
          </w:p>
        </w:tc>
        <w:tc>
          <w:tcPr>
            <w:tcW w:w="1355" w:type="dxa"/>
            <w:shd w:val="clear" w:color="auto" w:fill="auto"/>
            <w:noWrap/>
            <w:vAlign w:val="center"/>
            <w:hideMark/>
          </w:tcPr>
          <w:p w14:paraId="0E76369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 fy_high</w:t>
            </w:r>
          </w:p>
        </w:tc>
      </w:tr>
      <w:tr w:rsidR="004820BF" w:rsidRPr="00D86845" w14:paraId="3025465D" w14:textId="77777777" w:rsidTr="00673572">
        <w:trPr>
          <w:trHeight w:val="413"/>
          <w:jc w:val="center"/>
        </w:trPr>
        <w:tc>
          <w:tcPr>
            <w:tcW w:w="2227" w:type="dxa"/>
            <w:shd w:val="clear" w:color="000000" w:fill="4BACC6"/>
            <w:noWrap/>
            <w:vAlign w:val="center"/>
            <w:hideMark/>
          </w:tcPr>
          <w:p w14:paraId="170E608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harmonics frequency limits (MHz) </w:t>
            </w:r>
          </w:p>
        </w:tc>
        <w:tc>
          <w:tcPr>
            <w:tcW w:w="1295" w:type="dxa"/>
            <w:shd w:val="clear" w:color="000000" w:fill="4BACC6"/>
            <w:noWrap/>
            <w:vAlign w:val="center"/>
            <w:hideMark/>
          </w:tcPr>
          <w:p w14:paraId="1D9A028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5000</w:t>
            </w:r>
          </w:p>
        </w:tc>
        <w:tc>
          <w:tcPr>
            <w:tcW w:w="1355" w:type="dxa"/>
            <w:shd w:val="clear" w:color="000000" w:fill="4BACC6"/>
            <w:noWrap/>
            <w:vAlign w:val="center"/>
            <w:hideMark/>
          </w:tcPr>
          <w:p w14:paraId="385F7C3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5140</w:t>
            </w:r>
          </w:p>
        </w:tc>
        <w:tc>
          <w:tcPr>
            <w:tcW w:w="1295" w:type="dxa"/>
            <w:shd w:val="clear" w:color="000000" w:fill="4BACC6"/>
            <w:noWrap/>
            <w:vAlign w:val="center"/>
            <w:hideMark/>
          </w:tcPr>
          <w:p w14:paraId="422DF46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1398</w:t>
            </w:r>
          </w:p>
        </w:tc>
        <w:tc>
          <w:tcPr>
            <w:tcW w:w="1355" w:type="dxa"/>
            <w:shd w:val="clear" w:color="000000" w:fill="4BACC6"/>
            <w:noWrap/>
            <w:vAlign w:val="center"/>
            <w:hideMark/>
          </w:tcPr>
          <w:p w14:paraId="780698E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1432</w:t>
            </w:r>
          </w:p>
        </w:tc>
      </w:tr>
      <w:tr w:rsidR="004820BF" w:rsidRPr="00D86845" w14:paraId="2D993573" w14:textId="77777777" w:rsidTr="00673572">
        <w:trPr>
          <w:trHeight w:val="413"/>
          <w:jc w:val="center"/>
        </w:trPr>
        <w:tc>
          <w:tcPr>
            <w:tcW w:w="2227" w:type="dxa"/>
            <w:shd w:val="clear" w:color="auto" w:fill="auto"/>
            <w:noWrap/>
            <w:vAlign w:val="center"/>
            <w:hideMark/>
          </w:tcPr>
          <w:p w14:paraId="2109334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w:t>
            </w:r>
          </w:p>
        </w:tc>
        <w:tc>
          <w:tcPr>
            <w:tcW w:w="1295" w:type="dxa"/>
            <w:shd w:val="clear" w:color="auto" w:fill="auto"/>
            <w:noWrap/>
            <w:vAlign w:val="center"/>
            <w:hideMark/>
          </w:tcPr>
          <w:p w14:paraId="79010E4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w:t>
            </w:r>
          </w:p>
        </w:tc>
        <w:tc>
          <w:tcPr>
            <w:tcW w:w="1355" w:type="dxa"/>
            <w:shd w:val="clear" w:color="auto" w:fill="auto"/>
            <w:noWrap/>
            <w:vAlign w:val="center"/>
            <w:hideMark/>
          </w:tcPr>
          <w:p w14:paraId="388E5BD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w:t>
            </w:r>
          </w:p>
        </w:tc>
        <w:tc>
          <w:tcPr>
            <w:tcW w:w="1295" w:type="dxa"/>
            <w:shd w:val="clear" w:color="auto" w:fill="auto"/>
            <w:noWrap/>
            <w:vAlign w:val="center"/>
            <w:hideMark/>
          </w:tcPr>
          <w:p w14:paraId="4866260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 fy_low</w:t>
            </w:r>
          </w:p>
        </w:tc>
        <w:tc>
          <w:tcPr>
            <w:tcW w:w="1355" w:type="dxa"/>
            <w:shd w:val="clear" w:color="auto" w:fill="auto"/>
            <w:noWrap/>
            <w:vAlign w:val="center"/>
            <w:hideMark/>
          </w:tcPr>
          <w:p w14:paraId="11CE2CC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 fy_high</w:t>
            </w:r>
          </w:p>
        </w:tc>
      </w:tr>
      <w:tr w:rsidR="004820BF" w:rsidRPr="00D86845" w14:paraId="5CE396BE" w14:textId="77777777" w:rsidTr="00673572">
        <w:trPr>
          <w:trHeight w:val="413"/>
          <w:jc w:val="center"/>
        </w:trPr>
        <w:tc>
          <w:tcPr>
            <w:tcW w:w="2227" w:type="dxa"/>
            <w:shd w:val="clear" w:color="000000" w:fill="00B0F0"/>
            <w:noWrap/>
            <w:vAlign w:val="center"/>
            <w:hideMark/>
          </w:tcPr>
          <w:p w14:paraId="69A43E1D"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harmonics frequency limits (MHz)</w:t>
            </w:r>
          </w:p>
        </w:tc>
        <w:tc>
          <w:tcPr>
            <w:tcW w:w="1295" w:type="dxa"/>
            <w:shd w:val="clear" w:color="000000" w:fill="00B0F0"/>
            <w:noWrap/>
            <w:vAlign w:val="center"/>
            <w:hideMark/>
          </w:tcPr>
          <w:p w14:paraId="5CEFC75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7500</w:t>
            </w:r>
          </w:p>
        </w:tc>
        <w:tc>
          <w:tcPr>
            <w:tcW w:w="1355" w:type="dxa"/>
            <w:shd w:val="clear" w:color="000000" w:fill="00B0F0"/>
            <w:noWrap/>
            <w:vAlign w:val="center"/>
            <w:hideMark/>
          </w:tcPr>
          <w:p w14:paraId="75BFF2A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7710</w:t>
            </w:r>
          </w:p>
        </w:tc>
        <w:tc>
          <w:tcPr>
            <w:tcW w:w="1295" w:type="dxa"/>
            <w:shd w:val="clear" w:color="000000" w:fill="00B0F0"/>
            <w:noWrap/>
            <w:vAlign w:val="center"/>
            <w:hideMark/>
          </w:tcPr>
          <w:p w14:paraId="5FCDEA6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2097</w:t>
            </w:r>
          </w:p>
        </w:tc>
        <w:tc>
          <w:tcPr>
            <w:tcW w:w="1355" w:type="dxa"/>
            <w:shd w:val="clear" w:color="000000" w:fill="00B0F0"/>
            <w:noWrap/>
            <w:vAlign w:val="center"/>
            <w:hideMark/>
          </w:tcPr>
          <w:p w14:paraId="79A57E1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2148</w:t>
            </w:r>
          </w:p>
        </w:tc>
      </w:tr>
      <w:tr w:rsidR="004820BF" w:rsidRPr="00D86845" w14:paraId="796CAA40" w14:textId="77777777" w:rsidTr="00673572">
        <w:trPr>
          <w:trHeight w:val="413"/>
          <w:jc w:val="center"/>
        </w:trPr>
        <w:tc>
          <w:tcPr>
            <w:tcW w:w="2227" w:type="dxa"/>
            <w:shd w:val="clear" w:color="auto" w:fill="auto"/>
            <w:noWrap/>
            <w:vAlign w:val="center"/>
            <w:hideMark/>
          </w:tcPr>
          <w:p w14:paraId="221AD51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4th harmonics frequency limits</w:t>
            </w:r>
          </w:p>
        </w:tc>
        <w:tc>
          <w:tcPr>
            <w:tcW w:w="1295" w:type="dxa"/>
            <w:shd w:val="clear" w:color="auto" w:fill="auto"/>
            <w:noWrap/>
            <w:vAlign w:val="center"/>
            <w:hideMark/>
          </w:tcPr>
          <w:p w14:paraId="7A6C78B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4*fx_low</w:t>
            </w:r>
          </w:p>
        </w:tc>
        <w:tc>
          <w:tcPr>
            <w:tcW w:w="1355" w:type="dxa"/>
            <w:shd w:val="clear" w:color="auto" w:fill="auto"/>
            <w:noWrap/>
            <w:vAlign w:val="center"/>
            <w:hideMark/>
          </w:tcPr>
          <w:p w14:paraId="2E5FDD4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4*fx_high</w:t>
            </w:r>
          </w:p>
        </w:tc>
        <w:tc>
          <w:tcPr>
            <w:tcW w:w="1295" w:type="dxa"/>
            <w:shd w:val="clear" w:color="auto" w:fill="auto"/>
            <w:noWrap/>
            <w:vAlign w:val="center"/>
            <w:hideMark/>
          </w:tcPr>
          <w:p w14:paraId="2EB8835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 fy_low</w:t>
            </w:r>
          </w:p>
        </w:tc>
        <w:tc>
          <w:tcPr>
            <w:tcW w:w="1355" w:type="dxa"/>
            <w:shd w:val="clear" w:color="auto" w:fill="auto"/>
            <w:noWrap/>
            <w:vAlign w:val="center"/>
            <w:hideMark/>
          </w:tcPr>
          <w:p w14:paraId="7793BAA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 fy_high</w:t>
            </w:r>
          </w:p>
        </w:tc>
      </w:tr>
      <w:tr w:rsidR="004820BF" w:rsidRPr="00D86845" w14:paraId="3D564401" w14:textId="77777777" w:rsidTr="00673572">
        <w:trPr>
          <w:trHeight w:val="413"/>
          <w:jc w:val="center"/>
        </w:trPr>
        <w:tc>
          <w:tcPr>
            <w:tcW w:w="2227" w:type="dxa"/>
            <w:shd w:val="clear" w:color="000000" w:fill="00B0F0"/>
            <w:noWrap/>
            <w:vAlign w:val="center"/>
            <w:hideMark/>
          </w:tcPr>
          <w:p w14:paraId="58CC56C1"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4th harmonics frequency limits (MHz)</w:t>
            </w:r>
          </w:p>
        </w:tc>
        <w:tc>
          <w:tcPr>
            <w:tcW w:w="1295" w:type="dxa"/>
            <w:shd w:val="clear" w:color="000000" w:fill="00B0F0"/>
            <w:noWrap/>
            <w:vAlign w:val="center"/>
            <w:hideMark/>
          </w:tcPr>
          <w:p w14:paraId="32290D8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10000</w:t>
            </w:r>
          </w:p>
        </w:tc>
        <w:tc>
          <w:tcPr>
            <w:tcW w:w="1355" w:type="dxa"/>
            <w:shd w:val="clear" w:color="000000" w:fill="00B0F0"/>
            <w:noWrap/>
            <w:vAlign w:val="center"/>
            <w:hideMark/>
          </w:tcPr>
          <w:p w14:paraId="6BF968C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10280</w:t>
            </w:r>
          </w:p>
        </w:tc>
        <w:tc>
          <w:tcPr>
            <w:tcW w:w="1295" w:type="dxa"/>
            <w:shd w:val="clear" w:color="000000" w:fill="00B0F0"/>
            <w:noWrap/>
            <w:vAlign w:val="center"/>
            <w:hideMark/>
          </w:tcPr>
          <w:p w14:paraId="5A34BD7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2796</w:t>
            </w:r>
          </w:p>
        </w:tc>
        <w:tc>
          <w:tcPr>
            <w:tcW w:w="1355" w:type="dxa"/>
            <w:shd w:val="clear" w:color="000000" w:fill="00B0F0"/>
            <w:noWrap/>
            <w:vAlign w:val="center"/>
            <w:hideMark/>
          </w:tcPr>
          <w:p w14:paraId="3455096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2864</w:t>
            </w:r>
          </w:p>
        </w:tc>
      </w:tr>
      <w:tr w:rsidR="004820BF" w:rsidRPr="00D86845" w14:paraId="76191D83" w14:textId="77777777" w:rsidTr="00673572">
        <w:trPr>
          <w:trHeight w:val="413"/>
          <w:jc w:val="center"/>
        </w:trPr>
        <w:tc>
          <w:tcPr>
            <w:tcW w:w="2227" w:type="dxa"/>
            <w:shd w:val="clear" w:color="auto" w:fill="auto"/>
            <w:noWrap/>
            <w:vAlign w:val="center"/>
            <w:hideMark/>
          </w:tcPr>
          <w:p w14:paraId="317BABD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5th harmonics frequency limits</w:t>
            </w:r>
          </w:p>
        </w:tc>
        <w:tc>
          <w:tcPr>
            <w:tcW w:w="1295" w:type="dxa"/>
            <w:shd w:val="clear" w:color="auto" w:fill="auto"/>
            <w:noWrap/>
            <w:vAlign w:val="center"/>
            <w:hideMark/>
          </w:tcPr>
          <w:p w14:paraId="707B0F0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5*fx_low</w:t>
            </w:r>
          </w:p>
        </w:tc>
        <w:tc>
          <w:tcPr>
            <w:tcW w:w="1355" w:type="dxa"/>
            <w:shd w:val="clear" w:color="auto" w:fill="auto"/>
            <w:noWrap/>
            <w:vAlign w:val="center"/>
            <w:hideMark/>
          </w:tcPr>
          <w:p w14:paraId="3BFD19F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5*fx_high</w:t>
            </w:r>
          </w:p>
        </w:tc>
        <w:tc>
          <w:tcPr>
            <w:tcW w:w="1295" w:type="dxa"/>
            <w:shd w:val="clear" w:color="auto" w:fill="auto"/>
            <w:noWrap/>
            <w:vAlign w:val="center"/>
            <w:hideMark/>
          </w:tcPr>
          <w:p w14:paraId="77D949F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 fy_low</w:t>
            </w:r>
          </w:p>
        </w:tc>
        <w:tc>
          <w:tcPr>
            <w:tcW w:w="1355" w:type="dxa"/>
            <w:shd w:val="clear" w:color="auto" w:fill="auto"/>
            <w:noWrap/>
            <w:vAlign w:val="center"/>
            <w:hideMark/>
          </w:tcPr>
          <w:p w14:paraId="65F7FFB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 fy_high</w:t>
            </w:r>
          </w:p>
        </w:tc>
      </w:tr>
      <w:tr w:rsidR="004820BF" w:rsidRPr="00D86845" w14:paraId="22525BD1" w14:textId="77777777" w:rsidTr="00673572">
        <w:trPr>
          <w:trHeight w:val="413"/>
          <w:jc w:val="center"/>
        </w:trPr>
        <w:tc>
          <w:tcPr>
            <w:tcW w:w="2227" w:type="dxa"/>
            <w:shd w:val="clear" w:color="000000" w:fill="00B0F0"/>
            <w:noWrap/>
            <w:vAlign w:val="center"/>
            <w:hideMark/>
          </w:tcPr>
          <w:p w14:paraId="3C8E203A"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5th harmonics frequency limits (MHz)</w:t>
            </w:r>
          </w:p>
        </w:tc>
        <w:tc>
          <w:tcPr>
            <w:tcW w:w="1295" w:type="dxa"/>
            <w:shd w:val="clear" w:color="000000" w:fill="00B0F0"/>
            <w:noWrap/>
            <w:vAlign w:val="center"/>
            <w:hideMark/>
          </w:tcPr>
          <w:p w14:paraId="337731C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12500</w:t>
            </w:r>
          </w:p>
        </w:tc>
        <w:tc>
          <w:tcPr>
            <w:tcW w:w="1355" w:type="dxa"/>
            <w:shd w:val="clear" w:color="000000" w:fill="00B0F0"/>
            <w:noWrap/>
            <w:vAlign w:val="center"/>
            <w:hideMark/>
          </w:tcPr>
          <w:p w14:paraId="7EBE726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12850</w:t>
            </w:r>
          </w:p>
        </w:tc>
        <w:tc>
          <w:tcPr>
            <w:tcW w:w="1295" w:type="dxa"/>
            <w:shd w:val="clear" w:color="000000" w:fill="00B0F0"/>
            <w:noWrap/>
            <w:vAlign w:val="center"/>
            <w:hideMark/>
          </w:tcPr>
          <w:p w14:paraId="6B3850C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3495</w:t>
            </w:r>
          </w:p>
        </w:tc>
        <w:tc>
          <w:tcPr>
            <w:tcW w:w="1355" w:type="dxa"/>
            <w:shd w:val="clear" w:color="000000" w:fill="00B0F0"/>
            <w:noWrap/>
            <w:vAlign w:val="center"/>
            <w:hideMark/>
          </w:tcPr>
          <w:p w14:paraId="6A7EECE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3580</w:t>
            </w:r>
          </w:p>
        </w:tc>
      </w:tr>
      <w:tr w:rsidR="004820BF" w:rsidRPr="00D86845" w14:paraId="7C2F790B" w14:textId="77777777" w:rsidTr="00673572">
        <w:trPr>
          <w:trHeight w:val="413"/>
          <w:jc w:val="center"/>
        </w:trPr>
        <w:tc>
          <w:tcPr>
            <w:tcW w:w="2227" w:type="dxa"/>
            <w:shd w:val="clear" w:color="auto" w:fill="auto"/>
            <w:noWrap/>
            <w:vAlign w:val="center"/>
            <w:hideMark/>
          </w:tcPr>
          <w:p w14:paraId="4C991FDD"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2</w:t>
            </w:r>
            <w:r w:rsidRPr="00D86845">
              <w:rPr>
                <w:rFonts w:ascii="Arial" w:hAnsi="Arial" w:cs="Arial"/>
                <w:sz w:val="18"/>
                <w:szCs w:val="18"/>
                <w:vertAlign w:val="superscript"/>
                <w:lang w:val="en-US" w:eastAsia="zh-CN"/>
              </w:rPr>
              <w:t>nd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2968514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fx_high|</w:t>
            </w:r>
          </w:p>
        </w:tc>
        <w:tc>
          <w:tcPr>
            <w:tcW w:w="1355" w:type="dxa"/>
            <w:shd w:val="clear" w:color="auto" w:fill="auto"/>
            <w:noWrap/>
            <w:vAlign w:val="center"/>
            <w:hideMark/>
          </w:tcPr>
          <w:p w14:paraId="2203E60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fx_low|</w:t>
            </w:r>
          </w:p>
        </w:tc>
        <w:tc>
          <w:tcPr>
            <w:tcW w:w="1295" w:type="dxa"/>
            <w:shd w:val="clear" w:color="auto" w:fill="auto"/>
            <w:noWrap/>
            <w:vAlign w:val="center"/>
            <w:hideMark/>
          </w:tcPr>
          <w:p w14:paraId="0A9C08A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fx_low|</w:t>
            </w:r>
          </w:p>
        </w:tc>
        <w:tc>
          <w:tcPr>
            <w:tcW w:w="1355" w:type="dxa"/>
            <w:shd w:val="clear" w:color="auto" w:fill="auto"/>
            <w:noWrap/>
            <w:vAlign w:val="center"/>
            <w:hideMark/>
          </w:tcPr>
          <w:p w14:paraId="1F041F3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fx_high|</w:t>
            </w:r>
          </w:p>
        </w:tc>
      </w:tr>
      <w:tr w:rsidR="004820BF" w:rsidRPr="00D86845" w14:paraId="00B0574E" w14:textId="77777777" w:rsidTr="00673572">
        <w:trPr>
          <w:trHeight w:val="413"/>
          <w:jc w:val="center"/>
        </w:trPr>
        <w:tc>
          <w:tcPr>
            <w:tcW w:w="2227" w:type="dxa"/>
            <w:shd w:val="clear" w:color="000000" w:fill="00B050"/>
            <w:noWrap/>
            <w:vAlign w:val="center"/>
            <w:hideMark/>
          </w:tcPr>
          <w:p w14:paraId="44438DF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B050"/>
            <w:noWrap/>
            <w:vAlign w:val="center"/>
            <w:hideMark/>
          </w:tcPr>
          <w:p w14:paraId="6EA8FC3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1871</w:t>
            </w:r>
          </w:p>
        </w:tc>
        <w:tc>
          <w:tcPr>
            <w:tcW w:w="1355" w:type="dxa"/>
            <w:shd w:val="clear" w:color="000000" w:fill="00B050"/>
            <w:noWrap/>
            <w:vAlign w:val="center"/>
            <w:hideMark/>
          </w:tcPr>
          <w:p w14:paraId="63E1980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1784</w:t>
            </w:r>
          </w:p>
        </w:tc>
        <w:tc>
          <w:tcPr>
            <w:tcW w:w="1295" w:type="dxa"/>
            <w:shd w:val="clear" w:color="000000" w:fill="00B050"/>
            <w:noWrap/>
            <w:vAlign w:val="center"/>
            <w:hideMark/>
          </w:tcPr>
          <w:p w14:paraId="60917BA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3199</w:t>
            </w:r>
          </w:p>
        </w:tc>
        <w:tc>
          <w:tcPr>
            <w:tcW w:w="1355" w:type="dxa"/>
            <w:shd w:val="clear" w:color="000000" w:fill="00B050"/>
            <w:noWrap/>
            <w:vAlign w:val="center"/>
            <w:hideMark/>
          </w:tcPr>
          <w:p w14:paraId="4841002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3286</w:t>
            </w:r>
          </w:p>
        </w:tc>
      </w:tr>
      <w:tr w:rsidR="004820BF" w:rsidRPr="00D86845" w14:paraId="67BA6662" w14:textId="77777777" w:rsidTr="00673572">
        <w:trPr>
          <w:trHeight w:val="413"/>
          <w:jc w:val="center"/>
        </w:trPr>
        <w:tc>
          <w:tcPr>
            <w:tcW w:w="2227" w:type="dxa"/>
            <w:shd w:val="clear" w:color="auto" w:fill="auto"/>
            <w:noWrap/>
            <w:vAlign w:val="center"/>
            <w:hideMark/>
          </w:tcPr>
          <w:p w14:paraId="0811EB1C"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3275454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fy_high|</w:t>
            </w:r>
          </w:p>
        </w:tc>
        <w:tc>
          <w:tcPr>
            <w:tcW w:w="1355" w:type="dxa"/>
            <w:shd w:val="clear" w:color="auto" w:fill="auto"/>
            <w:noWrap/>
            <w:vAlign w:val="center"/>
            <w:hideMark/>
          </w:tcPr>
          <w:p w14:paraId="57EE707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fy_low|</w:t>
            </w:r>
          </w:p>
        </w:tc>
        <w:tc>
          <w:tcPr>
            <w:tcW w:w="1295" w:type="dxa"/>
            <w:shd w:val="clear" w:color="auto" w:fill="auto"/>
            <w:noWrap/>
            <w:vAlign w:val="center"/>
            <w:hideMark/>
          </w:tcPr>
          <w:p w14:paraId="715C8C7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fx_high|</w:t>
            </w:r>
          </w:p>
        </w:tc>
        <w:tc>
          <w:tcPr>
            <w:tcW w:w="1355" w:type="dxa"/>
            <w:shd w:val="clear" w:color="auto" w:fill="auto"/>
            <w:noWrap/>
            <w:vAlign w:val="center"/>
            <w:hideMark/>
          </w:tcPr>
          <w:p w14:paraId="068642B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fx_low|</w:t>
            </w:r>
          </w:p>
        </w:tc>
      </w:tr>
      <w:tr w:rsidR="004820BF" w:rsidRPr="00D86845" w14:paraId="24598EEC" w14:textId="77777777" w:rsidTr="00673572">
        <w:trPr>
          <w:trHeight w:val="413"/>
          <w:jc w:val="center"/>
        </w:trPr>
        <w:tc>
          <w:tcPr>
            <w:tcW w:w="2227" w:type="dxa"/>
            <w:shd w:val="clear" w:color="000000" w:fill="0070C0"/>
            <w:noWrap/>
            <w:vAlign w:val="center"/>
            <w:hideMark/>
          </w:tcPr>
          <w:p w14:paraId="74F699C3"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70C0"/>
            <w:noWrap/>
            <w:vAlign w:val="center"/>
            <w:hideMark/>
          </w:tcPr>
          <w:p w14:paraId="3375B7B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4284</w:t>
            </w:r>
          </w:p>
        </w:tc>
        <w:tc>
          <w:tcPr>
            <w:tcW w:w="1355" w:type="dxa"/>
            <w:shd w:val="clear" w:color="000000" w:fill="0070C0"/>
            <w:noWrap/>
            <w:vAlign w:val="center"/>
            <w:hideMark/>
          </w:tcPr>
          <w:p w14:paraId="4615B44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4441</w:t>
            </w:r>
          </w:p>
        </w:tc>
        <w:tc>
          <w:tcPr>
            <w:tcW w:w="1295" w:type="dxa"/>
            <w:shd w:val="clear" w:color="000000" w:fill="0070C0"/>
            <w:noWrap/>
            <w:vAlign w:val="center"/>
            <w:hideMark/>
          </w:tcPr>
          <w:p w14:paraId="49B20EF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1172</w:t>
            </w:r>
          </w:p>
        </w:tc>
        <w:tc>
          <w:tcPr>
            <w:tcW w:w="1355" w:type="dxa"/>
            <w:shd w:val="clear" w:color="000000" w:fill="0070C0"/>
            <w:noWrap/>
            <w:vAlign w:val="center"/>
            <w:hideMark/>
          </w:tcPr>
          <w:p w14:paraId="4EF4E74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1068</w:t>
            </w:r>
          </w:p>
        </w:tc>
      </w:tr>
      <w:tr w:rsidR="004820BF" w:rsidRPr="00D86845" w14:paraId="00276EFF" w14:textId="77777777" w:rsidTr="00673572">
        <w:trPr>
          <w:trHeight w:val="413"/>
          <w:jc w:val="center"/>
        </w:trPr>
        <w:tc>
          <w:tcPr>
            <w:tcW w:w="2227" w:type="dxa"/>
            <w:shd w:val="clear" w:color="auto" w:fill="auto"/>
            <w:noWrap/>
            <w:vAlign w:val="center"/>
            <w:hideMark/>
          </w:tcPr>
          <w:p w14:paraId="1ACCBE71"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3</w:t>
            </w:r>
            <w:r w:rsidRPr="00D86845">
              <w:rPr>
                <w:rFonts w:ascii="Arial" w:hAnsi="Arial" w:cs="Arial"/>
                <w:sz w:val="18"/>
                <w:szCs w:val="18"/>
                <w:vertAlign w:val="superscript"/>
                <w:lang w:val="en-US" w:eastAsia="zh-CN"/>
              </w:rPr>
              <w:t>rd</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3BB2AC3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fy_low|</w:t>
            </w:r>
          </w:p>
        </w:tc>
        <w:tc>
          <w:tcPr>
            <w:tcW w:w="1355" w:type="dxa"/>
            <w:shd w:val="clear" w:color="auto" w:fill="auto"/>
            <w:noWrap/>
            <w:vAlign w:val="center"/>
            <w:hideMark/>
          </w:tcPr>
          <w:p w14:paraId="5084EE6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fy_high|</w:t>
            </w:r>
          </w:p>
        </w:tc>
        <w:tc>
          <w:tcPr>
            <w:tcW w:w="1295" w:type="dxa"/>
            <w:shd w:val="clear" w:color="auto" w:fill="auto"/>
            <w:noWrap/>
            <w:vAlign w:val="center"/>
            <w:hideMark/>
          </w:tcPr>
          <w:p w14:paraId="16B9CE8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fx_low|</w:t>
            </w:r>
          </w:p>
        </w:tc>
        <w:tc>
          <w:tcPr>
            <w:tcW w:w="1355" w:type="dxa"/>
            <w:shd w:val="clear" w:color="auto" w:fill="auto"/>
            <w:noWrap/>
            <w:vAlign w:val="center"/>
            <w:hideMark/>
          </w:tcPr>
          <w:p w14:paraId="7134582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fx_high|</w:t>
            </w:r>
          </w:p>
        </w:tc>
      </w:tr>
      <w:tr w:rsidR="004820BF" w:rsidRPr="00D86845" w14:paraId="71BB3EBA" w14:textId="77777777" w:rsidTr="00673572">
        <w:trPr>
          <w:trHeight w:val="413"/>
          <w:jc w:val="center"/>
        </w:trPr>
        <w:tc>
          <w:tcPr>
            <w:tcW w:w="2227" w:type="dxa"/>
            <w:shd w:val="clear" w:color="000000" w:fill="0070C0"/>
            <w:noWrap/>
            <w:vAlign w:val="center"/>
            <w:hideMark/>
          </w:tcPr>
          <w:p w14:paraId="03D9EC6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0070C0"/>
            <w:noWrap/>
            <w:vAlign w:val="center"/>
            <w:hideMark/>
          </w:tcPr>
          <w:p w14:paraId="5A4EF4F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5699</w:t>
            </w:r>
          </w:p>
        </w:tc>
        <w:tc>
          <w:tcPr>
            <w:tcW w:w="1355" w:type="dxa"/>
            <w:shd w:val="clear" w:color="000000" w:fill="0070C0"/>
            <w:noWrap/>
            <w:vAlign w:val="center"/>
            <w:hideMark/>
          </w:tcPr>
          <w:p w14:paraId="2219D11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5856</w:t>
            </w:r>
          </w:p>
        </w:tc>
        <w:tc>
          <w:tcPr>
            <w:tcW w:w="1295" w:type="dxa"/>
            <w:shd w:val="clear" w:color="000000" w:fill="0070C0"/>
            <w:noWrap/>
            <w:vAlign w:val="center"/>
            <w:hideMark/>
          </w:tcPr>
          <w:p w14:paraId="537702A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3898</w:t>
            </w:r>
          </w:p>
        </w:tc>
        <w:tc>
          <w:tcPr>
            <w:tcW w:w="1355" w:type="dxa"/>
            <w:shd w:val="clear" w:color="000000" w:fill="0070C0"/>
            <w:noWrap/>
            <w:vAlign w:val="center"/>
            <w:hideMark/>
          </w:tcPr>
          <w:p w14:paraId="17AD62F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4002</w:t>
            </w:r>
          </w:p>
        </w:tc>
      </w:tr>
      <w:tr w:rsidR="004820BF" w:rsidRPr="00D86845" w14:paraId="2C7C700D" w14:textId="77777777" w:rsidTr="00673572">
        <w:trPr>
          <w:trHeight w:val="413"/>
          <w:jc w:val="center"/>
        </w:trPr>
        <w:tc>
          <w:tcPr>
            <w:tcW w:w="2227" w:type="dxa"/>
            <w:shd w:val="clear" w:color="auto" w:fill="auto"/>
            <w:noWrap/>
            <w:vAlign w:val="center"/>
            <w:hideMark/>
          </w:tcPr>
          <w:p w14:paraId="376255F7"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5288A9E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 –1* fy_high|</w:t>
            </w:r>
          </w:p>
        </w:tc>
        <w:tc>
          <w:tcPr>
            <w:tcW w:w="1355" w:type="dxa"/>
            <w:shd w:val="clear" w:color="auto" w:fill="auto"/>
            <w:noWrap/>
            <w:vAlign w:val="center"/>
            <w:hideMark/>
          </w:tcPr>
          <w:p w14:paraId="5FEA5C6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 – 1*fy_low|</w:t>
            </w:r>
          </w:p>
        </w:tc>
        <w:tc>
          <w:tcPr>
            <w:tcW w:w="1295" w:type="dxa"/>
            <w:shd w:val="clear" w:color="auto" w:fill="auto"/>
            <w:noWrap/>
            <w:vAlign w:val="center"/>
            <w:hideMark/>
          </w:tcPr>
          <w:p w14:paraId="3CE7CDA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|3*fy_low – 1*fx_high|</w:t>
            </w:r>
          </w:p>
        </w:tc>
        <w:tc>
          <w:tcPr>
            <w:tcW w:w="1355" w:type="dxa"/>
            <w:shd w:val="clear" w:color="auto" w:fill="auto"/>
            <w:noWrap/>
            <w:vAlign w:val="center"/>
            <w:hideMark/>
          </w:tcPr>
          <w:p w14:paraId="23CA8C7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|3*fy_high – 1*fx_low|</w:t>
            </w:r>
          </w:p>
        </w:tc>
      </w:tr>
      <w:tr w:rsidR="004820BF" w:rsidRPr="00D86845" w14:paraId="44F21506" w14:textId="77777777" w:rsidTr="00673572">
        <w:trPr>
          <w:trHeight w:val="413"/>
          <w:jc w:val="center"/>
        </w:trPr>
        <w:tc>
          <w:tcPr>
            <w:tcW w:w="2227" w:type="dxa"/>
            <w:shd w:val="clear" w:color="000000" w:fill="92D050"/>
            <w:noWrap/>
            <w:vAlign w:val="center"/>
            <w:hideMark/>
          </w:tcPr>
          <w:p w14:paraId="3CE377FE"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7D7F19DF"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6784</w:t>
            </w:r>
          </w:p>
        </w:tc>
        <w:tc>
          <w:tcPr>
            <w:tcW w:w="1355" w:type="dxa"/>
            <w:shd w:val="clear" w:color="000000" w:fill="92D050"/>
            <w:noWrap/>
            <w:vAlign w:val="center"/>
            <w:hideMark/>
          </w:tcPr>
          <w:p w14:paraId="10106E9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7011</w:t>
            </w:r>
          </w:p>
        </w:tc>
        <w:tc>
          <w:tcPr>
            <w:tcW w:w="1295" w:type="dxa"/>
            <w:shd w:val="clear" w:color="000000" w:fill="92D050"/>
            <w:noWrap/>
            <w:vAlign w:val="center"/>
            <w:hideMark/>
          </w:tcPr>
          <w:p w14:paraId="61700E0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473</w:t>
            </w:r>
          </w:p>
        </w:tc>
        <w:tc>
          <w:tcPr>
            <w:tcW w:w="1355" w:type="dxa"/>
            <w:shd w:val="clear" w:color="000000" w:fill="92D050"/>
            <w:noWrap/>
            <w:vAlign w:val="center"/>
            <w:hideMark/>
          </w:tcPr>
          <w:p w14:paraId="22D79EC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352</w:t>
            </w:r>
          </w:p>
        </w:tc>
      </w:tr>
      <w:tr w:rsidR="004820BF" w:rsidRPr="00D86845" w14:paraId="53DF1FEC" w14:textId="77777777" w:rsidTr="00673572">
        <w:trPr>
          <w:trHeight w:val="413"/>
          <w:jc w:val="center"/>
        </w:trPr>
        <w:tc>
          <w:tcPr>
            <w:tcW w:w="2227" w:type="dxa"/>
            <w:shd w:val="clear" w:color="auto" w:fill="auto"/>
            <w:noWrap/>
            <w:vAlign w:val="center"/>
            <w:hideMark/>
          </w:tcPr>
          <w:p w14:paraId="161D68E4"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014DA0E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|3*fx_low +1* fy_low|</w:t>
            </w:r>
          </w:p>
        </w:tc>
        <w:tc>
          <w:tcPr>
            <w:tcW w:w="1355" w:type="dxa"/>
            <w:shd w:val="clear" w:color="auto" w:fill="auto"/>
            <w:noWrap/>
            <w:vAlign w:val="center"/>
            <w:hideMark/>
          </w:tcPr>
          <w:p w14:paraId="1A22D95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|3*fx_high + 1*fy_high|</w:t>
            </w:r>
          </w:p>
        </w:tc>
        <w:tc>
          <w:tcPr>
            <w:tcW w:w="1295" w:type="dxa"/>
            <w:shd w:val="clear" w:color="auto" w:fill="auto"/>
            <w:noWrap/>
            <w:vAlign w:val="center"/>
            <w:hideMark/>
          </w:tcPr>
          <w:p w14:paraId="45F7EDF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|3*fy_low + 1*fx_low|</w:t>
            </w:r>
          </w:p>
        </w:tc>
        <w:tc>
          <w:tcPr>
            <w:tcW w:w="1355" w:type="dxa"/>
            <w:shd w:val="clear" w:color="auto" w:fill="auto"/>
            <w:noWrap/>
            <w:vAlign w:val="center"/>
            <w:hideMark/>
          </w:tcPr>
          <w:p w14:paraId="5371E80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|3*fy_high + 1*fx_high|</w:t>
            </w:r>
          </w:p>
        </w:tc>
      </w:tr>
      <w:tr w:rsidR="004820BF" w:rsidRPr="00D86845" w14:paraId="18935202" w14:textId="77777777" w:rsidTr="00673572">
        <w:trPr>
          <w:trHeight w:val="413"/>
          <w:jc w:val="center"/>
        </w:trPr>
        <w:tc>
          <w:tcPr>
            <w:tcW w:w="2227" w:type="dxa"/>
            <w:shd w:val="clear" w:color="000000" w:fill="92D050"/>
            <w:noWrap/>
            <w:vAlign w:val="center"/>
            <w:hideMark/>
          </w:tcPr>
          <w:p w14:paraId="31D8703C"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57567CE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8199</w:t>
            </w:r>
          </w:p>
        </w:tc>
        <w:tc>
          <w:tcPr>
            <w:tcW w:w="1355" w:type="dxa"/>
            <w:shd w:val="clear" w:color="000000" w:fill="92D050"/>
            <w:noWrap/>
            <w:vAlign w:val="center"/>
            <w:hideMark/>
          </w:tcPr>
          <w:p w14:paraId="2C033C62"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8426</w:t>
            </w:r>
          </w:p>
        </w:tc>
        <w:tc>
          <w:tcPr>
            <w:tcW w:w="1295" w:type="dxa"/>
            <w:shd w:val="clear" w:color="000000" w:fill="92D050"/>
            <w:noWrap/>
            <w:vAlign w:val="center"/>
            <w:hideMark/>
          </w:tcPr>
          <w:p w14:paraId="13303C7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4597</w:t>
            </w:r>
          </w:p>
        </w:tc>
        <w:tc>
          <w:tcPr>
            <w:tcW w:w="1355" w:type="dxa"/>
            <w:shd w:val="clear" w:color="000000" w:fill="92D050"/>
            <w:noWrap/>
            <w:vAlign w:val="center"/>
            <w:hideMark/>
          </w:tcPr>
          <w:p w14:paraId="3C8D6CC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4718</w:t>
            </w:r>
          </w:p>
        </w:tc>
      </w:tr>
      <w:tr w:rsidR="004820BF" w:rsidRPr="00D86845" w14:paraId="79F9EDCF" w14:textId="77777777" w:rsidTr="00673572">
        <w:trPr>
          <w:trHeight w:val="413"/>
          <w:jc w:val="center"/>
        </w:trPr>
        <w:tc>
          <w:tcPr>
            <w:tcW w:w="2227" w:type="dxa"/>
            <w:shd w:val="clear" w:color="auto" w:fill="auto"/>
            <w:noWrap/>
            <w:vAlign w:val="center"/>
            <w:hideMark/>
          </w:tcPr>
          <w:p w14:paraId="66BDDB49"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4</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1C92611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–2* fy_high|</w:t>
            </w:r>
          </w:p>
        </w:tc>
        <w:tc>
          <w:tcPr>
            <w:tcW w:w="1355" w:type="dxa"/>
            <w:shd w:val="clear" w:color="auto" w:fill="auto"/>
            <w:noWrap/>
            <w:vAlign w:val="center"/>
            <w:hideMark/>
          </w:tcPr>
          <w:p w14:paraId="36A302C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–2* fy_low|</w:t>
            </w:r>
          </w:p>
        </w:tc>
        <w:tc>
          <w:tcPr>
            <w:tcW w:w="1295" w:type="dxa"/>
            <w:shd w:val="clear" w:color="auto" w:fill="auto"/>
            <w:noWrap/>
            <w:vAlign w:val="center"/>
            <w:hideMark/>
          </w:tcPr>
          <w:p w14:paraId="26AE3CD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+2* fy_low|</w:t>
            </w:r>
          </w:p>
        </w:tc>
        <w:tc>
          <w:tcPr>
            <w:tcW w:w="1355" w:type="dxa"/>
            <w:shd w:val="clear" w:color="auto" w:fill="auto"/>
            <w:noWrap/>
            <w:vAlign w:val="center"/>
            <w:hideMark/>
          </w:tcPr>
          <w:p w14:paraId="05611F49"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+2* fy_high|</w:t>
            </w:r>
          </w:p>
        </w:tc>
      </w:tr>
      <w:tr w:rsidR="004820BF" w:rsidRPr="00D86845" w14:paraId="1E68CC72" w14:textId="77777777" w:rsidTr="00673572">
        <w:trPr>
          <w:trHeight w:val="450"/>
          <w:jc w:val="center"/>
        </w:trPr>
        <w:tc>
          <w:tcPr>
            <w:tcW w:w="2227" w:type="dxa"/>
            <w:shd w:val="clear" w:color="000000" w:fill="92D050"/>
            <w:noWrap/>
            <w:vAlign w:val="center"/>
            <w:hideMark/>
          </w:tcPr>
          <w:p w14:paraId="04252A8B"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92D050"/>
            <w:noWrap/>
            <w:vAlign w:val="center"/>
            <w:hideMark/>
          </w:tcPr>
          <w:p w14:paraId="20DDD23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3568</w:t>
            </w:r>
          </w:p>
        </w:tc>
        <w:tc>
          <w:tcPr>
            <w:tcW w:w="1355" w:type="dxa"/>
            <w:shd w:val="clear" w:color="000000" w:fill="92D050"/>
            <w:noWrap/>
            <w:vAlign w:val="center"/>
            <w:hideMark/>
          </w:tcPr>
          <w:p w14:paraId="78D658E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3742</w:t>
            </w:r>
          </w:p>
        </w:tc>
        <w:tc>
          <w:tcPr>
            <w:tcW w:w="1295" w:type="dxa"/>
            <w:shd w:val="clear" w:color="000000" w:fill="92D050"/>
            <w:noWrap/>
            <w:vAlign w:val="center"/>
            <w:hideMark/>
          </w:tcPr>
          <w:p w14:paraId="521D765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6398</w:t>
            </w:r>
          </w:p>
        </w:tc>
        <w:tc>
          <w:tcPr>
            <w:tcW w:w="1355" w:type="dxa"/>
            <w:shd w:val="clear" w:color="000000" w:fill="92D050"/>
            <w:noWrap/>
            <w:vAlign w:val="center"/>
            <w:hideMark/>
          </w:tcPr>
          <w:p w14:paraId="4F522BD8"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6572</w:t>
            </w:r>
          </w:p>
        </w:tc>
      </w:tr>
      <w:tr w:rsidR="004820BF" w:rsidRPr="00D86845" w14:paraId="6C4A6890" w14:textId="77777777" w:rsidTr="00673572">
        <w:trPr>
          <w:trHeight w:val="413"/>
          <w:jc w:val="center"/>
        </w:trPr>
        <w:tc>
          <w:tcPr>
            <w:tcW w:w="2227" w:type="dxa"/>
            <w:shd w:val="clear" w:color="auto" w:fill="auto"/>
            <w:noWrap/>
            <w:vAlign w:val="center"/>
            <w:hideMark/>
          </w:tcPr>
          <w:p w14:paraId="3577F62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5629F2C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|fx_low – 4*fy_high|</w:t>
            </w:r>
          </w:p>
        </w:tc>
        <w:tc>
          <w:tcPr>
            <w:tcW w:w="1355" w:type="dxa"/>
            <w:shd w:val="clear" w:color="auto" w:fill="auto"/>
            <w:noWrap/>
            <w:vAlign w:val="center"/>
            <w:hideMark/>
          </w:tcPr>
          <w:p w14:paraId="2252BABE"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|fx_high – 4*fy_low|</w:t>
            </w:r>
          </w:p>
        </w:tc>
        <w:tc>
          <w:tcPr>
            <w:tcW w:w="1295" w:type="dxa"/>
            <w:shd w:val="clear" w:color="auto" w:fill="auto"/>
            <w:noWrap/>
            <w:vAlign w:val="center"/>
            <w:hideMark/>
          </w:tcPr>
          <w:p w14:paraId="5AD2E2B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4*fx_high|</w:t>
            </w:r>
          </w:p>
        </w:tc>
        <w:tc>
          <w:tcPr>
            <w:tcW w:w="1355" w:type="dxa"/>
            <w:shd w:val="clear" w:color="auto" w:fill="auto"/>
            <w:noWrap/>
            <w:vAlign w:val="center"/>
            <w:hideMark/>
          </w:tcPr>
          <w:p w14:paraId="674F67B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4*fx_low|</w:t>
            </w:r>
          </w:p>
        </w:tc>
      </w:tr>
      <w:tr w:rsidR="004820BF" w:rsidRPr="00D86845" w14:paraId="19034ADA" w14:textId="77777777" w:rsidTr="00673572">
        <w:trPr>
          <w:trHeight w:val="413"/>
          <w:jc w:val="center"/>
        </w:trPr>
        <w:tc>
          <w:tcPr>
            <w:tcW w:w="2227" w:type="dxa"/>
            <w:shd w:val="clear" w:color="000000" w:fill="FFC000"/>
            <w:noWrap/>
            <w:vAlign w:val="center"/>
            <w:hideMark/>
          </w:tcPr>
          <w:p w14:paraId="7D9A4608"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227DAC8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364</w:t>
            </w:r>
          </w:p>
        </w:tc>
        <w:tc>
          <w:tcPr>
            <w:tcW w:w="1355" w:type="dxa"/>
            <w:shd w:val="clear" w:color="000000" w:fill="FFC000"/>
            <w:noWrap/>
            <w:vAlign w:val="center"/>
            <w:hideMark/>
          </w:tcPr>
          <w:p w14:paraId="4A4F6D4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226</w:t>
            </w:r>
          </w:p>
        </w:tc>
        <w:tc>
          <w:tcPr>
            <w:tcW w:w="1295" w:type="dxa"/>
            <w:shd w:val="clear" w:color="000000" w:fill="FFC000"/>
            <w:noWrap/>
            <w:vAlign w:val="center"/>
            <w:hideMark/>
          </w:tcPr>
          <w:p w14:paraId="641F771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9581</w:t>
            </w:r>
          </w:p>
        </w:tc>
        <w:tc>
          <w:tcPr>
            <w:tcW w:w="1355" w:type="dxa"/>
            <w:shd w:val="clear" w:color="000000" w:fill="FFC000"/>
            <w:noWrap/>
            <w:vAlign w:val="center"/>
            <w:hideMark/>
          </w:tcPr>
          <w:p w14:paraId="262949D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9284</w:t>
            </w:r>
          </w:p>
        </w:tc>
      </w:tr>
      <w:tr w:rsidR="004820BF" w:rsidRPr="00D86845" w14:paraId="4757029F" w14:textId="77777777" w:rsidTr="00673572">
        <w:trPr>
          <w:trHeight w:val="413"/>
          <w:jc w:val="center"/>
        </w:trPr>
        <w:tc>
          <w:tcPr>
            <w:tcW w:w="2227" w:type="dxa"/>
            <w:shd w:val="clear" w:color="auto" w:fill="auto"/>
            <w:noWrap/>
            <w:vAlign w:val="center"/>
            <w:hideMark/>
          </w:tcPr>
          <w:p w14:paraId="2E5B3D13"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7D42DE5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- 3*fy_high|</w:t>
            </w:r>
          </w:p>
        </w:tc>
        <w:tc>
          <w:tcPr>
            <w:tcW w:w="1355" w:type="dxa"/>
            <w:shd w:val="clear" w:color="auto" w:fill="auto"/>
            <w:noWrap/>
            <w:vAlign w:val="center"/>
            <w:hideMark/>
          </w:tcPr>
          <w:p w14:paraId="0959752C"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- 3*fy_low|</w:t>
            </w:r>
          </w:p>
        </w:tc>
        <w:tc>
          <w:tcPr>
            <w:tcW w:w="1295" w:type="dxa"/>
            <w:shd w:val="clear" w:color="auto" w:fill="auto"/>
            <w:noWrap/>
            <w:vAlign w:val="center"/>
            <w:hideMark/>
          </w:tcPr>
          <w:p w14:paraId="47F0D54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- 3*fx_high|</w:t>
            </w:r>
          </w:p>
        </w:tc>
        <w:tc>
          <w:tcPr>
            <w:tcW w:w="1355" w:type="dxa"/>
            <w:shd w:val="clear" w:color="auto" w:fill="auto"/>
            <w:noWrap/>
            <w:vAlign w:val="center"/>
            <w:hideMark/>
          </w:tcPr>
          <w:p w14:paraId="7D33CD46"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-3*fx_low|</w:t>
            </w:r>
          </w:p>
        </w:tc>
      </w:tr>
      <w:tr w:rsidR="004820BF" w:rsidRPr="00D86845" w14:paraId="41D5BA17" w14:textId="77777777" w:rsidTr="00673572">
        <w:trPr>
          <w:trHeight w:val="413"/>
          <w:jc w:val="center"/>
        </w:trPr>
        <w:tc>
          <w:tcPr>
            <w:tcW w:w="2227" w:type="dxa"/>
            <w:shd w:val="clear" w:color="000000" w:fill="FFC000"/>
            <w:noWrap/>
            <w:vAlign w:val="center"/>
            <w:hideMark/>
          </w:tcPr>
          <w:p w14:paraId="700C61E7"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lastRenderedPageBreak/>
              <w:t>IMD frequency limits (MHz)</w:t>
            </w:r>
          </w:p>
        </w:tc>
        <w:tc>
          <w:tcPr>
            <w:tcW w:w="1295" w:type="dxa"/>
            <w:shd w:val="clear" w:color="000000" w:fill="FFC000"/>
            <w:noWrap/>
            <w:vAlign w:val="center"/>
            <w:hideMark/>
          </w:tcPr>
          <w:p w14:paraId="2614DA7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2852</w:t>
            </w:r>
          </w:p>
        </w:tc>
        <w:tc>
          <w:tcPr>
            <w:tcW w:w="1355" w:type="dxa"/>
            <w:shd w:val="clear" w:color="000000" w:fill="FFC000"/>
            <w:noWrap/>
            <w:vAlign w:val="center"/>
            <w:hideMark/>
          </w:tcPr>
          <w:p w14:paraId="090D274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3043</w:t>
            </w:r>
          </w:p>
        </w:tc>
        <w:tc>
          <w:tcPr>
            <w:tcW w:w="1295" w:type="dxa"/>
            <w:shd w:val="clear" w:color="000000" w:fill="FFC000"/>
            <w:noWrap/>
            <w:vAlign w:val="center"/>
            <w:hideMark/>
          </w:tcPr>
          <w:p w14:paraId="58A781F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6312</w:t>
            </w:r>
          </w:p>
        </w:tc>
        <w:tc>
          <w:tcPr>
            <w:tcW w:w="1355" w:type="dxa"/>
            <w:shd w:val="clear" w:color="000000" w:fill="FFC000"/>
            <w:noWrap/>
            <w:vAlign w:val="center"/>
            <w:hideMark/>
          </w:tcPr>
          <w:p w14:paraId="2D30BD2A"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6068</w:t>
            </w:r>
          </w:p>
        </w:tc>
      </w:tr>
      <w:tr w:rsidR="004820BF" w:rsidRPr="00D86845" w14:paraId="71810F72" w14:textId="77777777" w:rsidTr="00673572">
        <w:trPr>
          <w:trHeight w:val="413"/>
          <w:jc w:val="center"/>
        </w:trPr>
        <w:tc>
          <w:tcPr>
            <w:tcW w:w="2227" w:type="dxa"/>
            <w:shd w:val="clear" w:color="auto" w:fill="auto"/>
            <w:noWrap/>
            <w:vAlign w:val="center"/>
            <w:hideMark/>
          </w:tcPr>
          <w:p w14:paraId="3F50E949"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1E1262B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|fx_low + 4*fy_low|</w:t>
            </w:r>
          </w:p>
        </w:tc>
        <w:tc>
          <w:tcPr>
            <w:tcW w:w="1355" w:type="dxa"/>
            <w:shd w:val="clear" w:color="auto" w:fill="auto"/>
            <w:noWrap/>
            <w:vAlign w:val="center"/>
            <w:hideMark/>
          </w:tcPr>
          <w:p w14:paraId="426123F3"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|fx_high + 4*fy_high|</w:t>
            </w:r>
          </w:p>
        </w:tc>
        <w:tc>
          <w:tcPr>
            <w:tcW w:w="1295" w:type="dxa"/>
            <w:shd w:val="clear" w:color="auto" w:fill="auto"/>
            <w:noWrap/>
            <w:vAlign w:val="center"/>
            <w:hideMark/>
          </w:tcPr>
          <w:p w14:paraId="23AD009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|fy_low + 4*fx_low|</w:t>
            </w:r>
          </w:p>
        </w:tc>
        <w:tc>
          <w:tcPr>
            <w:tcW w:w="1355" w:type="dxa"/>
            <w:shd w:val="clear" w:color="auto" w:fill="auto"/>
            <w:noWrap/>
            <w:vAlign w:val="center"/>
            <w:hideMark/>
          </w:tcPr>
          <w:p w14:paraId="3EFC562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|fy_high + 4*fx_high|</w:t>
            </w:r>
          </w:p>
        </w:tc>
      </w:tr>
      <w:tr w:rsidR="004820BF" w:rsidRPr="00D86845" w14:paraId="3FB69846" w14:textId="77777777" w:rsidTr="00673572">
        <w:trPr>
          <w:trHeight w:val="413"/>
          <w:jc w:val="center"/>
        </w:trPr>
        <w:tc>
          <w:tcPr>
            <w:tcW w:w="2227" w:type="dxa"/>
            <w:shd w:val="clear" w:color="000000" w:fill="FFC000"/>
            <w:noWrap/>
            <w:vAlign w:val="center"/>
            <w:hideMark/>
          </w:tcPr>
          <w:p w14:paraId="7F3A71FC"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0033CE3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5296</w:t>
            </w:r>
          </w:p>
        </w:tc>
        <w:tc>
          <w:tcPr>
            <w:tcW w:w="1355" w:type="dxa"/>
            <w:shd w:val="clear" w:color="000000" w:fill="FFC000"/>
            <w:noWrap/>
            <w:vAlign w:val="center"/>
            <w:hideMark/>
          </w:tcPr>
          <w:p w14:paraId="5E7A6BE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5434</w:t>
            </w:r>
          </w:p>
        </w:tc>
        <w:tc>
          <w:tcPr>
            <w:tcW w:w="1295" w:type="dxa"/>
            <w:shd w:val="clear" w:color="000000" w:fill="FFC000"/>
            <w:noWrap/>
            <w:vAlign w:val="center"/>
            <w:hideMark/>
          </w:tcPr>
          <w:p w14:paraId="198A0337"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10699</w:t>
            </w:r>
          </w:p>
        </w:tc>
        <w:tc>
          <w:tcPr>
            <w:tcW w:w="1355" w:type="dxa"/>
            <w:shd w:val="clear" w:color="000000" w:fill="FFC000"/>
            <w:noWrap/>
            <w:vAlign w:val="center"/>
            <w:hideMark/>
          </w:tcPr>
          <w:p w14:paraId="5EAA20B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10996</w:t>
            </w:r>
          </w:p>
        </w:tc>
      </w:tr>
      <w:tr w:rsidR="004820BF" w:rsidRPr="00D86845" w14:paraId="0DDB94E9" w14:textId="77777777" w:rsidTr="00673572">
        <w:trPr>
          <w:trHeight w:val="413"/>
          <w:jc w:val="center"/>
        </w:trPr>
        <w:tc>
          <w:tcPr>
            <w:tcW w:w="2227" w:type="dxa"/>
            <w:shd w:val="clear" w:color="auto" w:fill="auto"/>
            <w:noWrap/>
            <w:vAlign w:val="center"/>
            <w:hideMark/>
          </w:tcPr>
          <w:p w14:paraId="5AFC9650"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Two-tone 5</w:t>
            </w:r>
            <w:r w:rsidRPr="00D86845">
              <w:rPr>
                <w:rFonts w:ascii="Arial" w:hAnsi="Arial" w:cs="Arial"/>
                <w:sz w:val="18"/>
                <w:szCs w:val="18"/>
                <w:vertAlign w:val="superscript"/>
                <w:lang w:val="en-US" w:eastAsia="zh-CN"/>
              </w:rPr>
              <w:t>th</w:t>
            </w:r>
            <w:r w:rsidRPr="00D86845">
              <w:rPr>
                <w:rFonts w:ascii="Arial" w:hAnsi="Arial" w:cs="Arial"/>
                <w:sz w:val="18"/>
                <w:szCs w:val="18"/>
                <w:lang w:val="en-US" w:eastAsia="zh-CN"/>
              </w:rPr>
              <w:t xml:space="preserve"> order IMD products</w:t>
            </w:r>
          </w:p>
        </w:tc>
        <w:tc>
          <w:tcPr>
            <w:tcW w:w="1295" w:type="dxa"/>
            <w:shd w:val="clear" w:color="auto" w:fill="auto"/>
            <w:noWrap/>
            <w:vAlign w:val="center"/>
            <w:hideMark/>
          </w:tcPr>
          <w:p w14:paraId="271F4F9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|2*fx_low + 3*fy_low|</w:t>
            </w:r>
          </w:p>
        </w:tc>
        <w:tc>
          <w:tcPr>
            <w:tcW w:w="1355" w:type="dxa"/>
            <w:shd w:val="clear" w:color="auto" w:fill="auto"/>
            <w:noWrap/>
            <w:vAlign w:val="center"/>
            <w:hideMark/>
          </w:tcPr>
          <w:p w14:paraId="773CDCC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|2*fx_high + 3*fy_high|</w:t>
            </w:r>
          </w:p>
        </w:tc>
        <w:tc>
          <w:tcPr>
            <w:tcW w:w="1295" w:type="dxa"/>
            <w:shd w:val="clear" w:color="auto" w:fill="auto"/>
            <w:noWrap/>
            <w:vAlign w:val="center"/>
            <w:hideMark/>
          </w:tcPr>
          <w:p w14:paraId="74EE6301"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|2*fy_low + 3*fx_low|</w:t>
            </w:r>
          </w:p>
        </w:tc>
        <w:tc>
          <w:tcPr>
            <w:tcW w:w="1355" w:type="dxa"/>
            <w:shd w:val="clear" w:color="auto" w:fill="auto"/>
            <w:noWrap/>
            <w:vAlign w:val="center"/>
            <w:hideMark/>
          </w:tcPr>
          <w:p w14:paraId="78591DDD"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|2*fy_high + 3*fx_high|</w:t>
            </w:r>
          </w:p>
        </w:tc>
      </w:tr>
      <w:tr w:rsidR="004820BF" w:rsidRPr="00D86845" w14:paraId="18DF79F2" w14:textId="77777777" w:rsidTr="00673572">
        <w:trPr>
          <w:trHeight w:val="413"/>
          <w:jc w:val="center"/>
        </w:trPr>
        <w:tc>
          <w:tcPr>
            <w:tcW w:w="2227" w:type="dxa"/>
            <w:shd w:val="clear" w:color="000000" w:fill="FFC000"/>
            <w:noWrap/>
            <w:vAlign w:val="center"/>
            <w:hideMark/>
          </w:tcPr>
          <w:p w14:paraId="3BEC583B" w14:textId="77777777" w:rsidR="004820BF" w:rsidRPr="00D86845" w:rsidRDefault="004820BF" w:rsidP="00673572">
            <w:pPr>
              <w:spacing w:after="0"/>
              <w:rPr>
                <w:rFonts w:ascii="Arial" w:hAnsi="Arial" w:cs="Arial"/>
                <w:sz w:val="18"/>
                <w:szCs w:val="18"/>
                <w:lang w:val="en-US" w:eastAsia="zh-CN"/>
              </w:rPr>
            </w:pPr>
            <w:r w:rsidRPr="00D86845">
              <w:rPr>
                <w:rFonts w:ascii="Arial" w:hAnsi="Arial" w:cs="Arial"/>
                <w:sz w:val="18"/>
                <w:szCs w:val="18"/>
                <w:lang w:val="en-US" w:eastAsia="zh-CN"/>
              </w:rPr>
              <w:t>IMD frequency limits (MHz)</w:t>
            </w:r>
          </w:p>
        </w:tc>
        <w:tc>
          <w:tcPr>
            <w:tcW w:w="1295" w:type="dxa"/>
            <w:shd w:val="clear" w:color="000000" w:fill="FFC000"/>
            <w:noWrap/>
            <w:vAlign w:val="center"/>
            <w:hideMark/>
          </w:tcPr>
          <w:p w14:paraId="7501A200"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7097</w:t>
            </w:r>
          </w:p>
        </w:tc>
        <w:tc>
          <w:tcPr>
            <w:tcW w:w="1355" w:type="dxa"/>
            <w:shd w:val="clear" w:color="000000" w:fill="FFC000"/>
            <w:noWrap/>
            <w:vAlign w:val="center"/>
            <w:hideMark/>
          </w:tcPr>
          <w:p w14:paraId="5AB0E0A5"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7288</w:t>
            </w:r>
          </w:p>
        </w:tc>
        <w:tc>
          <w:tcPr>
            <w:tcW w:w="1295" w:type="dxa"/>
            <w:shd w:val="clear" w:color="000000" w:fill="FFC000"/>
            <w:noWrap/>
            <w:vAlign w:val="center"/>
            <w:hideMark/>
          </w:tcPr>
          <w:p w14:paraId="4EA70384"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8898</w:t>
            </w:r>
          </w:p>
        </w:tc>
        <w:tc>
          <w:tcPr>
            <w:tcW w:w="1355" w:type="dxa"/>
            <w:shd w:val="clear" w:color="000000" w:fill="FFC000"/>
            <w:noWrap/>
            <w:vAlign w:val="center"/>
            <w:hideMark/>
          </w:tcPr>
          <w:p w14:paraId="783EB62B" w14:textId="77777777" w:rsidR="004820BF" w:rsidRPr="00D86845" w:rsidRDefault="004820BF" w:rsidP="00673572">
            <w:pPr>
              <w:spacing w:after="0"/>
              <w:jc w:val="center"/>
              <w:rPr>
                <w:rFonts w:ascii="Arial" w:hAnsi="Arial" w:cs="Arial"/>
                <w:sz w:val="18"/>
                <w:szCs w:val="18"/>
                <w:lang w:val="en-US" w:eastAsia="zh-CN"/>
              </w:rPr>
            </w:pPr>
            <w:r w:rsidRPr="00D86845">
              <w:rPr>
                <w:rFonts w:ascii="Arial" w:hAnsi="Arial" w:cs="Arial"/>
                <w:sz w:val="18"/>
                <w:szCs w:val="18"/>
                <w:lang w:val="en-US" w:eastAsia="zh-CN"/>
              </w:rPr>
              <w:t>9142</w:t>
            </w:r>
          </w:p>
        </w:tc>
      </w:tr>
    </w:tbl>
    <w:p w14:paraId="50560929" w14:textId="77777777" w:rsidR="004820BF" w:rsidRPr="00151026" w:rsidRDefault="004820BF" w:rsidP="004820BF">
      <w:pPr>
        <w:rPr>
          <w:lang w:val="sv-SE"/>
        </w:rPr>
      </w:pPr>
    </w:p>
    <w:p w14:paraId="0FAA5858" w14:textId="77777777" w:rsidR="004820BF" w:rsidRPr="00EC7C2A" w:rsidRDefault="004820BF" w:rsidP="004820BF">
      <w:pPr>
        <w:rPr>
          <w:lang w:eastAsia="zh-CN"/>
        </w:rPr>
      </w:pPr>
      <w:r>
        <w:rPr>
          <w:lang w:eastAsia="zh-CN"/>
        </w:rPr>
        <w:t>From the above</w:t>
      </w:r>
      <w:r w:rsidRPr="00F06C49">
        <w:rPr>
          <w:lang w:eastAsia="zh-CN"/>
        </w:rPr>
        <w:t xml:space="preserve"> </w:t>
      </w:r>
      <w:r>
        <w:rPr>
          <w:rFonts w:hint="eastAsia"/>
          <w:lang w:eastAsia="zh-CN"/>
        </w:rPr>
        <w:t>t</w:t>
      </w:r>
      <w:r w:rsidRPr="00F06C49">
        <w:rPr>
          <w:lang w:eastAsia="zh-CN"/>
        </w:rPr>
        <w:t xml:space="preserve">able, </w:t>
      </w:r>
      <w:r>
        <w:rPr>
          <w:lang w:eastAsia="zh-CN"/>
        </w:rPr>
        <w:t>t</w:t>
      </w:r>
      <w:r w:rsidRPr="00EC7C2A">
        <w:rPr>
          <w:lang w:eastAsia="zh-CN"/>
        </w:rPr>
        <w:t>here is no IMD impact from UL 7_n12 affecting DL band 7</w:t>
      </w:r>
      <w:r>
        <w:rPr>
          <w:lang w:eastAsia="zh-CN"/>
        </w:rPr>
        <w:t>, 2 and n12</w:t>
      </w:r>
      <w:r w:rsidRPr="00EC7C2A">
        <w:rPr>
          <w:lang w:eastAsia="zh-CN"/>
        </w:rPr>
        <w:t>.</w:t>
      </w:r>
    </w:p>
    <w:p w14:paraId="242F3382" w14:textId="77777777" w:rsidR="00791F52" w:rsidRPr="004820BF" w:rsidRDefault="00791F52" w:rsidP="00F319F3">
      <w:pPr>
        <w:rPr>
          <w:lang w:eastAsia="ko-KR"/>
        </w:rPr>
      </w:pPr>
    </w:p>
    <w:p w14:paraId="41D7C224" w14:textId="1768C14B" w:rsidR="00791F52" w:rsidRDefault="008B4E05" w:rsidP="00791F52">
      <w:pPr>
        <w:pStyle w:val="31"/>
        <w:rPr>
          <w:rFonts w:cs="Arial"/>
          <w:szCs w:val="28"/>
        </w:rPr>
      </w:pPr>
      <w:r>
        <w:rPr>
          <w:rFonts w:hint="eastAsia"/>
        </w:rPr>
        <w:t>5.67</w:t>
      </w:r>
      <w:r w:rsidR="00791F52" w:rsidRPr="000558E4">
        <w:rPr>
          <w:rFonts w:hint="eastAsia"/>
        </w:rPr>
        <w:t>.</w:t>
      </w:r>
      <w:r w:rsidR="00791F52">
        <w:t>3</w:t>
      </w:r>
      <w:r w:rsidR="00791F52" w:rsidRPr="000558E4">
        <w:tab/>
      </w:r>
      <w:r w:rsidR="00791F52" w:rsidRPr="000558E4">
        <w:rPr>
          <w:rFonts w:cs="Arial"/>
          <w:szCs w:val="28"/>
        </w:rPr>
        <w:t>∆TIB and ∆RIB values</w:t>
      </w:r>
    </w:p>
    <w:p w14:paraId="0D3FB699" w14:textId="77777777" w:rsidR="00791F52" w:rsidRDefault="00791F52" w:rsidP="00791F52">
      <w:r>
        <w:t xml:space="preserve">For </w:t>
      </w:r>
      <w:r w:rsidRPr="001473D8">
        <w:rPr>
          <w:lang w:eastAsia="zh-CN"/>
        </w:rPr>
        <w:t>DC_</w:t>
      </w:r>
      <w:r>
        <w:rPr>
          <w:lang w:eastAsia="zh-CN"/>
        </w:rPr>
        <w:t>2</w:t>
      </w:r>
      <w:r w:rsidRPr="001473D8">
        <w:rPr>
          <w:lang w:eastAsia="zh-CN"/>
        </w:rPr>
        <w:t>-7_n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2</w:t>
      </w:r>
      <w:r w:rsidRPr="00EF5447">
        <w:rPr>
          <w:lang w:eastAsia="fi-FI"/>
        </w:rPr>
        <w:t>-</w:t>
      </w:r>
      <w:r>
        <w:rPr>
          <w:lang w:eastAsia="fi-FI"/>
        </w:rPr>
        <w:t>7</w:t>
      </w:r>
      <w:r w:rsidRPr="00EF5447">
        <w:rPr>
          <w:lang w:eastAsia="fi-FI"/>
        </w:rPr>
        <w:t>_n</w:t>
      </w:r>
      <w:r>
        <w:rPr>
          <w:lang w:eastAsia="fi-FI"/>
        </w:rPr>
        <w:t>28</w:t>
      </w:r>
      <w:r w:rsidRPr="00EF5447">
        <w:rPr>
          <w:lang w:eastAsia="fi-FI"/>
        </w:rPr>
        <w:t xml:space="preserve"> </w:t>
      </w:r>
      <w:r>
        <w:t>are given in the tables below.</w:t>
      </w:r>
    </w:p>
    <w:p w14:paraId="604CC50D" w14:textId="77777777" w:rsidR="00791F52" w:rsidRDefault="00791F52" w:rsidP="00791F52">
      <w:pPr>
        <w:pStyle w:val="TH"/>
      </w:pPr>
    </w:p>
    <w:p w14:paraId="7C3069C6" w14:textId="391FEDE5" w:rsidR="00791F52" w:rsidRDefault="00791F52" w:rsidP="00791F52">
      <w:pPr>
        <w:pStyle w:val="TH"/>
      </w:pPr>
      <w:r>
        <w:t xml:space="preserve">Table </w:t>
      </w:r>
      <w:r w:rsidR="008B4E05">
        <w:rPr>
          <w:rFonts w:hint="eastAsia"/>
          <w:lang w:eastAsia="ja-JP"/>
        </w:rPr>
        <w:t>5.67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3818057"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856B9E7"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26BF30"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59385BDA"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A252C4D"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13D46"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4103D3EB"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228A797"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-7_n</w:t>
            </w:r>
            <w:r>
              <w:rPr>
                <w:lang w:eastAsia="zh-CN"/>
              </w:rPr>
              <w:t>12</w:t>
            </w:r>
          </w:p>
          <w:p w14:paraId="4CB22D30"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6A7C6267"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D7ECB3"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6A05C5B" w14:textId="77777777" w:rsidR="00791F52" w:rsidRDefault="00791F52" w:rsidP="008B4E05">
            <w:pPr>
              <w:pStyle w:val="TAC"/>
            </w:pPr>
            <w:r>
              <w:rPr>
                <w:rFonts w:cs="Arial"/>
                <w:lang w:eastAsia="zh-CN"/>
              </w:rPr>
              <w:t>0.3</w:t>
            </w:r>
          </w:p>
        </w:tc>
      </w:tr>
      <w:tr w:rsidR="00791F52" w14:paraId="4B4EBF5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AE5B570"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96E6612"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70E6D28" w14:textId="77777777" w:rsidR="00791F52" w:rsidRDefault="00791F52" w:rsidP="00791F52">
      <w:pPr>
        <w:rPr>
          <w:lang w:val="en-US"/>
        </w:rPr>
      </w:pPr>
    </w:p>
    <w:p w14:paraId="6F7E4C21" w14:textId="390A4AA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4A5FD58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B3B7B75"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FC1FE2"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78FC152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9061C1"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30319A9"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FF8731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9C35752" w14:textId="77777777" w:rsidR="00791F52" w:rsidRDefault="00791F52" w:rsidP="008B4E05">
            <w:pPr>
              <w:pStyle w:val="TAC"/>
              <w:rPr>
                <w:lang w:eastAsia="zh-CN"/>
              </w:rPr>
            </w:pPr>
            <w:r w:rsidRPr="001473D8">
              <w:rPr>
                <w:lang w:eastAsia="zh-CN"/>
              </w:rPr>
              <w:t>DC_</w:t>
            </w:r>
            <w:r>
              <w:rPr>
                <w:lang w:eastAsia="zh-CN"/>
              </w:rPr>
              <w:t>2</w:t>
            </w:r>
            <w:r w:rsidRPr="001473D8">
              <w:rPr>
                <w:lang w:eastAsia="zh-CN"/>
              </w:rPr>
              <w:t>-7_</w:t>
            </w:r>
            <w:r>
              <w:rPr>
                <w:lang w:eastAsia="zh-CN"/>
              </w:rPr>
              <w:t>n12</w:t>
            </w:r>
          </w:p>
          <w:p w14:paraId="55F9D7CE" w14:textId="77777777" w:rsidR="00791F52" w:rsidRDefault="00791F52" w:rsidP="008B4E05">
            <w:pPr>
              <w:pStyle w:val="TAC"/>
            </w:pPr>
            <w:r w:rsidRPr="001473D8">
              <w:rPr>
                <w:lang w:eastAsia="zh-CN"/>
              </w:rPr>
              <w:t>DC_</w:t>
            </w:r>
            <w:r>
              <w:rPr>
                <w:lang w:eastAsia="zh-CN"/>
              </w:rPr>
              <w:t>2-2</w:t>
            </w:r>
            <w:r w:rsidRPr="001473D8">
              <w:rPr>
                <w:lang w:eastAsia="zh-CN"/>
              </w:rPr>
              <w:t>-7_n</w:t>
            </w:r>
            <w:r>
              <w:rPr>
                <w:lang w:eastAsia="zh-CN"/>
              </w:rPr>
              <w:t>12</w:t>
            </w:r>
          </w:p>
        </w:tc>
        <w:tc>
          <w:tcPr>
            <w:tcW w:w="2299" w:type="dxa"/>
            <w:tcBorders>
              <w:top w:val="single" w:sz="4" w:space="0" w:color="auto"/>
              <w:left w:val="single" w:sz="4" w:space="0" w:color="auto"/>
              <w:bottom w:val="single" w:sz="4" w:space="0" w:color="auto"/>
              <w:right w:val="single" w:sz="4" w:space="0" w:color="auto"/>
            </w:tcBorders>
            <w:vAlign w:val="center"/>
          </w:tcPr>
          <w:p w14:paraId="6CD8CCC7" w14:textId="77777777" w:rsidR="00791F52" w:rsidRPr="00377601" w:rsidRDefault="00791F52"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5434F16B"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E1E6AEB" w14:textId="77777777" w:rsidR="00791F52" w:rsidRDefault="00791F52" w:rsidP="008B4E05">
            <w:pPr>
              <w:pStyle w:val="TAC"/>
              <w:rPr>
                <w:rFonts w:eastAsiaTheme="minorEastAsia"/>
                <w:lang w:eastAsia="zh-CN"/>
              </w:rPr>
            </w:pPr>
            <w:r>
              <w:rPr>
                <w:rFonts w:cs="Arial"/>
                <w:lang w:eastAsia="zh-CN"/>
              </w:rPr>
              <w:t>-</w:t>
            </w:r>
          </w:p>
        </w:tc>
      </w:tr>
      <w:tr w:rsidR="00791F52" w14:paraId="1FA9E4A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96327C5"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BF98D2E"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3B64E7C" w14:textId="77777777" w:rsidR="00791F52" w:rsidRPr="00C11F06" w:rsidRDefault="00791F52" w:rsidP="00791F52">
      <w:pPr>
        <w:rPr>
          <w:lang w:val="en-US" w:eastAsia="zh-CN"/>
        </w:rPr>
      </w:pPr>
    </w:p>
    <w:p w14:paraId="13EDC723" w14:textId="2A55E3B8" w:rsidR="00791F52" w:rsidRDefault="008B4E05" w:rsidP="00791F52">
      <w:pPr>
        <w:pStyle w:val="31"/>
      </w:pPr>
      <w:r>
        <w:rPr>
          <w:rFonts w:hint="eastAsia"/>
        </w:rPr>
        <w:t>5.67</w:t>
      </w:r>
      <w:r w:rsidR="00791F52" w:rsidRPr="000558E4">
        <w:rPr>
          <w:rFonts w:hint="eastAsia"/>
        </w:rPr>
        <w:t>.</w:t>
      </w:r>
      <w:r w:rsidR="00791F52">
        <w:t>4</w:t>
      </w:r>
      <w:r w:rsidR="00791F52" w:rsidRPr="000558E4">
        <w:tab/>
      </w:r>
      <w:r w:rsidR="00791F52" w:rsidRPr="00E062F1">
        <w:t>Re</w:t>
      </w:r>
      <w:r w:rsidR="00791F52">
        <w:t>ference sensitivity exceptions</w:t>
      </w:r>
    </w:p>
    <w:p w14:paraId="6BA92D32" w14:textId="77777777" w:rsidR="004820BF" w:rsidRDefault="004820BF" w:rsidP="004820BF">
      <w:pPr>
        <w:rPr>
          <w:rFonts w:eastAsiaTheme="minorEastAsia"/>
          <w:lang w:val="sv-SE"/>
        </w:rPr>
      </w:pPr>
      <w:r>
        <w:rPr>
          <w:rFonts w:eastAsiaTheme="minorEastAsia" w:hint="eastAsia"/>
          <w:lang w:val="sv-SE" w:eastAsia="zh-CN"/>
        </w:rPr>
        <w:t>The</w:t>
      </w:r>
      <w:r>
        <w:rPr>
          <w:rFonts w:eastAsiaTheme="minorEastAsia"/>
          <w:lang w:val="sv-SE"/>
        </w:rPr>
        <w:t xml:space="preserve"> MSD value </w:t>
      </w:r>
      <w:r>
        <w:rPr>
          <w:rFonts w:eastAsiaTheme="minorEastAsia" w:hint="eastAsia"/>
          <w:lang w:val="sv-SE" w:eastAsia="zh-CN"/>
        </w:rPr>
        <w:t>of</w:t>
      </w:r>
      <w:r>
        <w:rPr>
          <w:rFonts w:eastAsiaTheme="minorEastAsia"/>
          <w:lang w:val="sv-SE"/>
        </w:rPr>
        <w:t xml:space="preserve"> </w:t>
      </w:r>
      <w:r w:rsidRPr="008B39AE">
        <w:rPr>
          <w:rFonts w:eastAsiaTheme="minorEastAsia"/>
          <w:lang w:val="sv-SE"/>
        </w:rPr>
        <w:t>DC_7A-12A_n2A</w:t>
      </w:r>
      <w:r>
        <w:rPr>
          <w:rFonts w:eastAsiaTheme="minorEastAsia"/>
          <w:lang w:val="sv-SE"/>
        </w:rPr>
        <w:t xml:space="preserve"> is </w:t>
      </w:r>
      <w:r>
        <w:rPr>
          <w:rFonts w:eastAsiaTheme="minorEastAsia" w:hint="eastAsia"/>
          <w:lang w:val="sv-SE" w:eastAsia="zh-CN"/>
        </w:rPr>
        <w:t>reused</w:t>
      </w:r>
      <w:r>
        <w:rPr>
          <w:rFonts w:eastAsiaTheme="minorEastAsia"/>
          <w:lang w:val="sv-SE"/>
        </w:rPr>
        <w:t xml:space="preserve"> </w:t>
      </w:r>
      <w:r>
        <w:rPr>
          <w:rFonts w:eastAsiaTheme="minorEastAsia" w:hint="eastAsia"/>
          <w:lang w:val="sv-SE" w:eastAsia="zh-CN"/>
        </w:rPr>
        <w:t>for</w:t>
      </w:r>
      <w:r>
        <w:rPr>
          <w:rFonts w:eastAsiaTheme="minorEastAsia"/>
          <w:lang w:val="sv-SE"/>
        </w:rPr>
        <w:t xml:space="preserve"> </w:t>
      </w:r>
      <w:r w:rsidRPr="0009238B">
        <w:rPr>
          <w:rFonts w:eastAsia="MS Mincho"/>
          <w:lang w:val="en-US"/>
        </w:rPr>
        <w:t>DC_2A-7A_n12A</w:t>
      </w:r>
      <w:r>
        <w:rPr>
          <w:rFonts w:eastAsiaTheme="minorEastAsia"/>
          <w:lang w:val="sv-SE"/>
        </w:rPr>
        <w:t xml:space="preserve"> </w:t>
      </w:r>
      <w:r>
        <w:rPr>
          <w:rFonts w:eastAsiaTheme="minorEastAsia" w:hint="eastAsia"/>
          <w:lang w:val="sv-SE" w:eastAsia="zh-CN"/>
        </w:rPr>
        <w:t>and</w:t>
      </w:r>
      <w:r>
        <w:rPr>
          <w:rFonts w:eastAsiaTheme="minorEastAsia"/>
          <w:lang w:val="sv-SE"/>
        </w:rPr>
        <w:t xml:space="preserve"> given as follow:</w:t>
      </w:r>
    </w:p>
    <w:p w14:paraId="5437C994" w14:textId="77777777" w:rsidR="004820BF" w:rsidRPr="008463D8" w:rsidRDefault="004820BF" w:rsidP="004820BF">
      <w:pPr>
        <w:pStyle w:val="TH"/>
        <w:rPr>
          <w:lang w:val="sv-SE" w:eastAsia="zh-CN"/>
        </w:rPr>
      </w:pPr>
      <w:r>
        <w:t>Table 5.59-1: MSD test points for Scell due to dual uplink operation for EN-DC in NR FR1 (three bands)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769"/>
        <w:gridCol w:w="1276"/>
        <w:gridCol w:w="709"/>
        <w:gridCol w:w="1275"/>
      </w:tblGrid>
      <w:tr w:rsidR="004820BF" w:rsidRPr="00EF5447" w14:paraId="7235CFAA" w14:textId="77777777" w:rsidTr="00673572">
        <w:trPr>
          <w:trHeight w:val="231"/>
          <w:tblHeader/>
          <w:jc w:val="center"/>
        </w:trPr>
        <w:tc>
          <w:tcPr>
            <w:tcW w:w="9067" w:type="dxa"/>
            <w:gridSpan w:val="8"/>
            <w:tcBorders>
              <w:bottom w:val="single" w:sz="4" w:space="0" w:color="auto"/>
            </w:tcBorders>
            <w:shd w:val="clear" w:color="auto" w:fill="auto"/>
          </w:tcPr>
          <w:p w14:paraId="7B3D1AB0" w14:textId="77777777" w:rsidR="004820BF" w:rsidRPr="00EF5447" w:rsidRDefault="004820BF" w:rsidP="00673572">
            <w:pPr>
              <w:pStyle w:val="TAH"/>
            </w:pPr>
            <w:r w:rsidRPr="00EF5447">
              <w:t>NR or E-UTRA Band / Channel bandwidth / NRB / MSD</w:t>
            </w:r>
          </w:p>
        </w:tc>
      </w:tr>
      <w:tr w:rsidR="004820BF" w:rsidRPr="00EF5447" w14:paraId="676AF00D" w14:textId="77777777" w:rsidTr="00673572">
        <w:trPr>
          <w:trHeight w:val="231"/>
          <w:tblHeader/>
          <w:jc w:val="center"/>
        </w:trPr>
        <w:tc>
          <w:tcPr>
            <w:tcW w:w="2258" w:type="dxa"/>
            <w:tcBorders>
              <w:bottom w:val="single" w:sz="4" w:space="0" w:color="auto"/>
            </w:tcBorders>
            <w:shd w:val="clear" w:color="auto" w:fill="auto"/>
          </w:tcPr>
          <w:p w14:paraId="156CA52C" w14:textId="77777777" w:rsidR="004820BF" w:rsidRPr="00EF5447" w:rsidRDefault="004820BF" w:rsidP="00673572">
            <w:pPr>
              <w:pStyle w:val="TAH"/>
              <w:rPr>
                <w:rFonts w:eastAsia="MS Mincho"/>
              </w:rPr>
            </w:pPr>
            <w:r w:rsidRPr="00EF5447">
              <w:rPr>
                <w:rFonts w:eastAsia="MS Mincho"/>
              </w:rPr>
              <w:t xml:space="preserve">EN-DC </w:t>
            </w:r>
            <w:r w:rsidRPr="00EF5447">
              <w:t>Configuration</w:t>
            </w:r>
          </w:p>
        </w:tc>
        <w:tc>
          <w:tcPr>
            <w:tcW w:w="867" w:type="dxa"/>
            <w:tcBorders>
              <w:bottom w:val="single" w:sz="4" w:space="0" w:color="auto"/>
            </w:tcBorders>
            <w:shd w:val="clear" w:color="auto" w:fill="auto"/>
          </w:tcPr>
          <w:p w14:paraId="04093891" w14:textId="77777777" w:rsidR="004820BF" w:rsidRPr="00EF5447" w:rsidRDefault="004820BF" w:rsidP="00673572">
            <w:pPr>
              <w:pStyle w:val="TAH"/>
            </w:pPr>
            <w:r w:rsidRPr="00EF5447">
              <w:t xml:space="preserve">EUTRA </w:t>
            </w:r>
            <w:r w:rsidRPr="00EF5447">
              <w:rPr>
                <w:rFonts w:eastAsia="MS Mincho"/>
              </w:rPr>
              <w:t>/ NR</w:t>
            </w:r>
            <w:r w:rsidRPr="00EF5447">
              <w:t xml:space="preserve"> band</w:t>
            </w:r>
          </w:p>
        </w:tc>
        <w:tc>
          <w:tcPr>
            <w:tcW w:w="1167" w:type="dxa"/>
            <w:tcBorders>
              <w:bottom w:val="single" w:sz="4" w:space="0" w:color="auto"/>
            </w:tcBorders>
            <w:shd w:val="clear" w:color="auto" w:fill="auto"/>
          </w:tcPr>
          <w:p w14:paraId="70CBD343" w14:textId="77777777" w:rsidR="004820BF" w:rsidRPr="00EF5447" w:rsidRDefault="004820BF" w:rsidP="00673572">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5674A135" w14:textId="77777777" w:rsidR="004820BF" w:rsidRPr="00EF5447" w:rsidRDefault="004820BF" w:rsidP="00673572">
            <w:pPr>
              <w:pStyle w:val="TAH"/>
            </w:pPr>
            <w:r w:rsidRPr="00EF5447">
              <w:t xml:space="preserve">UL/DL BW </w:t>
            </w:r>
            <w:r w:rsidRPr="00EF5447">
              <w:br/>
              <w:t>(MHz)</w:t>
            </w:r>
          </w:p>
        </w:tc>
        <w:tc>
          <w:tcPr>
            <w:tcW w:w="769" w:type="dxa"/>
            <w:tcBorders>
              <w:bottom w:val="single" w:sz="4" w:space="0" w:color="auto"/>
            </w:tcBorders>
            <w:shd w:val="clear" w:color="auto" w:fill="auto"/>
          </w:tcPr>
          <w:p w14:paraId="53594F6F" w14:textId="77777777" w:rsidR="004820BF" w:rsidRPr="00EF5447" w:rsidRDefault="004820BF" w:rsidP="00673572">
            <w:pPr>
              <w:pStyle w:val="TAH"/>
            </w:pPr>
            <w:r w:rsidRPr="00EF5447">
              <w:t>UL</w:t>
            </w:r>
          </w:p>
          <w:p w14:paraId="244945B8" w14:textId="77777777" w:rsidR="004820BF" w:rsidRPr="00EF5447" w:rsidRDefault="004820BF" w:rsidP="00673572">
            <w:pPr>
              <w:pStyle w:val="TAH"/>
            </w:pPr>
            <w:r w:rsidRPr="00EF5447">
              <w:t>L</w:t>
            </w:r>
            <w:r w:rsidRPr="00EF5447">
              <w:rPr>
                <w:vertAlign w:val="subscript"/>
              </w:rPr>
              <w:t>CRB</w:t>
            </w:r>
          </w:p>
        </w:tc>
        <w:tc>
          <w:tcPr>
            <w:tcW w:w="1276" w:type="dxa"/>
            <w:tcBorders>
              <w:bottom w:val="single" w:sz="4" w:space="0" w:color="auto"/>
            </w:tcBorders>
            <w:shd w:val="clear" w:color="auto" w:fill="auto"/>
          </w:tcPr>
          <w:p w14:paraId="2A046901" w14:textId="77777777" w:rsidR="004820BF" w:rsidRPr="00EF5447" w:rsidRDefault="004820BF" w:rsidP="00673572">
            <w:pPr>
              <w:pStyle w:val="TAH"/>
            </w:pPr>
            <w:r w:rsidRPr="00EF5447">
              <w:t>DL F</w:t>
            </w:r>
            <w:r w:rsidRPr="00EF5447">
              <w:rPr>
                <w:vertAlign w:val="subscript"/>
              </w:rPr>
              <w:t>c</w:t>
            </w:r>
            <w:r w:rsidRPr="00EF5447">
              <w:t xml:space="preserve"> (MHz)</w:t>
            </w:r>
          </w:p>
        </w:tc>
        <w:tc>
          <w:tcPr>
            <w:tcW w:w="709" w:type="dxa"/>
            <w:tcBorders>
              <w:bottom w:val="single" w:sz="4" w:space="0" w:color="auto"/>
            </w:tcBorders>
            <w:shd w:val="clear" w:color="auto" w:fill="auto"/>
          </w:tcPr>
          <w:p w14:paraId="063D17F2" w14:textId="77777777" w:rsidR="004820BF" w:rsidRPr="00EF5447" w:rsidRDefault="004820BF" w:rsidP="00673572">
            <w:pPr>
              <w:pStyle w:val="TAH"/>
            </w:pPr>
            <w:r w:rsidRPr="00EF5447">
              <w:t xml:space="preserve">MSD </w:t>
            </w:r>
            <w:r w:rsidRPr="00EF5447">
              <w:br/>
              <w:t>(dB)</w:t>
            </w:r>
          </w:p>
        </w:tc>
        <w:tc>
          <w:tcPr>
            <w:tcW w:w="1275" w:type="dxa"/>
            <w:tcBorders>
              <w:bottom w:val="single" w:sz="4" w:space="0" w:color="auto"/>
            </w:tcBorders>
          </w:tcPr>
          <w:p w14:paraId="70CC4473" w14:textId="77777777" w:rsidR="004820BF" w:rsidRPr="00EF5447" w:rsidRDefault="004820BF" w:rsidP="00673572">
            <w:pPr>
              <w:pStyle w:val="TAH"/>
            </w:pPr>
            <w:r w:rsidRPr="00EF5447">
              <w:t>IMD order</w:t>
            </w:r>
          </w:p>
        </w:tc>
      </w:tr>
      <w:tr w:rsidR="004820BF" w:rsidRPr="00EF5447" w14:paraId="7EB756B5" w14:textId="77777777" w:rsidTr="00673572">
        <w:trPr>
          <w:trHeight w:val="54"/>
          <w:jc w:val="center"/>
        </w:trPr>
        <w:tc>
          <w:tcPr>
            <w:tcW w:w="2258" w:type="dxa"/>
            <w:tcBorders>
              <w:top w:val="nil"/>
              <w:bottom w:val="nil"/>
            </w:tcBorders>
            <w:shd w:val="clear" w:color="auto" w:fill="auto"/>
          </w:tcPr>
          <w:p w14:paraId="0C8821BB" w14:textId="77777777" w:rsidR="004820BF" w:rsidRPr="00EF5447" w:rsidRDefault="004820BF" w:rsidP="00673572">
            <w:pPr>
              <w:pStyle w:val="TAC"/>
              <w:rPr>
                <w:rFonts w:eastAsia="MS Mincho"/>
              </w:rPr>
            </w:pPr>
            <w:bookmarkStart w:id="641" w:name="OLE_LINK128"/>
            <w:r w:rsidRPr="0009238B">
              <w:rPr>
                <w:rFonts w:eastAsia="MS Mincho"/>
                <w:lang w:val="en-US"/>
              </w:rPr>
              <w:t>DC_2A-7A_n12A</w:t>
            </w:r>
            <w:bookmarkEnd w:id="641"/>
          </w:p>
        </w:tc>
        <w:tc>
          <w:tcPr>
            <w:tcW w:w="867" w:type="dxa"/>
            <w:shd w:val="clear" w:color="auto" w:fill="auto"/>
          </w:tcPr>
          <w:p w14:paraId="5D82B1D6" w14:textId="77777777" w:rsidR="004820BF" w:rsidRPr="00EF5447" w:rsidRDefault="004820BF" w:rsidP="00673572">
            <w:pPr>
              <w:pStyle w:val="TAC"/>
              <w:rPr>
                <w:lang w:eastAsia="ko-KR"/>
              </w:rPr>
            </w:pPr>
            <w:r>
              <w:rPr>
                <w:lang w:eastAsia="sv-SE"/>
              </w:rPr>
              <w:t>2</w:t>
            </w:r>
          </w:p>
        </w:tc>
        <w:tc>
          <w:tcPr>
            <w:tcW w:w="1167" w:type="dxa"/>
            <w:shd w:val="clear" w:color="auto" w:fill="auto"/>
            <w:noWrap/>
          </w:tcPr>
          <w:p w14:paraId="79ED53B4" w14:textId="77777777" w:rsidR="004820BF" w:rsidRPr="00EF5447" w:rsidRDefault="004820BF" w:rsidP="00673572">
            <w:pPr>
              <w:pStyle w:val="TAC"/>
              <w:rPr>
                <w:lang w:eastAsia="ko-KR"/>
              </w:rPr>
            </w:pPr>
            <w:r>
              <w:rPr>
                <w:lang w:eastAsia="sv-SE"/>
              </w:rPr>
              <w:t>1907.5</w:t>
            </w:r>
          </w:p>
        </w:tc>
        <w:tc>
          <w:tcPr>
            <w:tcW w:w="746" w:type="dxa"/>
            <w:shd w:val="clear" w:color="auto" w:fill="auto"/>
            <w:noWrap/>
          </w:tcPr>
          <w:p w14:paraId="20B10EFD" w14:textId="77777777" w:rsidR="004820BF" w:rsidRPr="00EF5447" w:rsidRDefault="004820BF" w:rsidP="00673572">
            <w:pPr>
              <w:pStyle w:val="TAC"/>
              <w:rPr>
                <w:lang w:eastAsia="ko-KR"/>
              </w:rPr>
            </w:pPr>
            <w:r>
              <w:rPr>
                <w:lang w:eastAsia="sv-SE"/>
              </w:rPr>
              <w:t>5</w:t>
            </w:r>
          </w:p>
        </w:tc>
        <w:tc>
          <w:tcPr>
            <w:tcW w:w="769" w:type="dxa"/>
            <w:shd w:val="clear" w:color="auto" w:fill="auto"/>
            <w:noWrap/>
          </w:tcPr>
          <w:p w14:paraId="4398B748" w14:textId="77777777" w:rsidR="004820BF" w:rsidRPr="00EF5447" w:rsidRDefault="004820BF" w:rsidP="00673572">
            <w:pPr>
              <w:pStyle w:val="TAC"/>
              <w:rPr>
                <w:lang w:eastAsia="ko-KR"/>
              </w:rPr>
            </w:pPr>
            <w:r>
              <w:rPr>
                <w:lang w:eastAsia="sv-SE"/>
              </w:rPr>
              <w:t>25</w:t>
            </w:r>
          </w:p>
        </w:tc>
        <w:tc>
          <w:tcPr>
            <w:tcW w:w="1276" w:type="dxa"/>
            <w:shd w:val="clear" w:color="auto" w:fill="auto"/>
            <w:noWrap/>
          </w:tcPr>
          <w:p w14:paraId="54BC27E9" w14:textId="77777777" w:rsidR="004820BF" w:rsidRPr="00EF5447" w:rsidRDefault="004820BF" w:rsidP="00673572">
            <w:pPr>
              <w:pStyle w:val="TAC"/>
              <w:rPr>
                <w:lang w:eastAsia="ko-KR"/>
              </w:rPr>
            </w:pPr>
            <w:r>
              <w:rPr>
                <w:lang w:eastAsia="sv-SE"/>
              </w:rPr>
              <w:t>1987.5</w:t>
            </w:r>
          </w:p>
        </w:tc>
        <w:tc>
          <w:tcPr>
            <w:tcW w:w="709" w:type="dxa"/>
            <w:shd w:val="clear" w:color="auto" w:fill="auto"/>
          </w:tcPr>
          <w:p w14:paraId="5153FEEB" w14:textId="77777777" w:rsidR="004820BF" w:rsidRPr="00EF5447" w:rsidRDefault="004820BF" w:rsidP="00673572">
            <w:pPr>
              <w:pStyle w:val="TAC"/>
              <w:rPr>
                <w:rFonts w:eastAsia="Malgun Gothic"/>
                <w:kern w:val="2"/>
                <w:szCs w:val="24"/>
                <w:lang w:eastAsia="ko-KR"/>
              </w:rPr>
            </w:pPr>
            <w:r>
              <w:rPr>
                <w:lang w:eastAsia="sv-SE"/>
              </w:rPr>
              <w:t>N/A</w:t>
            </w:r>
          </w:p>
        </w:tc>
        <w:tc>
          <w:tcPr>
            <w:tcW w:w="1275" w:type="dxa"/>
            <w:shd w:val="clear" w:color="auto" w:fill="auto"/>
          </w:tcPr>
          <w:p w14:paraId="1E675F14" w14:textId="77777777" w:rsidR="004820BF" w:rsidRPr="00EF5447" w:rsidRDefault="004820BF" w:rsidP="00673572">
            <w:pPr>
              <w:pStyle w:val="TAC"/>
              <w:rPr>
                <w:rFonts w:eastAsia="Malgun Gothic"/>
                <w:kern w:val="2"/>
                <w:szCs w:val="24"/>
                <w:lang w:eastAsia="ko-KR"/>
              </w:rPr>
            </w:pPr>
            <w:r>
              <w:rPr>
                <w:lang w:eastAsia="sv-SE"/>
              </w:rPr>
              <w:t>N/A</w:t>
            </w:r>
          </w:p>
        </w:tc>
      </w:tr>
      <w:tr w:rsidR="004820BF" w:rsidRPr="00EF5447" w14:paraId="7EB8BD95" w14:textId="77777777" w:rsidTr="00673572">
        <w:trPr>
          <w:trHeight w:val="54"/>
          <w:jc w:val="center"/>
        </w:trPr>
        <w:tc>
          <w:tcPr>
            <w:tcW w:w="2258" w:type="dxa"/>
            <w:tcBorders>
              <w:top w:val="nil"/>
              <w:bottom w:val="nil"/>
            </w:tcBorders>
            <w:shd w:val="clear" w:color="auto" w:fill="auto"/>
          </w:tcPr>
          <w:p w14:paraId="5A8652CA" w14:textId="77777777" w:rsidR="004820BF" w:rsidRPr="00EF5447" w:rsidRDefault="004820BF" w:rsidP="00673572">
            <w:pPr>
              <w:pStyle w:val="TAC"/>
              <w:rPr>
                <w:rFonts w:eastAsia="MS Mincho"/>
              </w:rPr>
            </w:pPr>
          </w:p>
        </w:tc>
        <w:tc>
          <w:tcPr>
            <w:tcW w:w="867" w:type="dxa"/>
            <w:shd w:val="clear" w:color="auto" w:fill="auto"/>
          </w:tcPr>
          <w:p w14:paraId="6E230518" w14:textId="77777777" w:rsidR="004820BF" w:rsidRPr="00EF5447" w:rsidRDefault="004820BF" w:rsidP="00673572">
            <w:pPr>
              <w:pStyle w:val="TAC"/>
              <w:rPr>
                <w:lang w:eastAsia="ko-KR"/>
              </w:rPr>
            </w:pPr>
            <w:r>
              <w:rPr>
                <w:lang w:eastAsia="sv-SE"/>
              </w:rPr>
              <w:t>7</w:t>
            </w:r>
          </w:p>
        </w:tc>
        <w:tc>
          <w:tcPr>
            <w:tcW w:w="1167" w:type="dxa"/>
            <w:shd w:val="clear" w:color="auto" w:fill="auto"/>
            <w:noWrap/>
          </w:tcPr>
          <w:p w14:paraId="50875145" w14:textId="77777777" w:rsidR="004820BF" w:rsidRPr="00EF5447" w:rsidRDefault="004820BF" w:rsidP="00673572">
            <w:pPr>
              <w:pStyle w:val="TAC"/>
              <w:rPr>
                <w:lang w:eastAsia="ko-KR"/>
              </w:rPr>
            </w:pPr>
            <w:r>
              <w:rPr>
                <w:lang w:eastAsia="sv-SE"/>
              </w:rPr>
              <w:t>2502.5</w:t>
            </w:r>
          </w:p>
        </w:tc>
        <w:tc>
          <w:tcPr>
            <w:tcW w:w="746" w:type="dxa"/>
            <w:shd w:val="clear" w:color="auto" w:fill="auto"/>
            <w:noWrap/>
          </w:tcPr>
          <w:p w14:paraId="72459F1A" w14:textId="77777777" w:rsidR="004820BF" w:rsidRPr="00EF5447" w:rsidRDefault="004820BF" w:rsidP="00673572">
            <w:pPr>
              <w:pStyle w:val="TAC"/>
              <w:rPr>
                <w:lang w:eastAsia="ko-KR"/>
              </w:rPr>
            </w:pPr>
            <w:r>
              <w:rPr>
                <w:lang w:eastAsia="sv-SE"/>
              </w:rPr>
              <w:t>5</w:t>
            </w:r>
          </w:p>
        </w:tc>
        <w:tc>
          <w:tcPr>
            <w:tcW w:w="769" w:type="dxa"/>
            <w:shd w:val="clear" w:color="auto" w:fill="auto"/>
            <w:noWrap/>
          </w:tcPr>
          <w:p w14:paraId="73F59CE2" w14:textId="77777777" w:rsidR="004820BF" w:rsidRPr="00EF5447" w:rsidRDefault="004820BF" w:rsidP="00673572">
            <w:pPr>
              <w:pStyle w:val="TAC"/>
              <w:rPr>
                <w:lang w:eastAsia="ko-KR"/>
              </w:rPr>
            </w:pPr>
            <w:r>
              <w:rPr>
                <w:lang w:eastAsia="sv-SE"/>
              </w:rPr>
              <w:t>25</w:t>
            </w:r>
          </w:p>
        </w:tc>
        <w:tc>
          <w:tcPr>
            <w:tcW w:w="1276" w:type="dxa"/>
            <w:shd w:val="clear" w:color="auto" w:fill="auto"/>
            <w:noWrap/>
          </w:tcPr>
          <w:p w14:paraId="30906E6F" w14:textId="77777777" w:rsidR="004820BF" w:rsidRPr="00EF5447" w:rsidRDefault="004820BF" w:rsidP="00673572">
            <w:pPr>
              <w:pStyle w:val="TAC"/>
              <w:rPr>
                <w:lang w:eastAsia="ko-KR"/>
              </w:rPr>
            </w:pPr>
            <w:r>
              <w:rPr>
                <w:lang w:eastAsia="sv-SE"/>
              </w:rPr>
              <w:t>2622.5</w:t>
            </w:r>
          </w:p>
        </w:tc>
        <w:tc>
          <w:tcPr>
            <w:tcW w:w="709" w:type="dxa"/>
            <w:shd w:val="clear" w:color="auto" w:fill="auto"/>
          </w:tcPr>
          <w:p w14:paraId="2FE95431" w14:textId="77777777" w:rsidR="004820BF" w:rsidRPr="00EF5447" w:rsidRDefault="004820BF" w:rsidP="00673572">
            <w:pPr>
              <w:pStyle w:val="TAC"/>
              <w:rPr>
                <w:rFonts w:eastAsia="Malgun Gothic"/>
                <w:kern w:val="2"/>
                <w:szCs w:val="24"/>
                <w:lang w:eastAsia="ko-KR"/>
              </w:rPr>
            </w:pPr>
            <w:r>
              <w:rPr>
                <w:lang w:eastAsia="sv-SE"/>
              </w:rPr>
              <w:t>30.8</w:t>
            </w:r>
          </w:p>
        </w:tc>
        <w:tc>
          <w:tcPr>
            <w:tcW w:w="1275" w:type="dxa"/>
            <w:shd w:val="clear" w:color="auto" w:fill="auto"/>
          </w:tcPr>
          <w:p w14:paraId="254FBAA9" w14:textId="77777777" w:rsidR="004820BF" w:rsidRPr="00EF5447" w:rsidRDefault="004820BF" w:rsidP="00673572">
            <w:pPr>
              <w:pStyle w:val="TAC"/>
              <w:rPr>
                <w:rFonts w:eastAsia="Malgun Gothic"/>
                <w:kern w:val="2"/>
                <w:szCs w:val="24"/>
                <w:lang w:eastAsia="ko-KR"/>
              </w:rPr>
            </w:pPr>
            <w:r>
              <w:rPr>
                <w:lang w:eastAsia="sv-SE"/>
              </w:rPr>
              <w:t>IMD2</w:t>
            </w:r>
          </w:p>
        </w:tc>
      </w:tr>
      <w:tr w:rsidR="004820BF" w:rsidRPr="00EF5447" w14:paraId="2B8FC284" w14:textId="77777777" w:rsidTr="00673572">
        <w:trPr>
          <w:trHeight w:val="54"/>
          <w:jc w:val="center"/>
        </w:trPr>
        <w:tc>
          <w:tcPr>
            <w:tcW w:w="2258" w:type="dxa"/>
            <w:tcBorders>
              <w:top w:val="nil"/>
              <w:bottom w:val="single" w:sz="4" w:space="0" w:color="auto"/>
            </w:tcBorders>
            <w:shd w:val="clear" w:color="auto" w:fill="auto"/>
          </w:tcPr>
          <w:p w14:paraId="104DF551" w14:textId="77777777" w:rsidR="004820BF" w:rsidRPr="00EF5447" w:rsidRDefault="004820BF" w:rsidP="00673572">
            <w:pPr>
              <w:pStyle w:val="TAC"/>
              <w:rPr>
                <w:rFonts w:eastAsia="MS Mincho"/>
              </w:rPr>
            </w:pPr>
          </w:p>
        </w:tc>
        <w:tc>
          <w:tcPr>
            <w:tcW w:w="867" w:type="dxa"/>
            <w:shd w:val="clear" w:color="auto" w:fill="auto"/>
          </w:tcPr>
          <w:p w14:paraId="19C8E564" w14:textId="77777777" w:rsidR="004820BF" w:rsidRPr="00EF5447" w:rsidRDefault="004820BF" w:rsidP="00673572">
            <w:pPr>
              <w:pStyle w:val="TAC"/>
              <w:rPr>
                <w:lang w:eastAsia="ko-KR"/>
              </w:rPr>
            </w:pPr>
            <w:r>
              <w:rPr>
                <w:lang w:eastAsia="sv-SE"/>
              </w:rPr>
              <w:t>n12</w:t>
            </w:r>
          </w:p>
        </w:tc>
        <w:tc>
          <w:tcPr>
            <w:tcW w:w="1167" w:type="dxa"/>
            <w:shd w:val="clear" w:color="auto" w:fill="auto"/>
            <w:noWrap/>
          </w:tcPr>
          <w:p w14:paraId="4B14F350" w14:textId="77777777" w:rsidR="004820BF" w:rsidRPr="00EF5447" w:rsidRDefault="004820BF" w:rsidP="00673572">
            <w:pPr>
              <w:pStyle w:val="TAC"/>
              <w:rPr>
                <w:lang w:eastAsia="ko-KR"/>
              </w:rPr>
            </w:pPr>
            <w:r>
              <w:rPr>
                <w:lang w:eastAsia="sv-SE"/>
              </w:rPr>
              <w:t>713.5</w:t>
            </w:r>
          </w:p>
        </w:tc>
        <w:tc>
          <w:tcPr>
            <w:tcW w:w="746" w:type="dxa"/>
            <w:shd w:val="clear" w:color="auto" w:fill="auto"/>
            <w:noWrap/>
          </w:tcPr>
          <w:p w14:paraId="7DC71090" w14:textId="77777777" w:rsidR="004820BF" w:rsidRPr="00EF5447" w:rsidRDefault="004820BF" w:rsidP="00673572">
            <w:pPr>
              <w:pStyle w:val="TAC"/>
              <w:rPr>
                <w:lang w:eastAsia="ko-KR"/>
              </w:rPr>
            </w:pPr>
            <w:r>
              <w:rPr>
                <w:lang w:eastAsia="sv-SE"/>
              </w:rPr>
              <w:t>5</w:t>
            </w:r>
          </w:p>
        </w:tc>
        <w:tc>
          <w:tcPr>
            <w:tcW w:w="769" w:type="dxa"/>
            <w:shd w:val="clear" w:color="auto" w:fill="auto"/>
            <w:noWrap/>
          </w:tcPr>
          <w:p w14:paraId="58D34F9C" w14:textId="77777777" w:rsidR="004820BF" w:rsidRPr="00EF5447" w:rsidRDefault="004820BF" w:rsidP="00673572">
            <w:pPr>
              <w:pStyle w:val="TAC"/>
              <w:rPr>
                <w:lang w:eastAsia="ko-KR"/>
              </w:rPr>
            </w:pPr>
            <w:r>
              <w:rPr>
                <w:lang w:eastAsia="sv-SE"/>
              </w:rPr>
              <w:t>25</w:t>
            </w:r>
          </w:p>
        </w:tc>
        <w:tc>
          <w:tcPr>
            <w:tcW w:w="1276" w:type="dxa"/>
            <w:shd w:val="clear" w:color="auto" w:fill="auto"/>
            <w:noWrap/>
          </w:tcPr>
          <w:p w14:paraId="3DA1F1B5" w14:textId="77777777" w:rsidR="004820BF" w:rsidRPr="00EF5447" w:rsidRDefault="004820BF" w:rsidP="00673572">
            <w:pPr>
              <w:pStyle w:val="TAC"/>
              <w:rPr>
                <w:lang w:eastAsia="ko-KR"/>
              </w:rPr>
            </w:pPr>
            <w:r>
              <w:rPr>
                <w:lang w:eastAsia="sv-SE"/>
              </w:rPr>
              <w:t>743.5</w:t>
            </w:r>
          </w:p>
        </w:tc>
        <w:tc>
          <w:tcPr>
            <w:tcW w:w="709" w:type="dxa"/>
            <w:shd w:val="clear" w:color="auto" w:fill="auto"/>
          </w:tcPr>
          <w:p w14:paraId="08C28506" w14:textId="77777777" w:rsidR="004820BF" w:rsidRPr="00EF5447" w:rsidRDefault="004820BF" w:rsidP="00673572">
            <w:pPr>
              <w:pStyle w:val="TAC"/>
              <w:rPr>
                <w:rFonts w:eastAsia="Malgun Gothic"/>
                <w:kern w:val="2"/>
                <w:szCs w:val="24"/>
                <w:lang w:eastAsia="ko-KR"/>
              </w:rPr>
            </w:pPr>
            <w:r>
              <w:rPr>
                <w:lang w:eastAsia="sv-SE"/>
              </w:rPr>
              <w:t>N/A</w:t>
            </w:r>
          </w:p>
        </w:tc>
        <w:tc>
          <w:tcPr>
            <w:tcW w:w="1275" w:type="dxa"/>
            <w:shd w:val="clear" w:color="auto" w:fill="auto"/>
          </w:tcPr>
          <w:p w14:paraId="2975E99C" w14:textId="77777777" w:rsidR="004820BF" w:rsidRPr="00EF5447" w:rsidRDefault="004820BF" w:rsidP="00673572">
            <w:pPr>
              <w:pStyle w:val="TAC"/>
              <w:rPr>
                <w:rFonts w:eastAsia="Malgun Gothic"/>
                <w:kern w:val="2"/>
                <w:szCs w:val="24"/>
                <w:lang w:eastAsia="ko-KR"/>
              </w:rPr>
            </w:pPr>
            <w:r>
              <w:rPr>
                <w:lang w:eastAsia="sv-SE"/>
              </w:rPr>
              <w:t>N/A</w:t>
            </w:r>
          </w:p>
        </w:tc>
      </w:tr>
    </w:tbl>
    <w:p w14:paraId="45260850" w14:textId="77777777" w:rsidR="004820BF" w:rsidRDefault="004820BF" w:rsidP="004820BF">
      <w:pPr>
        <w:pStyle w:val="B3"/>
        <w:ind w:left="0" w:firstLine="0"/>
        <w:jc w:val="center"/>
        <w:rPr>
          <w:b/>
          <w:color w:val="FF0000"/>
          <w:sz w:val="36"/>
          <w:lang w:val="en-US"/>
        </w:rPr>
      </w:pPr>
    </w:p>
    <w:p w14:paraId="3C0DD380" w14:textId="77777777" w:rsidR="004820BF" w:rsidRPr="004820BF" w:rsidRDefault="004820BF" w:rsidP="00F319F3"/>
    <w:p w14:paraId="599869A5" w14:textId="248FA8D5" w:rsidR="00791F52" w:rsidRDefault="008B4E05" w:rsidP="00791F52">
      <w:pPr>
        <w:pStyle w:val="21"/>
      </w:pPr>
      <w:bookmarkStart w:id="642" w:name="_Toc160529074"/>
      <w:r>
        <w:rPr>
          <w:rFonts w:hint="eastAsia"/>
        </w:rPr>
        <w:lastRenderedPageBreak/>
        <w:t>5.68</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7</w:t>
      </w:r>
      <w:r w:rsidR="00791F52" w:rsidRPr="007005E6">
        <w:rPr>
          <w:lang w:eastAsia="zh-CN"/>
        </w:rPr>
        <w:t>_n</w:t>
      </w:r>
      <w:r w:rsidR="00791F52">
        <w:rPr>
          <w:lang w:eastAsia="zh-CN"/>
        </w:rPr>
        <w:t>25</w:t>
      </w:r>
      <w:bookmarkEnd w:id="642"/>
    </w:p>
    <w:p w14:paraId="4719BB1A" w14:textId="23C091D8" w:rsidR="00791F52" w:rsidRDefault="008B4E05" w:rsidP="00791F52">
      <w:pPr>
        <w:pStyle w:val="31"/>
      </w:pPr>
      <w:r>
        <w:t>5.68</w:t>
      </w:r>
      <w:r w:rsidR="00791F52" w:rsidRPr="000558E4">
        <w:rPr>
          <w:rFonts w:hint="eastAsia"/>
        </w:rPr>
        <w:t>.</w:t>
      </w:r>
      <w:r w:rsidR="00791F52">
        <w:t>1</w:t>
      </w:r>
      <w:r w:rsidR="00791F52" w:rsidRPr="000558E4">
        <w:tab/>
        <w:t>Configurations for DC</w:t>
      </w:r>
    </w:p>
    <w:p w14:paraId="412BBE52" w14:textId="1BA7C9CC" w:rsidR="00791F52" w:rsidRPr="00E062F1" w:rsidRDefault="00791F52" w:rsidP="00791F52">
      <w:pPr>
        <w:pStyle w:val="TH"/>
      </w:pPr>
      <w:r w:rsidRPr="00E062F1">
        <w:t xml:space="preserve">Table </w:t>
      </w:r>
      <w:r w:rsidR="008B4E05">
        <w:t>5.68</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4AE3D891"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6311C84"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651FCDCA"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026B66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38310043"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5E8DB40E"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7FE6E"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41E88DF0"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19A1113"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bl>
    <w:p w14:paraId="7D417917" w14:textId="77777777" w:rsidR="00791F52" w:rsidRPr="00132458" w:rsidRDefault="00791F52" w:rsidP="00791F52">
      <w:pPr>
        <w:rPr>
          <w:lang w:val="en-US"/>
        </w:rPr>
      </w:pPr>
    </w:p>
    <w:p w14:paraId="53CF58CC" w14:textId="633E7554" w:rsidR="00791F52" w:rsidRDefault="008B4E05" w:rsidP="00791F52">
      <w:pPr>
        <w:pStyle w:val="31"/>
        <w:rPr>
          <w:rFonts w:cs="Arial"/>
          <w:szCs w:val="28"/>
        </w:rPr>
      </w:pPr>
      <w:r>
        <w:rPr>
          <w:rFonts w:hint="eastAsia"/>
        </w:rPr>
        <w:t>5.68</w:t>
      </w:r>
      <w:r w:rsidR="00791F52" w:rsidRPr="000558E4">
        <w:rPr>
          <w:rFonts w:hint="eastAsia"/>
        </w:rPr>
        <w:t>.</w:t>
      </w:r>
      <w:r w:rsidR="00791F52">
        <w:t>2</w:t>
      </w:r>
      <w:r w:rsidR="00791F52" w:rsidRPr="000558E4">
        <w:tab/>
      </w:r>
      <w:r w:rsidR="00791F52" w:rsidRPr="000558E4">
        <w:rPr>
          <w:rFonts w:cs="Arial"/>
          <w:szCs w:val="28"/>
        </w:rPr>
        <w:t>Co-existence studies</w:t>
      </w:r>
    </w:p>
    <w:p w14:paraId="548E643F"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DC_7_n25, own Rx impact of the 3</w:t>
      </w:r>
      <w:r>
        <w:rPr>
          <w:vertAlign w:val="superscript"/>
          <w:lang w:eastAsia="ja-JP"/>
        </w:rPr>
        <w:t>rd</w:t>
      </w:r>
      <w:r>
        <w:rPr>
          <w:lang w:eastAsia="ja-JP"/>
        </w:rPr>
        <w:t xml:space="preserve"> band is the followings.</w:t>
      </w:r>
    </w:p>
    <w:p w14:paraId="75A8B26E" w14:textId="77777777" w:rsidR="00791F52" w:rsidRDefault="00791F52" w:rsidP="00791F52">
      <w:pPr>
        <w:pStyle w:val="B1"/>
        <w:rPr>
          <w:lang w:eastAsia="ja-JP"/>
        </w:rPr>
      </w:pPr>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DC_5_n25 uplink may fall into own Rx of band 7.</w:t>
      </w:r>
    </w:p>
    <w:p w14:paraId="63D2153A" w14:textId="77777777" w:rsidR="00791F52" w:rsidRPr="0073147A" w:rsidRDefault="00791F52" w:rsidP="00791F52">
      <w:pPr>
        <w:pStyle w:val="B1"/>
        <w:rPr>
          <w:rFonts w:eastAsia="Malgun Gothic"/>
          <w:lang w:eastAsia="ko-KR"/>
        </w:rPr>
      </w:pPr>
    </w:p>
    <w:p w14:paraId="0D85483C" w14:textId="7A3294CC" w:rsidR="00791F52" w:rsidRDefault="008B4E05" w:rsidP="00791F52">
      <w:pPr>
        <w:pStyle w:val="31"/>
        <w:rPr>
          <w:rFonts w:cs="Arial"/>
          <w:szCs w:val="28"/>
        </w:rPr>
      </w:pPr>
      <w:r>
        <w:rPr>
          <w:rFonts w:hint="eastAsia"/>
        </w:rPr>
        <w:t>5.68</w:t>
      </w:r>
      <w:r w:rsidR="00791F52" w:rsidRPr="000558E4">
        <w:rPr>
          <w:rFonts w:hint="eastAsia"/>
        </w:rPr>
        <w:t>.</w:t>
      </w:r>
      <w:r w:rsidR="00791F52">
        <w:t>3</w:t>
      </w:r>
      <w:r w:rsidR="00791F52" w:rsidRPr="000558E4">
        <w:tab/>
      </w:r>
      <w:r w:rsidR="00791F52" w:rsidRPr="000558E4">
        <w:rPr>
          <w:rFonts w:cs="Arial"/>
          <w:szCs w:val="28"/>
        </w:rPr>
        <w:t>∆TIB and ∆RIB values</w:t>
      </w:r>
    </w:p>
    <w:p w14:paraId="4D30EA6E"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90AEE">
        <w:rPr>
          <w:rFonts w:eastAsia="等线"/>
          <w:lang w:val="en-US" w:eastAsia="zh-CN"/>
        </w:rPr>
        <w:t>CA_n2-n5-n41</w:t>
      </w:r>
      <w:r>
        <w:rPr>
          <w:rFonts w:eastAsia="等线"/>
          <w:lang w:val="en-US" w:eastAsia="zh-CN"/>
        </w:rPr>
        <w:t xml:space="preserve"> </w:t>
      </w:r>
      <w:r>
        <w:t>are given in the tables below.</w:t>
      </w:r>
    </w:p>
    <w:p w14:paraId="689E667C" w14:textId="77777777" w:rsidR="00791F52" w:rsidRDefault="00791F52" w:rsidP="00791F52">
      <w:pPr>
        <w:pStyle w:val="TH"/>
      </w:pPr>
    </w:p>
    <w:p w14:paraId="1FCE8BCD" w14:textId="286797CE" w:rsidR="00791F52" w:rsidRDefault="00791F52" w:rsidP="00791F52">
      <w:pPr>
        <w:pStyle w:val="TH"/>
      </w:pPr>
      <w:r>
        <w:t xml:space="preserve">Table </w:t>
      </w:r>
      <w:r w:rsidR="008B4E05">
        <w:rPr>
          <w:rFonts w:hint="eastAsia"/>
          <w:lang w:eastAsia="ja-JP"/>
        </w:rPr>
        <w:t>5.68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6A325C6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1D5E866"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6418259"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7F860926"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290F0374"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04498A"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7F27DDE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419E4B9"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00687908"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2F7E9FE"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BD8970F"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91F52" w14:paraId="7FAE044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7781339"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14864FBF"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1E763AC" w14:textId="77777777" w:rsidR="00791F52" w:rsidRDefault="00791F52" w:rsidP="00791F52">
      <w:pPr>
        <w:rPr>
          <w:lang w:val="en-US"/>
        </w:rPr>
      </w:pPr>
    </w:p>
    <w:p w14:paraId="34E7A0C4" w14:textId="53405B7F" w:rsidR="00791F52" w:rsidRDefault="00791F52" w:rsidP="00791F52">
      <w:pPr>
        <w:keepNext/>
        <w:keepLines/>
        <w:spacing w:before="60"/>
        <w:jc w:val="center"/>
        <w:rPr>
          <w:b/>
        </w:rPr>
      </w:pPr>
      <w:r>
        <w:rPr>
          <w:rFonts w:ascii="Arial" w:hAnsi="Arial"/>
          <w:b/>
        </w:rPr>
        <w:t xml:space="preserve">Table </w:t>
      </w:r>
      <w:r w:rsidR="008B4E05">
        <w:rPr>
          <w:rFonts w:ascii="Arial" w:hAnsi="Arial" w:hint="eastAsia"/>
          <w:b/>
          <w:lang w:eastAsia="ja-JP"/>
        </w:rPr>
        <w:t>5.68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09E481C6"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50F4C88"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6F7C244"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57B9D2D0"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E533EF5"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AA2EF0E"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611E08B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0ED9509B"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7</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1F5F205" w14:textId="77777777" w:rsidR="00791F52" w:rsidRPr="00377601" w:rsidRDefault="00791F52" w:rsidP="008B4E05">
            <w:pPr>
              <w:pStyle w:val="TAC"/>
              <w:rPr>
                <w:rFonts w:cs="Arial"/>
                <w:lang w:eastAsia="ja-JP"/>
              </w:rPr>
            </w:pPr>
            <w:r>
              <w:rPr>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13528E00"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sz w:val="18"/>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11E43DB" w14:textId="77777777" w:rsidR="00791F52" w:rsidRDefault="00791F52" w:rsidP="008B4E05">
            <w:pPr>
              <w:pStyle w:val="TAC"/>
              <w:rPr>
                <w:rFonts w:eastAsiaTheme="minorEastAsia"/>
                <w:lang w:eastAsia="zh-CN"/>
              </w:rPr>
            </w:pPr>
            <w:r>
              <w:rPr>
                <w:lang w:val="fr-FR" w:eastAsia="zh-CN"/>
              </w:rPr>
              <w:t>-</w:t>
            </w:r>
          </w:p>
        </w:tc>
      </w:tr>
      <w:tr w:rsidR="00791F52" w14:paraId="04BF48A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84049DD"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55E7BC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951F8F8" w14:textId="77777777" w:rsidR="00791F52" w:rsidRPr="00C11F06" w:rsidRDefault="00791F52" w:rsidP="00791F52">
      <w:pPr>
        <w:rPr>
          <w:lang w:val="en-US" w:eastAsia="zh-CN"/>
        </w:rPr>
      </w:pPr>
    </w:p>
    <w:p w14:paraId="18C90994" w14:textId="489AFC3D" w:rsidR="00791F52" w:rsidRDefault="008B4E05" w:rsidP="00791F52">
      <w:pPr>
        <w:pStyle w:val="31"/>
      </w:pPr>
      <w:r>
        <w:rPr>
          <w:rFonts w:hint="eastAsia"/>
        </w:rPr>
        <w:lastRenderedPageBreak/>
        <w:t>5.68</w:t>
      </w:r>
      <w:r w:rsidR="00791F52" w:rsidRPr="000558E4">
        <w:rPr>
          <w:rFonts w:hint="eastAsia"/>
        </w:rPr>
        <w:t>.</w:t>
      </w:r>
      <w:r w:rsidR="00791F52">
        <w:t>4</w:t>
      </w:r>
      <w:r w:rsidR="00791F52" w:rsidRPr="000558E4">
        <w:tab/>
      </w:r>
      <w:r w:rsidR="00791F52" w:rsidRPr="00E062F1">
        <w:t>Re</w:t>
      </w:r>
      <w:r w:rsidR="00791F52">
        <w:t>ference sensitivity exceptions</w:t>
      </w:r>
    </w:p>
    <w:p w14:paraId="7381312E" w14:textId="7CCB7B03" w:rsidR="00791F52" w:rsidRDefault="00791F52" w:rsidP="00791F52">
      <w:pPr>
        <w:pStyle w:val="TAC"/>
        <w:jc w:val="left"/>
        <w:rPr>
          <w:szCs w:val="21"/>
        </w:rPr>
      </w:pPr>
      <w:r w:rsidRPr="00F31DF3">
        <w:rPr>
          <w:szCs w:val="21"/>
        </w:rPr>
        <w:t xml:space="preserve">Table </w:t>
      </w:r>
      <w:r w:rsidR="008B4E05">
        <w:rPr>
          <w:rFonts w:hint="eastAsia"/>
        </w:rPr>
        <w:t>5.68</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等线"/>
          <w:lang w:val="en-US" w:eastAsia="zh-CN"/>
        </w:rPr>
        <w:t>CA_n2-n5-n41</w:t>
      </w:r>
      <w:r>
        <w:rPr>
          <w:rFonts w:eastAsia="等线"/>
          <w:lang w:val="en-US" w:eastAsia="zh-CN"/>
        </w:rPr>
        <w:t xml:space="preserve"> </w:t>
      </w:r>
      <w:r>
        <w:rPr>
          <w:szCs w:val="21"/>
        </w:rPr>
        <w:t>are reused.</w:t>
      </w:r>
    </w:p>
    <w:p w14:paraId="3E489750" w14:textId="77777777" w:rsidR="00791F52" w:rsidRPr="00F31DF3" w:rsidRDefault="00791F52" w:rsidP="00791F52">
      <w:pPr>
        <w:pStyle w:val="TAC"/>
        <w:jc w:val="left"/>
        <w:rPr>
          <w:szCs w:val="21"/>
        </w:rPr>
      </w:pPr>
    </w:p>
    <w:p w14:paraId="01E1BD98" w14:textId="253B0D8A" w:rsidR="00791F52" w:rsidRPr="00A20126" w:rsidRDefault="00791F52" w:rsidP="00791F52">
      <w:pPr>
        <w:pStyle w:val="TH"/>
        <w:rPr>
          <w:rFonts w:cs="Arial"/>
        </w:rPr>
      </w:pPr>
      <w:r w:rsidRPr="00AC4AB0">
        <w:rPr>
          <w:rFonts w:cs="Arial"/>
        </w:rPr>
        <w:t xml:space="preserve">Table </w:t>
      </w:r>
      <w:r w:rsidR="008B4E05">
        <w:rPr>
          <w:rFonts w:cs="Arial"/>
        </w:rPr>
        <w:t>5.68</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61A24D30"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C33286A" w14:textId="77777777" w:rsidR="00791F52" w:rsidRDefault="00791F52" w:rsidP="008B4E05">
            <w:pPr>
              <w:pStyle w:val="TAH"/>
            </w:pPr>
            <w:r>
              <w:t>NR or E-UTRA Band / Channel bandwidth / NRB / MSD</w:t>
            </w:r>
          </w:p>
        </w:tc>
      </w:tr>
      <w:tr w:rsidR="00791F52" w14:paraId="352B0B04"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A7823BF"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E003325"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48B70DB3"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955E26"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A49B4A4" w14:textId="77777777" w:rsidR="00791F52" w:rsidRDefault="00791F52" w:rsidP="008B4E05">
            <w:pPr>
              <w:pStyle w:val="TAH"/>
            </w:pPr>
            <w:r>
              <w:t>UL</w:t>
            </w:r>
          </w:p>
          <w:p w14:paraId="08A3D372"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FF3640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75223F0"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96029" w14:textId="77777777" w:rsidR="00791F52" w:rsidRDefault="00791F52" w:rsidP="008B4E05">
            <w:pPr>
              <w:pStyle w:val="TAH"/>
            </w:pPr>
            <w:r>
              <w:t>IMD order</w:t>
            </w:r>
          </w:p>
        </w:tc>
      </w:tr>
      <w:tr w:rsidR="00791F52" w14:paraId="2AB4D8AE"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4F5277B0"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Pr>
                <w:rFonts w:eastAsia="Malgun Gothic" w:cs="Arial"/>
                <w:kern w:val="2"/>
                <w:szCs w:val="24"/>
                <w:lang w:eastAsia="ko-KR"/>
              </w:rPr>
              <w:t>7</w:t>
            </w:r>
            <w:r w:rsidRPr="00EF5447">
              <w:rPr>
                <w:rFonts w:eastAsia="Malgun Gothic" w:cs="Arial"/>
                <w:kern w:val="2"/>
                <w:szCs w:val="24"/>
                <w:lang w:eastAsia="ko-KR"/>
              </w:rPr>
              <w:t>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29C66F9C"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CB470E4" w14:textId="77777777" w:rsidR="00791F52" w:rsidRDefault="00791F52" w:rsidP="008B4E05">
            <w:pPr>
              <w:pStyle w:val="TAC"/>
              <w:rPr>
                <w:lang w:eastAsia="zh-CN"/>
              </w:rPr>
            </w:pPr>
            <w:r>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715B9DA9" w14:textId="77777777" w:rsidR="00791F52" w:rsidRPr="002125B5" w:rsidRDefault="00791F52" w:rsidP="008B4E05">
            <w:pPr>
              <w:pStyle w:val="TAC"/>
              <w:rPr>
                <w:lang w:eastAsia="zh-CN"/>
              </w:rPr>
            </w:pPr>
            <w:r w:rsidRPr="00590AEE">
              <w:rPr>
                <w:rFonts w:eastAsiaTheme="minorEastAsia" w:cs="Arial"/>
              </w:rPr>
              <w:t>1855</w:t>
            </w:r>
          </w:p>
        </w:tc>
        <w:tc>
          <w:tcPr>
            <w:tcW w:w="964" w:type="dxa"/>
            <w:tcBorders>
              <w:top w:val="single" w:sz="4" w:space="0" w:color="auto"/>
              <w:left w:val="single" w:sz="4" w:space="0" w:color="auto"/>
              <w:right w:val="single" w:sz="4" w:space="0" w:color="auto"/>
            </w:tcBorders>
          </w:tcPr>
          <w:p w14:paraId="62BC5D7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F5BA9C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A8D0C90" w14:textId="77777777" w:rsidR="00791F52" w:rsidRPr="002125B5" w:rsidRDefault="00791F52" w:rsidP="008B4E05">
            <w:pPr>
              <w:pStyle w:val="TAC"/>
              <w:rPr>
                <w:lang w:eastAsia="zh-CN"/>
              </w:rPr>
            </w:pPr>
            <w:r w:rsidRPr="00590AEE">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tcPr>
          <w:p w14:paraId="0027BF11"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0FD99EFC"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205ECAE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6E956B8"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70B0B625" w14:textId="77777777" w:rsidR="00791F52" w:rsidRDefault="00791F52" w:rsidP="008B4E05">
            <w:pPr>
              <w:pStyle w:val="TAC"/>
              <w:rPr>
                <w:lang w:eastAsia="zh-CN"/>
              </w:rPr>
            </w:pPr>
            <w:r>
              <w:rPr>
                <w:rFonts w:eastAsia="Malgun Gothic" w:cs="Arial"/>
                <w:kern w:val="2"/>
                <w:szCs w:val="24"/>
                <w:lang w:eastAsia="ko-KR"/>
              </w:rPr>
              <w:t>7</w:t>
            </w:r>
          </w:p>
        </w:tc>
        <w:tc>
          <w:tcPr>
            <w:tcW w:w="960" w:type="dxa"/>
            <w:tcBorders>
              <w:top w:val="single" w:sz="4" w:space="0" w:color="auto"/>
              <w:left w:val="single" w:sz="4" w:space="0" w:color="auto"/>
              <w:right w:val="single" w:sz="4" w:space="0" w:color="auto"/>
            </w:tcBorders>
          </w:tcPr>
          <w:p w14:paraId="46489976" w14:textId="77777777" w:rsidR="00791F52" w:rsidRPr="002125B5" w:rsidRDefault="00791F52" w:rsidP="008B4E05">
            <w:pPr>
              <w:pStyle w:val="TAC"/>
              <w:rPr>
                <w:lang w:eastAsia="zh-CN"/>
              </w:rPr>
            </w:pPr>
            <w:r>
              <w:rPr>
                <w:lang w:eastAsia="zh-CN"/>
              </w:rPr>
              <w:t>2565</w:t>
            </w:r>
          </w:p>
        </w:tc>
        <w:tc>
          <w:tcPr>
            <w:tcW w:w="964" w:type="dxa"/>
            <w:tcBorders>
              <w:top w:val="single" w:sz="4" w:space="0" w:color="auto"/>
              <w:left w:val="single" w:sz="4" w:space="0" w:color="auto"/>
              <w:right w:val="single" w:sz="4" w:space="0" w:color="auto"/>
            </w:tcBorders>
          </w:tcPr>
          <w:p w14:paraId="6A340C9F"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9D517E9"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2F0331EB" w14:textId="77777777" w:rsidR="00791F52" w:rsidRPr="002125B5" w:rsidRDefault="00791F52" w:rsidP="008B4E05">
            <w:pPr>
              <w:pStyle w:val="TAC"/>
              <w:rPr>
                <w:lang w:eastAsia="zh-CN"/>
              </w:rPr>
            </w:pPr>
            <w:r w:rsidRPr="00590AEE">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tcPr>
          <w:p w14:paraId="289EC9E8" w14:textId="77777777" w:rsidR="00791F52" w:rsidRPr="002125B5" w:rsidRDefault="00791F52" w:rsidP="008B4E05">
            <w:pPr>
              <w:pStyle w:val="TAC"/>
              <w:rPr>
                <w:lang w:eastAsia="zh-CN"/>
              </w:rPr>
            </w:pPr>
            <w:r>
              <w:rPr>
                <w:rFonts w:cs="Arial"/>
                <w:kern w:val="2"/>
                <w:szCs w:val="24"/>
                <w:lang w:eastAsia="zh-CN"/>
              </w:rPr>
              <w:t>30.0</w:t>
            </w:r>
          </w:p>
        </w:tc>
        <w:tc>
          <w:tcPr>
            <w:tcW w:w="1057" w:type="dxa"/>
            <w:tcBorders>
              <w:top w:val="single" w:sz="4" w:space="0" w:color="auto"/>
              <w:left w:val="single" w:sz="4" w:space="0" w:color="auto"/>
              <w:right w:val="single" w:sz="4" w:space="0" w:color="auto"/>
            </w:tcBorders>
          </w:tcPr>
          <w:p w14:paraId="6EB49255" w14:textId="77777777" w:rsidR="00791F52" w:rsidRPr="002125B5" w:rsidRDefault="00791F52" w:rsidP="008B4E05">
            <w:pPr>
              <w:pStyle w:val="TAC"/>
              <w:rPr>
                <w:lang w:eastAsia="zh-CN"/>
              </w:rPr>
            </w:pPr>
            <w:r w:rsidRPr="00EF5447">
              <w:rPr>
                <w:rFonts w:cs="Arial"/>
                <w:kern w:val="2"/>
                <w:szCs w:val="24"/>
                <w:lang w:eastAsia="ja-JP"/>
              </w:rPr>
              <w:t>IMD</w:t>
            </w:r>
            <w:r>
              <w:rPr>
                <w:rFonts w:cs="Arial"/>
                <w:kern w:val="2"/>
                <w:szCs w:val="24"/>
                <w:lang w:eastAsia="zh-CN"/>
              </w:rPr>
              <w:t>2</w:t>
            </w:r>
          </w:p>
        </w:tc>
      </w:tr>
      <w:tr w:rsidR="00791F52" w14:paraId="1C3A5A49"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F9ADBDA"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2F13588"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9F5549" w14:textId="77777777" w:rsidR="00791F52" w:rsidRPr="002125B5" w:rsidRDefault="00791F52" w:rsidP="008B4E05">
            <w:pPr>
              <w:pStyle w:val="TAC"/>
              <w:rPr>
                <w:lang w:eastAsia="zh-CN"/>
              </w:rPr>
            </w:pPr>
            <w:r w:rsidRPr="00590AEE">
              <w:rPr>
                <w:rFonts w:eastAsiaTheme="minorEastAsia" w:cs="Arial"/>
              </w:rPr>
              <w:t>830</w:t>
            </w:r>
          </w:p>
        </w:tc>
        <w:tc>
          <w:tcPr>
            <w:tcW w:w="964" w:type="dxa"/>
            <w:tcBorders>
              <w:top w:val="single" w:sz="4" w:space="0" w:color="auto"/>
              <w:left w:val="single" w:sz="4" w:space="0" w:color="auto"/>
              <w:bottom w:val="single" w:sz="4" w:space="0" w:color="auto"/>
              <w:right w:val="single" w:sz="4" w:space="0" w:color="auto"/>
            </w:tcBorders>
          </w:tcPr>
          <w:p w14:paraId="6D9791CE"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C18631"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D45F778" w14:textId="77777777" w:rsidR="00791F52" w:rsidRPr="002125B5" w:rsidRDefault="00791F52" w:rsidP="008B4E05">
            <w:pPr>
              <w:pStyle w:val="TAC"/>
              <w:rPr>
                <w:lang w:eastAsia="zh-CN"/>
              </w:rPr>
            </w:pPr>
            <w:r w:rsidRPr="00590AEE">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tcPr>
          <w:p w14:paraId="20337F20"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72A0C1DE"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560B11EA" w14:textId="65832CE4" w:rsidR="00791F52" w:rsidRDefault="008B4E05" w:rsidP="00791F52">
      <w:pPr>
        <w:pStyle w:val="21"/>
      </w:pPr>
      <w:bookmarkStart w:id="643" w:name="_Toc160529075"/>
      <w:r>
        <w:rPr>
          <w:rFonts w:hint="eastAsia"/>
        </w:rPr>
        <w:t>5.69</w:t>
      </w:r>
      <w:r w:rsidR="00791F52" w:rsidRPr="00AC4AB0">
        <w:tab/>
      </w:r>
      <w:r w:rsidR="00791F52" w:rsidRPr="007005E6">
        <w:rPr>
          <w:lang w:eastAsia="zh-CN"/>
        </w:rPr>
        <w:t>DC_</w:t>
      </w:r>
      <w:r w:rsidR="00791F52">
        <w:rPr>
          <w:lang w:eastAsia="zh-CN"/>
        </w:rPr>
        <w:t>5</w:t>
      </w:r>
      <w:r w:rsidR="00791F52" w:rsidRPr="007005E6">
        <w:rPr>
          <w:lang w:eastAsia="zh-CN"/>
        </w:rPr>
        <w:t>-</w:t>
      </w:r>
      <w:r w:rsidR="00791F52">
        <w:rPr>
          <w:lang w:eastAsia="zh-CN"/>
        </w:rPr>
        <w:t>66</w:t>
      </w:r>
      <w:r w:rsidR="00791F52" w:rsidRPr="007005E6">
        <w:rPr>
          <w:lang w:eastAsia="zh-CN"/>
        </w:rPr>
        <w:t>_n</w:t>
      </w:r>
      <w:r w:rsidR="00791F52">
        <w:rPr>
          <w:lang w:eastAsia="zh-CN"/>
        </w:rPr>
        <w:t>25</w:t>
      </w:r>
      <w:bookmarkEnd w:id="643"/>
    </w:p>
    <w:p w14:paraId="01BB2710" w14:textId="091F6A1D" w:rsidR="00791F52" w:rsidRDefault="008B4E05" w:rsidP="00791F52">
      <w:pPr>
        <w:pStyle w:val="31"/>
      </w:pPr>
      <w:r>
        <w:t>5.69</w:t>
      </w:r>
      <w:r w:rsidR="00791F52" w:rsidRPr="000558E4">
        <w:rPr>
          <w:rFonts w:hint="eastAsia"/>
        </w:rPr>
        <w:t>.</w:t>
      </w:r>
      <w:r w:rsidR="00791F52">
        <w:t>1</w:t>
      </w:r>
      <w:r w:rsidR="00791F52" w:rsidRPr="000558E4">
        <w:tab/>
        <w:t>Configurations for DC</w:t>
      </w:r>
    </w:p>
    <w:p w14:paraId="03D63741" w14:textId="6A4BCB3E" w:rsidR="00791F52" w:rsidRPr="00E062F1" w:rsidRDefault="00791F52" w:rsidP="00791F52">
      <w:pPr>
        <w:pStyle w:val="TH"/>
      </w:pPr>
      <w:r w:rsidRPr="00E062F1">
        <w:t xml:space="preserve">Table </w:t>
      </w:r>
      <w:r w:rsidR="008B4E05">
        <w:t>5.69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791F52" w:rsidRPr="00132458" w14:paraId="3E6D282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C12730F"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EN-DC</w:t>
            </w:r>
          </w:p>
          <w:p w14:paraId="7AD4EAFE" w14:textId="77777777" w:rsidR="00791F52" w:rsidRPr="00132458" w:rsidRDefault="00791F52"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5547FA0C"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45508E3A" w14:textId="77777777" w:rsidR="00791F52" w:rsidRPr="00132458" w:rsidRDefault="00791F52"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791F52" w:rsidRPr="00132458" w14:paraId="6C414674"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AB2FC5" w14:textId="77777777" w:rsidR="00791F52" w:rsidRPr="00132458" w:rsidRDefault="00791F52" w:rsidP="008B4E05">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E548836" w14:textId="77777777" w:rsidR="00791F52" w:rsidRPr="00805051"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BFA4BF9" w14:textId="77777777" w:rsidR="00791F52" w:rsidRPr="00132458" w:rsidRDefault="00791F52"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bl>
    <w:p w14:paraId="1F38B66C" w14:textId="77777777" w:rsidR="00791F52" w:rsidRPr="00132458" w:rsidRDefault="00791F52" w:rsidP="00791F52">
      <w:pPr>
        <w:rPr>
          <w:lang w:val="en-US"/>
        </w:rPr>
      </w:pPr>
    </w:p>
    <w:p w14:paraId="5DBAFE76" w14:textId="0A46686E" w:rsidR="00791F52" w:rsidRDefault="008B4E05" w:rsidP="00791F52">
      <w:pPr>
        <w:pStyle w:val="31"/>
        <w:rPr>
          <w:rFonts w:cs="Arial"/>
          <w:szCs w:val="28"/>
        </w:rPr>
      </w:pPr>
      <w:r>
        <w:rPr>
          <w:rFonts w:hint="eastAsia"/>
        </w:rPr>
        <w:t>5.69</w:t>
      </w:r>
      <w:r w:rsidR="00791F52" w:rsidRPr="000558E4">
        <w:rPr>
          <w:rFonts w:hint="eastAsia"/>
        </w:rPr>
        <w:t>.</w:t>
      </w:r>
      <w:r w:rsidR="00791F52">
        <w:t>2</w:t>
      </w:r>
      <w:r w:rsidR="00791F52" w:rsidRPr="000558E4">
        <w:tab/>
      </w:r>
      <w:r w:rsidR="00791F52" w:rsidRPr="000558E4">
        <w:rPr>
          <w:rFonts w:cs="Arial"/>
          <w:szCs w:val="28"/>
        </w:rPr>
        <w:t>Co-existence studies</w:t>
      </w:r>
    </w:p>
    <w:p w14:paraId="69C0DBAB" w14:textId="77777777" w:rsidR="00791F52" w:rsidRPr="0073147A" w:rsidRDefault="00791F52" w:rsidP="00791F52">
      <w:pPr>
        <w:rPr>
          <w:lang w:eastAsia="ja-JP"/>
        </w:rPr>
      </w:pPr>
      <w:r>
        <w:rPr>
          <w:lang w:eastAsia="ja-JP"/>
        </w:rPr>
        <w:t xml:space="preserve">Based on co-existence studies of </w:t>
      </w:r>
      <w:r>
        <w:t>DC_5_</w:t>
      </w:r>
      <w:r>
        <w:rPr>
          <w:lang w:eastAsia="ja-JP"/>
        </w:rPr>
        <w:t>n25 and DC_66_n25, own Rx impact of the 3</w:t>
      </w:r>
      <w:r>
        <w:rPr>
          <w:vertAlign w:val="superscript"/>
          <w:lang w:eastAsia="ja-JP"/>
        </w:rPr>
        <w:t>rd</w:t>
      </w:r>
      <w:r>
        <w:rPr>
          <w:lang w:eastAsia="ja-JP"/>
        </w:rPr>
        <w:t xml:space="preserve"> band is the followings.</w:t>
      </w:r>
    </w:p>
    <w:p w14:paraId="26B8110E" w14:textId="77777777" w:rsidR="00791F52" w:rsidRDefault="00791F52" w:rsidP="00791F52">
      <w:pPr>
        <w:pStyle w:val="B1"/>
        <w:rPr>
          <w:lang w:eastAsia="ja-JP"/>
        </w:rPr>
      </w:pPr>
      <w:r>
        <w:rPr>
          <w:lang w:eastAsia="ko-KR"/>
        </w:rPr>
        <w:t>-</w:t>
      </w:r>
      <w:r>
        <w:rPr>
          <w:lang w:eastAsia="ko-KR"/>
        </w:rPr>
        <w:tab/>
        <w:t>4</w:t>
      </w:r>
      <w:r w:rsidRPr="00626C2D">
        <w:rPr>
          <w:vertAlign w:val="superscript"/>
          <w:lang w:eastAsia="ko-KR"/>
        </w:rPr>
        <w:t>th</w:t>
      </w:r>
      <w:r>
        <w:rPr>
          <w:lang w:eastAsia="ko-KR"/>
        </w:rPr>
        <w:t xml:space="preserve"> </w:t>
      </w:r>
      <w:r>
        <w:rPr>
          <w:lang w:eastAsia="ja-JP"/>
        </w:rPr>
        <w:t>order IMD products generated by DC_5_n25 uplink may fall into own Rx of band 66.</w:t>
      </w:r>
    </w:p>
    <w:p w14:paraId="7E730911" w14:textId="77777777" w:rsidR="00791F52" w:rsidRPr="0073147A" w:rsidRDefault="00791F52" w:rsidP="00791F52">
      <w:pPr>
        <w:pStyle w:val="B1"/>
        <w:rPr>
          <w:rFonts w:eastAsia="Malgun Gothic"/>
          <w:lang w:eastAsia="ko-KR"/>
        </w:rPr>
      </w:pPr>
    </w:p>
    <w:p w14:paraId="1E2FE037" w14:textId="1915CF6D" w:rsidR="00791F52" w:rsidRDefault="008B4E05" w:rsidP="00791F52">
      <w:pPr>
        <w:pStyle w:val="31"/>
        <w:rPr>
          <w:rFonts w:cs="Arial"/>
          <w:szCs w:val="28"/>
        </w:rPr>
      </w:pPr>
      <w:r>
        <w:rPr>
          <w:rFonts w:hint="eastAsia"/>
        </w:rPr>
        <w:t>5.69</w:t>
      </w:r>
      <w:r w:rsidR="00791F52" w:rsidRPr="000558E4">
        <w:rPr>
          <w:rFonts w:hint="eastAsia"/>
        </w:rPr>
        <w:t>.</w:t>
      </w:r>
      <w:r w:rsidR="00791F52">
        <w:t>3</w:t>
      </w:r>
      <w:r w:rsidR="00791F52" w:rsidRPr="000558E4">
        <w:tab/>
      </w:r>
      <w:r w:rsidR="00791F52" w:rsidRPr="000558E4">
        <w:rPr>
          <w:rFonts w:cs="Arial"/>
          <w:szCs w:val="28"/>
        </w:rPr>
        <w:t>∆TIB and ∆RIB values</w:t>
      </w:r>
    </w:p>
    <w:p w14:paraId="2DB96E61" w14:textId="77777777" w:rsidR="00791F52" w:rsidRDefault="00791F52" w:rsidP="00791F52">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w:t>
      </w:r>
      <w:r>
        <w:rPr>
          <w:lang w:eastAsia="fi-FI"/>
        </w:rPr>
        <w:t>5</w:t>
      </w:r>
      <w:r w:rsidRPr="00EF5447">
        <w:rPr>
          <w:lang w:eastAsia="fi-FI"/>
        </w:rPr>
        <w:t>-</w:t>
      </w:r>
      <w:r>
        <w:rPr>
          <w:lang w:eastAsia="fi-FI"/>
        </w:rPr>
        <w:t>66</w:t>
      </w:r>
      <w:r w:rsidRPr="00EF5447">
        <w:rPr>
          <w:lang w:eastAsia="fi-FI"/>
        </w:rPr>
        <w:t>_n</w:t>
      </w:r>
      <w:r>
        <w:rPr>
          <w:lang w:eastAsia="fi-FI"/>
        </w:rPr>
        <w:t>2</w:t>
      </w:r>
      <w:r w:rsidRPr="00EF5447">
        <w:rPr>
          <w:lang w:eastAsia="fi-FI"/>
        </w:rPr>
        <w:t xml:space="preserve"> </w:t>
      </w:r>
      <w:r>
        <w:t>are given in the tables below.</w:t>
      </w:r>
    </w:p>
    <w:p w14:paraId="3DCC5542" w14:textId="77777777" w:rsidR="00791F52" w:rsidRDefault="00791F52" w:rsidP="00791F52">
      <w:pPr>
        <w:pStyle w:val="TH"/>
      </w:pPr>
    </w:p>
    <w:p w14:paraId="62EF8C88" w14:textId="047C4D32" w:rsidR="00791F52" w:rsidRDefault="00791F52" w:rsidP="00791F52">
      <w:pPr>
        <w:pStyle w:val="TH"/>
      </w:pPr>
      <w:r>
        <w:t xml:space="preserve">Table </w:t>
      </w:r>
      <w:r w:rsidR="008B4E05">
        <w:rPr>
          <w:rFonts w:hint="eastAsia"/>
          <w:lang w:eastAsia="ja-JP"/>
        </w:rPr>
        <w:t>5.69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91F52" w14:paraId="06752C36"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AEF2928" w14:textId="77777777" w:rsidR="00791F52" w:rsidRDefault="00791F52"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0A9EA6" w14:textId="77777777" w:rsidR="00791F52" w:rsidRDefault="00791F52"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791F52" w14:paraId="451134F8"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2DC84A" w14:textId="77777777" w:rsidR="00791F52" w:rsidRDefault="00791F52"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F69B352" w14:textId="77777777" w:rsidR="00791F52" w:rsidRDefault="00791F52" w:rsidP="008B4E05">
            <w:pPr>
              <w:pStyle w:val="TAH"/>
              <w:keepNext w:val="0"/>
            </w:pPr>
            <w:r>
              <w:rPr>
                <w:color w:val="000000" w:themeColor="text1"/>
              </w:rPr>
              <w:t>Component band in order of bands in configuration</w:t>
            </w:r>
            <w:r>
              <w:rPr>
                <w:color w:val="000000" w:themeColor="text1"/>
                <w:vertAlign w:val="superscript"/>
              </w:rPr>
              <w:t>7</w:t>
            </w:r>
          </w:p>
        </w:tc>
      </w:tr>
      <w:tr w:rsidR="00791F52" w14:paraId="51BD90AA"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029E263"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0" w:type="dxa"/>
            <w:tcBorders>
              <w:top w:val="single" w:sz="4" w:space="0" w:color="auto"/>
              <w:left w:val="single" w:sz="4" w:space="0" w:color="auto"/>
              <w:bottom w:val="single" w:sz="4" w:space="0" w:color="auto"/>
              <w:right w:val="single" w:sz="4" w:space="0" w:color="auto"/>
            </w:tcBorders>
            <w:vAlign w:val="center"/>
          </w:tcPr>
          <w:p w14:paraId="21DED711"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7CED7E9D"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E1F4C44" w14:textId="77777777" w:rsidR="00791F52" w:rsidRDefault="00791F52"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791F52" w14:paraId="1E83992F"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06399EE" w14:textId="77777777" w:rsidR="00791F52" w:rsidRDefault="00791F52"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81526F0" w14:textId="77777777" w:rsidR="00791F52" w:rsidRDefault="00791F52"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9986B4E" w14:textId="77777777" w:rsidR="00791F52" w:rsidRDefault="00791F52" w:rsidP="00791F52">
      <w:pPr>
        <w:rPr>
          <w:lang w:val="en-US"/>
        </w:rPr>
      </w:pPr>
    </w:p>
    <w:p w14:paraId="275950E6" w14:textId="2BFF4099" w:rsidR="00791F52" w:rsidRDefault="00791F52" w:rsidP="00791F52">
      <w:pPr>
        <w:keepNext/>
        <w:keepLines/>
        <w:spacing w:before="60"/>
        <w:jc w:val="center"/>
        <w:rPr>
          <w:b/>
        </w:rPr>
      </w:pPr>
      <w:r>
        <w:rPr>
          <w:rFonts w:ascii="Arial" w:hAnsi="Arial"/>
          <w:b/>
        </w:rPr>
        <w:lastRenderedPageBreak/>
        <w:t xml:space="preserve">Table </w:t>
      </w:r>
      <w:r w:rsidR="008B4E05">
        <w:rPr>
          <w:rFonts w:ascii="Arial" w:hAnsi="Arial" w:hint="eastAsia"/>
          <w:b/>
          <w:lang w:eastAsia="ja-JP"/>
        </w:rPr>
        <w:t>5.69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91F52" w14:paraId="1498EFC9"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8815EEC" w14:textId="77777777" w:rsidR="00791F52" w:rsidRDefault="00791F52"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62355A3" w14:textId="77777777" w:rsidR="00791F52" w:rsidRDefault="00791F52"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91F52" w14:paraId="6320AB9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A33B3E2" w14:textId="77777777" w:rsidR="00791F52" w:rsidRDefault="00791F52"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C88B1FB" w14:textId="77777777" w:rsidR="00791F52" w:rsidRDefault="00791F52"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91F52" w14:paraId="30C70CF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7763D602" w14:textId="77777777" w:rsidR="00791F52" w:rsidRDefault="00791F52"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25</w:t>
            </w:r>
          </w:p>
        </w:tc>
        <w:tc>
          <w:tcPr>
            <w:tcW w:w="2299" w:type="dxa"/>
            <w:tcBorders>
              <w:top w:val="single" w:sz="4" w:space="0" w:color="auto"/>
              <w:left w:val="single" w:sz="4" w:space="0" w:color="auto"/>
              <w:bottom w:val="single" w:sz="4" w:space="0" w:color="auto"/>
              <w:right w:val="single" w:sz="4" w:space="0" w:color="auto"/>
            </w:tcBorders>
            <w:vAlign w:val="center"/>
          </w:tcPr>
          <w:p w14:paraId="4C160B3A" w14:textId="77777777" w:rsidR="00791F52" w:rsidRPr="00377601" w:rsidRDefault="00791F52" w:rsidP="008B4E05">
            <w:pPr>
              <w:pStyle w:val="TAC"/>
              <w:rPr>
                <w:rFonts w:cs="Arial"/>
                <w:lang w:eastAsia="ja-JP"/>
              </w:rPr>
            </w:pPr>
            <w:r>
              <w:rPr>
                <w:lang w:val="fr-FR"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4B99DB2" w14:textId="77777777" w:rsidR="00791F52" w:rsidRPr="00640C63" w:rsidRDefault="00791F52"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.3</w:t>
            </w:r>
          </w:p>
        </w:tc>
        <w:tc>
          <w:tcPr>
            <w:tcW w:w="2299" w:type="dxa"/>
            <w:tcBorders>
              <w:top w:val="single" w:sz="4" w:space="0" w:color="auto"/>
              <w:left w:val="single" w:sz="4" w:space="0" w:color="auto"/>
              <w:bottom w:val="single" w:sz="4" w:space="0" w:color="auto"/>
              <w:right w:val="single" w:sz="4" w:space="0" w:color="auto"/>
            </w:tcBorders>
            <w:vAlign w:val="center"/>
          </w:tcPr>
          <w:p w14:paraId="5FE35F2C" w14:textId="77777777" w:rsidR="00791F52" w:rsidRDefault="00791F52" w:rsidP="008B4E05">
            <w:pPr>
              <w:pStyle w:val="TAC"/>
              <w:rPr>
                <w:rFonts w:eastAsiaTheme="minorEastAsia"/>
                <w:lang w:eastAsia="zh-CN"/>
              </w:rPr>
            </w:pPr>
            <w:r w:rsidRPr="00C96590">
              <w:rPr>
                <w:lang w:val="fr-FR" w:eastAsia="zh-CN"/>
              </w:rPr>
              <w:t>0.3</w:t>
            </w:r>
          </w:p>
        </w:tc>
      </w:tr>
      <w:tr w:rsidR="00791F52" w14:paraId="0D3ABD0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F48AAAE" w14:textId="77777777" w:rsidR="00791F52" w:rsidRDefault="00791F52"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1C8BE57" w14:textId="77777777" w:rsidR="00791F52" w:rsidRDefault="00791F52"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2171F8C8" w14:textId="77777777" w:rsidR="00791F52" w:rsidRPr="00C11F06" w:rsidRDefault="00791F52" w:rsidP="00791F52">
      <w:pPr>
        <w:rPr>
          <w:lang w:val="en-US" w:eastAsia="zh-CN"/>
        </w:rPr>
      </w:pPr>
    </w:p>
    <w:p w14:paraId="2C61CF37" w14:textId="74C43643" w:rsidR="00791F52" w:rsidRDefault="008B4E05" w:rsidP="00791F52">
      <w:pPr>
        <w:pStyle w:val="31"/>
      </w:pPr>
      <w:r>
        <w:rPr>
          <w:rFonts w:hint="eastAsia"/>
        </w:rPr>
        <w:t>5.69</w:t>
      </w:r>
      <w:r w:rsidR="00791F52" w:rsidRPr="000558E4">
        <w:rPr>
          <w:rFonts w:hint="eastAsia"/>
        </w:rPr>
        <w:t>.</w:t>
      </w:r>
      <w:r w:rsidR="00791F52">
        <w:t>4</w:t>
      </w:r>
      <w:r w:rsidR="00791F52" w:rsidRPr="000558E4">
        <w:tab/>
      </w:r>
      <w:r w:rsidR="00791F52" w:rsidRPr="00E062F1">
        <w:t>Re</w:t>
      </w:r>
      <w:r w:rsidR="00791F52">
        <w:t>ference sensitivity exceptions</w:t>
      </w:r>
    </w:p>
    <w:p w14:paraId="3F572EE9" w14:textId="2662A52C" w:rsidR="00791F52" w:rsidRDefault="00791F52" w:rsidP="00791F52">
      <w:pPr>
        <w:pStyle w:val="TAC"/>
        <w:jc w:val="left"/>
        <w:rPr>
          <w:szCs w:val="21"/>
        </w:rPr>
      </w:pPr>
      <w:r w:rsidRPr="00F31DF3">
        <w:rPr>
          <w:szCs w:val="21"/>
        </w:rPr>
        <w:t xml:space="preserve">Table </w:t>
      </w:r>
      <w:r w:rsidR="008B4E05">
        <w:rPr>
          <w:rFonts w:hint="eastAsia"/>
        </w:rPr>
        <w:t>5.69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8E2D53">
        <w:rPr>
          <w:rFonts w:eastAsia="Malgun Gothic"/>
          <w:szCs w:val="18"/>
          <w:lang w:eastAsia="ko-KR"/>
        </w:rPr>
        <w:t>DC_5A-66A_n2A</w:t>
      </w:r>
      <w:r>
        <w:rPr>
          <w:rFonts w:eastAsia="Malgun Gothic"/>
          <w:szCs w:val="18"/>
          <w:lang w:eastAsia="ko-KR"/>
        </w:rPr>
        <w:t xml:space="preserve"> </w:t>
      </w:r>
      <w:r>
        <w:rPr>
          <w:szCs w:val="21"/>
        </w:rPr>
        <w:t>are reused.</w:t>
      </w:r>
    </w:p>
    <w:p w14:paraId="0EAF6C23" w14:textId="77777777" w:rsidR="00791F52" w:rsidRPr="00F31DF3" w:rsidRDefault="00791F52" w:rsidP="00791F52">
      <w:pPr>
        <w:pStyle w:val="TAC"/>
        <w:jc w:val="left"/>
        <w:rPr>
          <w:szCs w:val="21"/>
        </w:rPr>
      </w:pPr>
    </w:p>
    <w:p w14:paraId="7AD44172" w14:textId="31675423" w:rsidR="00791F52" w:rsidRPr="00A20126" w:rsidRDefault="00791F52" w:rsidP="00791F52">
      <w:pPr>
        <w:pStyle w:val="TH"/>
        <w:rPr>
          <w:rFonts w:cs="Arial"/>
        </w:rPr>
      </w:pPr>
      <w:r w:rsidRPr="00AC4AB0">
        <w:rPr>
          <w:rFonts w:cs="Arial"/>
        </w:rPr>
        <w:t xml:space="preserve">Table </w:t>
      </w:r>
      <w:r w:rsidR="008B4E05">
        <w:rPr>
          <w:rFonts w:cs="Arial"/>
        </w:rPr>
        <w:t>5.69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791F52" w14:paraId="0CC64C53"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DF9E3D" w14:textId="77777777" w:rsidR="00791F52" w:rsidRDefault="00791F52" w:rsidP="008B4E05">
            <w:pPr>
              <w:pStyle w:val="TAH"/>
            </w:pPr>
            <w:r>
              <w:t>NR or E-UTRA Band / Channel bandwidth / NRB / MSD</w:t>
            </w:r>
          </w:p>
        </w:tc>
      </w:tr>
      <w:tr w:rsidR="00791F52" w14:paraId="368B5435"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E6ACE8A" w14:textId="77777777" w:rsidR="00791F52" w:rsidRDefault="00791F52"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52825B6C" w14:textId="77777777" w:rsidR="00791F52" w:rsidRDefault="00791F52"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6DFA2F86" w14:textId="77777777" w:rsidR="00791F52" w:rsidRDefault="00791F52"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1FE1A19" w14:textId="77777777" w:rsidR="00791F52" w:rsidRDefault="00791F52"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C3BF2A4" w14:textId="77777777" w:rsidR="00791F52" w:rsidRDefault="00791F52" w:rsidP="008B4E05">
            <w:pPr>
              <w:pStyle w:val="TAH"/>
            </w:pPr>
            <w:r>
              <w:t>UL</w:t>
            </w:r>
          </w:p>
          <w:p w14:paraId="22D87B4F" w14:textId="77777777" w:rsidR="00791F52" w:rsidRDefault="00791F52"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65FF57BE" w14:textId="77777777" w:rsidR="00791F52" w:rsidRDefault="00791F52"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0FD61042" w14:textId="77777777" w:rsidR="00791F52" w:rsidRDefault="00791F52"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23A6D99" w14:textId="77777777" w:rsidR="00791F52" w:rsidRDefault="00791F52" w:rsidP="008B4E05">
            <w:pPr>
              <w:pStyle w:val="TAH"/>
            </w:pPr>
            <w:r>
              <w:t>IMD order</w:t>
            </w:r>
          </w:p>
        </w:tc>
      </w:tr>
      <w:tr w:rsidR="00791F52" w14:paraId="06C2AF36"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A2A55FD" w14:textId="77777777" w:rsidR="00791F52" w:rsidRPr="00EF5447" w:rsidRDefault="00791F52"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Pr>
                <w:rFonts w:cs="Arial"/>
                <w:kern w:val="2"/>
                <w:szCs w:val="24"/>
                <w:lang w:eastAsia="zh-CN"/>
              </w:rPr>
              <w:t>5</w:t>
            </w:r>
            <w:r w:rsidRPr="00EF5447">
              <w:rPr>
                <w:rFonts w:eastAsia="Malgun Gothic" w:cs="Arial"/>
                <w:kern w:val="2"/>
                <w:szCs w:val="24"/>
                <w:lang w:eastAsia="ko-KR"/>
              </w:rPr>
              <w:t>A</w:t>
            </w:r>
          </w:p>
          <w:p w14:paraId="6531917E"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39A76CA9" w14:textId="77777777" w:rsidR="00791F52"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right w:val="single" w:sz="4" w:space="0" w:color="auto"/>
            </w:tcBorders>
          </w:tcPr>
          <w:p w14:paraId="670059B9" w14:textId="77777777" w:rsidR="00791F52" w:rsidRPr="002125B5" w:rsidRDefault="00791F52" w:rsidP="008B4E05">
            <w:pPr>
              <w:pStyle w:val="TAC"/>
              <w:rPr>
                <w:lang w:eastAsia="zh-CN"/>
              </w:rPr>
            </w:pPr>
            <w:r w:rsidRPr="00EF5447">
              <w:rPr>
                <w:rFonts w:cs="Arial"/>
                <w:kern w:val="2"/>
                <w:szCs w:val="24"/>
                <w:lang w:eastAsia="zh-CN"/>
              </w:rPr>
              <w:t>834</w:t>
            </w:r>
          </w:p>
        </w:tc>
        <w:tc>
          <w:tcPr>
            <w:tcW w:w="964" w:type="dxa"/>
            <w:tcBorders>
              <w:top w:val="single" w:sz="4" w:space="0" w:color="auto"/>
              <w:left w:val="single" w:sz="4" w:space="0" w:color="auto"/>
              <w:right w:val="single" w:sz="4" w:space="0" w:color="auto"/>
            </w:tcBorders>
          </w:tcPr>
          <w:p w14:paraId="137EEF3E"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07ACD99F"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0D254FCE" w14:textId="77777777" w:rsidR="00791F52" w:rsidRPr="002125B5" w:rsidRDefault="00791F52" w:rsidP="008B4E05">
            <w:pPr>
              <w:pStyle w:val="TAC"/>
              <w:rPr>
                <w:lang w:eastAsia="zh-CN"/>
              </w:rPr>
            </w:pPr>
            <w:r w:rsidRPr="00EF5447">
              <w:rPr>
                <w:rFonts w:cs="Arial"/>
                <w:kern w:val="2"/>
                <w:szCs w:val="24"/>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6B73374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right w:val="single" w:sz="4" w:space="0" w:color="auto"/>
            </w:tcBorders>
          </w:tcPr>
          <w:p w14:paraId="3E1D57EB" w14:textId="77777777" w:rsidR="00791F52" w:rsidRPr="00786217" w:rsidRDefault="00791F52" w:rsidP="008B4E05">
            <w:pPr>
              <w:pStyle w:val="TAC"/>
              <w:rPr>
                <w:vertAlign w:val="superscript"/>
                <w:lang w:eastAsia="zh-CN"/>
              </w:rPr>
            </w:pPr>
            <w:r w:rsidRPr="00EF5447">
              <w:rPr>
                <w:rFonts w:eastAsia="Malgun Gothic" w:cs="Arial"/>
                <w:kern w:val="2"/>
                <w:szCs w:val="24"/>
                <w:lang w:eastAsia="ko-KR"/>
              </w:rPr>
              <w:t>N/A</w:t>
            </w:r>
          </w:p>
        </w:tc>
      </w:tr>
      <w:tr w:rsidR="00791F52" w14:paraId="3BAB2E37"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C8601D" w14:textId="77777777" w:rsidR="00791F52" w:rsidRDefault="00791F52" w:rsidP="008B4E05">
            <w:pPr>
              <w:pStyle w:val="TAC"/>
              <w:rPr>
                <w:lang w:eastAsia="zh-CN"/>
              </w:rPr>
            </w:pPr>
          </w:p>
        </w:tc>
        <w:tc>
          <w:tcPr>
            <w:tcW w:w="1031" w:type="dxa"/>
            <w:tcBorders>
              <w:top w:val="single" w:sz="4" w:space="0" w:color="auto"/>
              <w:left w:val="single" w:sz="4" w:space="0" w:color="auto"/>
              <w:right w:val="single" w:sz="4" w:space="0" w:color="auto"/>
            </w:tcBorders>
          </w:tcPr>
          <w:p w14:paraId="231C2CE7" w14:textId="77777777" w:rsidR="00791F52" w:rsidRDefault="00791F52"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AF350D8" w14:textId="77777777" w:rsidR="00791F52" w:rsidRPr="002125B5" w:rsidRDefault="00791F52" w:rsidP="008B4E05">
            <w:pPr>
              <w:pStyle w:val="TAC"/>
              <w:rPr>
                <w:lang w:eastAsia="zh-CN"/>
              </w:rPr>
            </w:pPr>
            <w:r w:rsidRPr="00EF5447">
              <w:rPr>
                <w:rFonts w:eastAsia="Malgun Gothic" w:cs="Arial"/>
                <w:kern w:val="2"/>
                <w:szCs w:val="24"/>
                <w:lang w:eastAsia="ko-KR"/>
              </w:rPr>
              <w:t>17</w:t>
            </w:r>
            <w:r>
              <w:rPr>
                <w:rFonts w:cs="Arial"/>
                <w:kern w:val="2"/>
                <w:szCs w:val="24"/>
                <w:lang w:eastAsia="zh-CN"/>
              </w:rPr>
              <w:t>3</w:t>
            </w:r>
            <w:r w:rsidRPr="00EF5447">
              <w:rPr>
                <w:rFonts w:cs="Arial"/>
                <w:kern w:val="2"/>
                <w:szCs w:val="24"/>
                <w:lang w:eastAsia="zh-CN"/>
              </w:rPr>
              <w:t>2</w:t>
            </w:r>
          </w:p>
        </w:tc>
        <w:tc>
          <w:tcPr>
            <w:tcW w:w="964" w:type="dxa"/>
            <w:tcBorders>
              <w:top w:val="single" w:sz="4" w:space="0" w:color="auto"/>
              <w:left w:val="single" w:sz="4" w:space="0" w:color="auto"/>
              <w:right w:val="single" w:sz="4" w:space="0" w:color="auto"/>
            </w:tcBorders>
          </w:tcPr>
          <w:p w14:paraId="3371276A" w14:textId="77777777" w:rsidR="00791F52" w:rsidRPr="002125B5" w:rsidRDefault="00791F52" w:rsidP="008B4E05">
            <w:pPr>
              <w:pStyle w:val="TAC"/>
              <w:rPr>
                <w:lang w:eastAsia="zh-CN"/>
              </w:rPr>
            </w:pPr>
            <w:r w:rsidRPr="00EF5447">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701E926" w14:textId="77777777" w:rsidR="00791F52" w:rsidRPr="002125B5" w:rsidRDefault="00791F52" w:rsidP="008B4E05">
            <w:pPr>
              <w:pStyle w:val="TAC"/>
              <w:rPr>
                <w:lang w:eastAsia="zh-CN"/>
              </w:rPr>
            </w:pPr>
            <w:r w:rsidRPr="00EF5447">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F5A0FE7" w14:textId="77777777" w:rsidR="00791F52" w:rsidRPr="002125B5" w:rsidRDefault="00791F52" w:rsidP="008B4E05">
            <w:pPr>
              <w:pStyle w:val="TAC"/>
              <w:rPr>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77" w:type="dxa"/>
            <w:tcBorders>
              <w:top w:val="single" w:sz="4" w:space="0" w:color="auto"/>
              <w:left w:val="single" w:sz="4" w:space="0" w:color="auto"/>
              <w:bottom w:val="single" w:sz="4" w:space="0" w:color="auto"/>
              <w:right w:val="single" w:sz="4" w:space="0" w:color="auto"/>
            </w:tcBorders>
          </w:tcPr>
          <w:p w14:paraId="7D20D420" w14:textId="77777777" w:rsidR="00791F52" w:rsidRPr="002125B5" w:rsidRDefault="00791F52" w:rsidP="008B4E05">
            <w:pPr>
              <w:pStyle w:val="TAC"/>
              <w:rPr>
                <w:lang w:eastAsia="zh-CN"/>
              </w:rPr>
            </w:pPr>
            <w:r w:rsidRPr="00EF5447">
              <w:rPr>
                <w:rFonts w:cs="Arial"/>
                <w:kern w:val="2"/>
                <w:szCs w:val="24"/>
                <w:lang w:eastAsia="zh-CN"/>
              </w:rPr>
              <w:t>7.2</w:t>
            </w:r>
          </w:p>
        </w:tc>
        <w:tc>
          <w:tcPr>
            <w:tcW w:w="1057" w:type="dxa"/>
            <w:tcBorders>
              <w:top w:val="single" w:sz="4" w:space="0" w:color="auto"/>
              <w:left w:val="single" w:sz="4" w:space="0" w:color="auto"/>
              <w:right w:val="single" w:sz="4" w:space="0" w:color="auto"/>
            </w:tcBorders>
          </w:tcPr>
          <w:p w14:paraId="6F76CD34" w14:textId="77777777" w:rsidR="00791F52" w:rsidRPr="002125B5" w:rsidRDefault="00791F52" w:rsidP="008B4E05">
            <w:pPr>
              <w:pStyle w:val="TAC"/>
              <w:rPr>
                <w:lang w:eastAsia="zh-CN"/>
              </w:rPr>
            </w:pPr>
            <w:r w:rsidRPr="00EF5447">
              <w:rPr>
                <w:rFonts w:cs="Arial"/>
                <w:kern w:val="2"/>
                <w:szCs w:val="24"/>
                <w:lang w:eastAsia="ja-JP"/>
              </w:rPr>
              <w:t>IMD</w:t>
            </w:r>
            <w:r w:rsidRPr="00EF5447">
              <w:rPr>
                <w:rFonts w:cs="Arial"/>
                <w:kern w:val="2"/>
                <w:szCs w:val="24"/>
                <w:lang w:eastAsia="zh-CN"/>
              </w:rPr>
              <w:t>4</w:t>
            </w:r>
          </w:p>
        </w:tc>
      </w:tr>
      <w:tr w:rsidR="00791F52" w14:paraId="484D7BCE"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3118C43B" w14:textId="77777777" w:rsidR="00791F52" w:rsidRDefault="00791F52"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E2CD384" w14:textId="77777777" w:rsidR="00791F52" w:rsidRDefault="00791F52" w:rsidP="008B4E05">
            <w:pPr>
              <w:pStyle w:val="TAC"/>
              <w:rPr>
                <w:lang w:eastAsia="zh-CN"/>
              </w:rPr>
            </w:pPr>
            <w:r w:rsidRPr="00EF5447">
              <w:rPr>
                <w:rFonts w:eastAsia="Malgun Gothic" w:cs="Arial"/>
                <w:kern w:val="2"/>
                <w:szCs w:val="24"/>
                <w:lang w:eastAsia="ko-KR"/>
              </w:rPr>
              <w:t>n</w:t>
            </w:r>
            <w:r w:rsidRPr="00EF5447">
              <w:rPr>
                <w:rFonts w:cs="Arial"/>
                <w:kern w:val="2"/>
                <w:szCs w:val="24"/>
                <w:lang w:eastAsia="zh-CN"/>
              </w:rPr>
              <w:t>2</w:t>
            </w:r>
            <w:r>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BB3EC1" w14:textId="77777777" w:rsidR="00791F52" w:rsidRPr="002125B5" w:rsidRDefault="00791F52" w:rsidP="008B4E05">
            <w:pPr>
              <w:pStyle w:val="TAC"/>
              <w:rPr>
                <w:lang w:eastAsia="zh-CN"/>
              </w:rPr>
            </w:pPr>
            <w:r w:rsidRPr="00EF5447">
              <w:rPr>
                <w:rFonts w:cs="Arial"/>
                <w:kern w:val="2"/>
                <w:szCs w:val="24"/>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6336C0" w14:textId="77777777" w:rsidR="00791F52" w:rsidRPr="002125B5" w:rsidRDefault="00791F52" w:rsidP="008B4E05">
            <w:pPr>
              <w:pStyle w:val="TAC"/>
              <w:rPr>
                <w:lang w:eastAsia="zh-CN"/>
              </w:rPr>
            </w:pPr>
            <w:r w:rsidRPr="00EF5447">
              <w:rPr>
                <w:rFonts w:cs="Arial"/>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33825EA" w14:textId="77777777" w:rsidR="00791F52" w:rsidRPr="002125B5" w:rsidRDefault="00791F52" w:rsidP="008B4E05">
            <w:pPr>
              <w:pStyle w:val="TAC"/>
              <w:rPr>
                <w:lang w:eastAsia="zh-CN"/>
              </w:rPr>
            </w:pPr>
            <w:r w:rsidRPr="00EF5447">
              <w:rPr>
                <w:rFonts w:cs="Arial"/>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C134466" w14:textId="77777777" w:rsidR="00791F52" w:rsidRPr="002125B5" w:rsidRDefault="00791F52" w:rsidP="008B4E05">
            <w:pPr>
              <w:pStyle w:val="TAC"/>
              <w:rPr>
                <w:lang w:eastAsia="zh-CN"/>
              </w:rPr>
            </w:pPr>
            <w:r w:rsidRPr="00EF5447">
              <w:rPr>
                <w:rFonts w:cs="Arial"/>
                <w:kern w:val="2"/>
                <w:szCs w:val="24"/>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5A33C4FC" w14:textId="77777777" w:rsidR="00791F52" w:rsidRPr="002125B5" w:rsidRDefault="00791F52" w:rsidP="008B4E05">
            <w:pPr>
              <w:pStyle w:val="TAC"/>
              <w:rPr>
                <w:lang w:eastAsia="zh-CN"/>
              </w:rPr>
            </w:pPr>
            <w:r w:rsidRPr="00EF5447">
              <w:rPr>
                <w:rFonts w:eastAsia="Malgun Gothic" w:cs="Arial"/>
                <w:kern w:val="2"/>
                <w:szCs w:val="24"/>
                <w:lang w:eastAsia="ko-KR"/>
              </w:rPr>
              <w:t>N/A</w:t>
            </w:r>
          </w:p>
        </w:tc>
        <w:tc>
          <w:tcPr>
            <w:tcW w:w="1057" w:type="dxa"/>
            <w:tcBorders>
              <w:top w:val="single" w:sz="4" w:space="0" w:color="auto"/>
              <w:left w:val="single" w:sz="4" w:space="0" w:color="auto"/>
              <w:bottom w:val="single" w:sz="4" w:space="0" w:color="auto"/>
              <w:right w:val="single" w:sz="4" w:space="0" w:color="auto"/>
            </w:tcBorders>
          </w:tcPr>
          <w:p w14:paraId="0F18DFC7" w14:textId="77777777" w:rsidR="00791F52" w:rsidRPr="002125B5" w:rsidRDefault="00791F52" w:rsidP="008B4E05">
            <w:pPr>
              <w:pStyle w:val="TAC"/>
              <w:rPr>
                <w:lang w:eastAsia="zh-CN"/>
              </w:rPr>
            </w:pPr>
            <w:r w:rsidRPr="00EF5447">
              <w:rPr>
                <w:rFonts w:eastAsia="Malgun Gothic" w:cs="Arial"/>
                <w:kern w:val="2"/>
                <w:szCs w:val="24"/>
                <w:lang w:eastAsia="ko-KR"/>
              </w:rPr>
              <w:t>N/A</w:t>
            </w:r>
          </w:p>
        </w:tc>
      </w:tr>
    </w:tbl>
    <w:p w14:paraId="2786A2D7" w14:textId="6413A3AC" w:rsidR="008B4E05" w:rsidRDefault="008B4E05" w:rsidP="008B4E05">
      <w:pPr>
        <w:pStyle w:val="21"/>
      </w:pPr>
      <w:bookmarkStart w:id="644" w:name="_Toc160529076"/>
      <w:r>
        <w:rPr>
          <w:rFonts w:hint="eastAsia"/>
        </w:rPr>
        <w:t>5.70</w:t>
      </w:r>
      <w:r w:rsidRPr="00AC4AB0">
        <w:tab/>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bookmarkEnd w:id="644"/>
    </w:p>
    <w:p w14:paraId="7321C8A7" w14:textId="144F5087" w:rsidR="008B4E05" w:rsidRDefault="008B4E05" w:rsidP="008B4E05">
      <w:pPr>
        <w:pStyle w:val="31"/>
      </w:pPr>
      <w:r>
        <w:t>5.70</w:t>
      </w:r>
      <w:r w:rsidRPr="000558E4">
        <w:rPr>
          <w:rFonts w:hint="eastAsia"/>
        </w:rPr>
        <w:t>.</w:t>
      </w:r>
      <w:r>
        <w:t>1</w:t>
      </w:r>
      <w:r w:rsidRPr="000558E4">
        <w:tab/>
        <w:t>Configurations for DC</w:t>
      </w:r>
    </w:p>
    <w:p w14:paraId="721BA880" w14:textId="08AD1268" w:rsidR="008B4E05" w:rsidRPr="00E062F1" w:rsidRDefault="008B4E05" w:rsidP="008B4E05">
      <w:pPr>
        <w:pStyle w:val="TH"/>
      </w:pPr>
      <w:r w:rsidRPr="00E062F1">
        <w:t xml:space="preserve">Table </w:t>
      </w:r>
      <w:r>
        <w:t>5.70.1-1: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56946559"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A1C1DD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13B1141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BF06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2153B0"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3B1AB3AC"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00DC14" w14:textId="77777777" w:rsidR="008B4E05" w:rsidRPr="00132458" w:rsidRDefault="008B4E05" w:rsidP="008B4E05">
            <w:pPr>
              <w:keepNext/>
              <w:keepLines/>
              <w:spacing w:after="0"/>
              <w:jc w:val="center"/>
              <w:rPr>
                <w:rFonts w:ascii="Arial" w:hAnsi="Arial"/>
                <w:sz w:val="18"/>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A07AF73"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53E2B3DB"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bl>
    <w:p w14:paraId="0A6BA288" w14:textId="77777777" w:rsidR="008B4E05" w:rsidRPr="00132458" w:rsidRDefault="008B4E05" w:rsidP="008B4E05">
      <w:pPr>
        <w:rPr>
          <w:lang w:val="en-US"/>
        </w:rPr>
      </w:pPr>
    </w:p>
    <w:p w14:paraId="5E46F519" w14:textId="012AD8DC" w:rsidR="008B4E05" w:rsidRDefault="008B4E05" w:rsidP="008B4E05">
      <w:pPr>
        <w:pStyle w:val="31"/>
        <w:rPr>
          <w:rFonts w:cs="Arial"/>
          <w:szCs w:val="28"/>
        </w:rPr>
      </w:pPr>
      <w:r>
        <w:rPr>
          <w:rFonts w:hint="eastAsia"/>
        </w:rPr>
        <w:t>5.70</w:t>
      </w:r>
      <w:r w:rsidRPr="000558E4">
        <w:rPr>
          <w:rFonts w:hint="eastAsia"/>
        </w:rPr>
        <w:t>.</w:t>
      </w:r>
      <w:r>
        <w:t>2</w:t>
      </w:r>
      <w:r w:rsidRPr="000558E4">
        <w:tab/>
      </w:r>
      <w:r w:rsidRPr="000558E4">
        <w:rPr>
          <w:rFonts w:cs="Arial"/>
          <w:szCs w:val="28"/>
        </w:rPr>
        <w:t>Co-existence studies</w:t>
      </w:r>
    </w:p>
    <w:p w14:paraId="6335BB0A" w14:textId="77777777" w:rsidR="008B4E05" w:rsidRPr="0073147A" w:rsidRDefault="008B4E05" w:rsidP="008B4E05">
      <w:pPr>
        <w:rPr>
          <w:lang w:eastAsia="ja-JP"/>
        </w:rPr>
      </w:pPr>
      <w:r>
        <w:rPr>
          <w:lang w:eastAsia="ja-JP"/>
        </w:rPr>
        <w:t xml:space="preserve">Based on co-existence studies of </w:t>
      </w:r>
      <w:r>
        <w:t>DC_5_</w:t>
      </w:r>
      <w:r>
        <w:rPr>
          <w:lang w:eastAsia="ja-JP"/>
        </w:rPr>
        <w:t>n41 and DC_66_n41, own Rx impact of the 3</w:t>
      </w:r>
      <w:r>
        <w:rPr>
          <w:vertAlign w:val="superscript"/>
          <w:lang w:eastAsia="ja-JP"/>
        </w:rPr>
        <w:t>rd</w:t>
      </w:r>
      <w:r>
        <w:rPr>
          <w:lang w:eastAsia="ja-JP"/>
        </w:rPr>
        <w:t xml:space="preserve"> band is the followings.</w:t>
      </w:r>
    </w:p>
    <w:p w14:paraId="1F554B3F" w14:textId="77777777" w:rsidR="008B4E05" w:rsidRPr="0073147A" w:rsidRDefault="008B4E05" w:rsidP="008B4E05">
      <w:pPr>
        <w:pStyle w:val="B1"/>
        <w:rPr>
          <w:rFonts w:eastAsia="Malgun Gothic"/>
          <w:lang w:eastAsia="ko-KR"/>
        </w:rPr>
      </w:pPr>
      <w:r>
        <w:rPr>
          <w:lang w:eastAsia="ko-KR"/>
        </w:rPr>
        <w:t>-</w:t>
      </w:r>
      <w:r>
        <w:rPr>
          <w:lang w:eastAsia="ko-KR"/>
        </w:rPr>
        <w:tab/>
      </w:r>
      <w:r>
        <w:rPr>
          <w:lang w:eastAsia="ja-JP"/>
        </w:rPr>
        <w:t>2</w:t>
      </w:r>
      <w:r w:rsidRPr="00991D52">
        <w:rPr>
          <w:vertAlign w:val="superscript"/>
          <w:lang w:eastAsia="ja-JP"/>
        </w:rPr>
        <w:t>nd</w:t>
      </w:r>
      <w:r>
        <w:rPr>
          <w:vertAlign w:val="superscript"/>
          <w:lang w:eastAsia="ja-JP"/>
        </w:rPr>
        <w:t xml:space="preserve"> </w:t>
      </w:r>
      <w:r>
        <w:rPr>
          <w:lang w:eastAsia="ja-JP"/>
        </w:rPr>
        <w:t>and 3</w:t>
      </w:r>
      <w:r w:rsidRPr="00345089">
        <w:rPr>
          <w:vertAlign w:val="superscript"/>
          <w:lang w:eastAsia="ja-JP"/>
        </w:rPr>
        <w:t>rd</w:t>
      </w:r>
      <w:r>
        <w:rPr>
          <w:lang w:eastAsia="ja-JP"/>
        </w:rPr>
        <w:t xml:space="preserve"> order IMD products generated by DC_66_n41 uplink may fall into own Rx of band 5</w:t>
      </w:r>
    </w:p>
    <w:p w14:paraId="263476D9" w14:textId="283F4C2A" w:rsidR="008B4E05" w:rsidRDefault="008B4E05" w:rsidP="008B4E05">
      <w:pPr>
        <w:pStyle w:val="31"/>
        <w:rPr>
          <w:rFonts w:cs="Arial"/>
          <w:szCs w:val="28"/>
        </w:rPr>
      </w:pPr>
      <w:r>
        <w:rPr>
          <w:rFonts w:hint="eastAsia"/>
        </w:rPr>
        <w:t>5.70</w:t>
      </w:r>
      <w:r w:rsidRPr="000558E4">
        <w:rPr>
          <w:rFonts w:hint="eastAsia"/>
        </w:rPr>
        <w:t>.</w:t>
      </w:r>
      <w:r>
        <w:t>3</w:t>
      </w:r>
      <w:r w:rsidRPr="000558E4">
        <w:tab/>
      </w:r>
      <w:r w:rsidRPr="000558E4">
        <w:rPr>
          <w:rFonts w:cs="Arial"/>
          <w:szCs w:val="28"/>
        </w:rPr>
        <w:t>∆TIB and ∆RIB values</w:t>
      </w:r>
    </w:p>
    <w:p w14:paraId="45C016D5" w14:textId="77777777" w:rsidR="008B4E05" w:rsidRDefault="008B4E05" w:rsidP="008B4E05">
      <w:r>
        <w:t xml:space="preserve">For </w:t>
      </w: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4B3D3B">
        <w:rPr>
          <w:rFonts w:cs="Arial"/>
          <w:lang w:eastAsia="zh-CN"/>
        </w:rPr>
        <w:t>CA_n5-n41-n66</w:t>
      </w:r>
      <w:r>
        <w:rPr>
          <w:rFonts w:cs="Arial"/>
          <w:lang w:eastAsia="zh-CN"/>
        </w:rPr>
        <w:t xml:space="preserve"> </w:t>
      </w:r>
      <w:r>
        <w:t>are given in the tables below.</w:t>
      </w:r>
    </w:p>
    <w:p w14:paraId="7538C576" w14:textId="77777777" w:rsidR="008B4E05" w:rsidRDefault="008B4E05" w:rsidP="008B4E05">
      <w:pPr>
        <w:pStyle w:val="TH"/>
      </w:pPr>
    </w:p>
    <w:p w14:paraId="1DFC4923" w14:textId="4E6C0F1F" w:rsidR="008B4E05" w:rsidRDefault="008B4E05" w:rsidP="008B4E05">
      <w:pPr>
        <w:pStyle w:val="TH"/>
      </w:pPr>
      <w:r>
        <w:t xml:space="preserve">Table </w:t>
      </w:r>
      <w:r>
        <w:rPr>
          <w:rFonts w:hint="eastAsia"/>
          <w:lang w:eastAsia="ja-JP"/>
        </w:rPr>
        <w:t>5.70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41074A3"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28E948F"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2E631C6"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2455D2C"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65766C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20EF12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600E09D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1A144730"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0" w:type="dxa"/>
            <w:tcBorders>
              <w:top w:val="single" w:sz="4" w:space="0" w:color="auto"/>
              <w:left w:val="single" w:sz="4" w:space="0" w:color="auto"/>
              <w:bottom w:val="single" w:sz="4" w:space="0" w:color="auto"/>
              <w:right w:val="single" w:sz="4" w:space="0" w:color="auto"/>
            </w:tcBorders>
            <w:vAlign w:val="center"/>
          </w:tcPr>
          <w:p w14:paraId="16FBCCFD"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4F3C380"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69FEB2E" w14:textId="77777777" w:rsidR="008B4E05" w:rsidRDefault="008B4E05" w:rsidP="008B4E05">
            <w:pPr>
              <w:pStyle w:val="TAC"/>
            </w:pPr>
            <w:r>
              <w:t>0.8</w:t>
            </w:r>
            <w:r w:rsidRPr="00E7314A">
              <w:rPr>
                <w:vertAlign w:val="superscript"/>
              </w:rPr>
              <w:t>1</w:t>
            </w:r>
            <w:r>
              <w:t xml:space="preserve"> / 1.3</w:t>
            </w:r>
            <w:r w:rsidRPr="00E7314A">
              <w:rPr>
                <w:vertAlign w:val="superscript"/>
              </w:rPr>
              <w:t>2</w:t>
            </w:r>
          </w:p>
        </w:tc>
      </w:tr>
      <w:tr w:rsidR="008B4E05" w14:paraId="29E8202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59C7DE9"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F971056"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p w14:paraId="515A9207" w14:textId="77777777" w:rsidR="008B4E05" w:rsidRPr="00F81E8D" w:rsidRDefault="008B4E05" w:rsidP="008B4E05">
            <w:pPr>
              <w:pStyle w:val="TAN"/>
              <w:rPr>
                <w:rFonts w:eastAsia="等线"/>
                <w:lang w:eastAsia="ja-JP"/>
              </w:rPr>
            </w:pPr>
            <w:r w:rsidRPr="00F81E8D">
              <w:rPr>
                <w:rFonts w:eastAsia="等线"/>
                <w:lang w:eastAsia="ja-JP"/>
              </w:rPr>
              <w:t xml:space="preserve">NOTE </w:t>
            </w:r>
            <w:r>
              <w:rPr>
                <w:rFonts w:eastAsia="等线"/>
                <w:lang w:eastAsia="zh-CN"/>
              </w:rPr>
              <w:t>1</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2545 </w:t>
            </w:r>
            <w:r w:rsidRPr="00F81E8D">
              <w:rPr>
                <w:rFonts w:eastAsia="等线" w:hint="eastAsia"/>
                <w:lang w:eastAsia="zh-CN"/>
              </w:rPr>
              <w:t>-</w:t>
            </w:r>
            <w:r w:rsidRPr="00F81E8D">
              <w:rPr>
                <w:rFonts w:eastAsia="等线"/>
                <w:lang w:eastAsia="ja-JP"/>
              </w:rPr>
              <w:t xml:space="preserve"> 2690 MHz.</w:t>
            </w:r>
          </w:p>
          <w:p w14:paraId="1AA0E7C5" w14:textId="77777777" w:rsidR="008B4E05" w:rsidRPr="00AD37E8" w:rsidRDefault="008B4E05" w:rsidP="008B4E05">
            <w:pPr>
              <w:pStyle w:val="TAN"/>
            </w:pPr>
            <w:r w:rsidRPr="00F81E8D">
              <w:rPr>
                <w:rFonts w:eastAsia="等线"/>
                <w:lang w:eastAsia="ja-JP"/>
              </w:rPr>
              <w:t xml:space="preserve">NOTE </w:t>
            </w:r>
            <w:r>
              <w:rPr>
                <w:rFonts w:eastAsia="等线"/>
                <w:lang w:eastAsia="zh-CN"/>
              </w:rPr>
              <w:t>2</w:t>
            </w:r>
            <w:r w:rsidRPr="00F81E8D">
              <w:rPr>
                <w:rFonts w:eastAsia="等线"/>
                <w:lang w:eastAsia="ja-JP"/>
              </w:rPr>
              <w:t>:</w:t>
            </w:r>
            <w:r w:rsidRPr="00F81E8D">
              <w:rPr>
                <w:rFonts w:eastAsia="等线"/>
              </w:rPr>
              <w:tab/>
            </w:r>
            <w:r w:rsidRPr="00F81E8D">
              <w:rPr>
                <w:rFonts w:eastAsia="等线"/>
                <w:lang w:eastAsia="ja-JP"/>
              </w:rPr>
              <w:t xml:space="preserve">The requirement is applied for UE transmitting on the frequency range of 2496 </w:t>
            </w:r>
            <w:r w:rsidRPr="00F81E8D">
              <w:rPr>
                <w:rFonts w:eastAsia="等线" w:hint="eastAsia"/>
                <w:lang w:eastAsia="zh-CN"/>
              </w:rPr>
              <w:t>-</w:t>
            </w:r>
            <w:r w:rsidRPr="00F81E8D">
              <w:rPr>
                <w:rFonts w:eastAsia="等线"/>
                <w:lang w:eastAsia="ja-JP"/>
              </w:rPr>
              <w:t xml:space="preserve"> 2545 MHz.</w:t>
            </w:r>
          </w:p>
        </w:tc>
      </w:tr>
    </w:tbl>
    <w:p w14:paraId="49261265" w14:textId="77777777" w:rsidR="008B4E05" w:rsidRDefault="008B4E05" w:rsidP="008B4E05">
      <w:pPr>
        <w:rPr>
          <w:lang w:val="en-US"/>
        </w:rPr>
      </w:pPr>
    </w:p>
    <w:p w14:paraId="549C7632" w14:textId="127BB4C7"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971D00E"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16F3D46"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38E697D"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DF3DDA2"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E477570"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671270C"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59C9F42"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F8A8DCE" w14:textId="77777777" w:rsidR="008B4E05" w:rsidRDefault="008B4E05" w:rsidP="008B4E05">
            <w:pPr>
              <w:pStyle w:val="TAC"/>
            </w:pPr>
            <w:r w:rsidRPr="007005E6">
              <w:rPr>
                <w:lang w:eastAsia="zh-CN"/>
              </w:rPr>
              <w:t>DC_</w:t>
            </w:r>
            <w:r>
              <w:rPr>
                <w:lang w:eastAsia="zh-CN"/>
              </w:rPr>
              <w:t>5</w:t>
            </w:r>
            <w:r w:rsidRPr="007005E6">
              <w:rPr>
                <w:lang w:eastAsia="zh-CN"/>
              </w:rPr>
              <w:t>-</w:t>
            </w:r>
            <w:r>
              <w:rPr>
                <w:lang w:eastAsia="zh-CN"/>
              </w:rPr>
              <w:t>66</w:t>
            </w:r>
            <w:r w:rsidRPr="007005E6">
              <w:rPr>
                <w:lang w:eastAsia="zh-CN"/>
              </w:rPr>
              <w:t>_n</w:t>
            </w:r>
            <w:r>
              <w:rPr>
                <w:lang w:eastAsia="zh-CN"/>
              </w:rPr>
              <w:t>41</w:t>
            </w:r>
          </w:p>
        </w:tc>
        <w:tc>
          <w:tcPr>
            <w:tcW w:w="2299" w:type="dxa"/>
            <w:tcBorders>
              <w:top w:val="single" w:sz="4" w:space="0" w:color="auto"/>
              <w:left w:val="single" w:sz="4" w:space="0" w:color="auto"/>
              <w:bottom w:val="single" w:sz="4" w:space="0" w:color="auto"/>
              <w:right w:val="single" w:sz="4" w:space="0" w:color="auto"/>
            </w:tcBorders>
            <w:vAlign w:val="center"/>
          </w:tcPr>
          <w:p w14:paraId="416EFEB6" w14:textId="77777777" w:rsidR="008B4E05" w:rsidRPr="00377601" w:rsidRDefault="008B4E05" w:rsidP="008B4E05">
            <w:pPr>
              <w:pStyle w:val="TAC"/>
              <w:rPr>
                <w:rFonts w:cs="Arial"/>
                <w:lang w:eastAsia="ja-JP"/>
              </w:rPr>
            </w:pPr>
            <w:r w:rsidRPr="00F81E8D">
              <w:rPr>
                <w:rFonts w:eastAsiaTheme="minorEastAsia" w:cs="Arial"/>
                <w:lang w:eastAsia="ja-JP"/>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A2E7504"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Arial" w:hAnsi="Arial" w:hint="eastAsia"/>
                <w:sz w:val="18"/>
                <w:lang w:val="fr-FR" w:eastAsia="zh-CN"/>
              </w:rPr>
              <w:t>0</w:t>
            </w:r>
            <w:r>
              <w:rPr>
                <w:rFonts w:ascii="Arial" w:hAnsi="Arial"/>
                <w:sz w:val="18"/>
                <w:lang w:val="fr-FR" w:eastAsia="zh-CN"/>
              </w:rPr>
              <w:t>.5</w:t>
            </w:r>
          </w:p>
        </w:tc>
        <w:tc>
          <w:tcPr>
            <w:tcW w:w="2299" w:type="dxa"/>
            <w:tcBorders>
              <w:top w:val="single" w:sz="4" w:space="0" w:color="auto"/>
              <w:left w:val="single" w:sz="4" w:space="0" w:color="auto"/>
              <w:bottom w:val="single" w:sz="4" w:space="0" w:color="auto"/>
              <w:right w:val="single" w:sz="4" w:space="0" w:color="auto"/>
            </w:tcBorders>
            <w:vAlign w:val="center"/>
          </w:tcPr>
          <w:p w14:paraId="434BFFAE" w14:textId="77777777" w:rsidR="008B4E05" w:rsidRDefault="008B4E05" w:rsidP="008B4E05">
            <w:pPr>
              <w:pStyle w:val="TAC"/>
              <w:rPr>
                <w:rFonts w:eastAsiaTheme="minorEastAsia"/>
                <w:lang w:eastAsia="zh-CN"/>
              </w:rPr>
            </w:pPr>
            <w:r w:rsidRPr="00853749">
              <w:rPr>
                <w:rFonts w:asciiTheme="minorBidi" w:eastAsiaTheme="minorEastAsia" w:hAnsiTheme="minorBidi" w:cstheme="minorBidi"/>
                <w:szCs w:val="18"/>
                <w:lang w:val="en-US" w:eastAsia="zh-CN"/>
              </w:rPr>
              <w:t>0.5</w:t>
            </w:r>
            <w:r>
              <w:rPr>
                <w:rFonts w:asciiTheme="minorBidi" w:eastAsiaTheme="minorEastAsia" w:hAnsiTheme="minorBidi" w:cstheme="minorBidi"/>
                <w:szCs w:val="18"/>
                <w:vertAlign w:val="superscript"/>
                <w:lang w:val="en-US" w:eastAsia="zh-CN"/>
              </w:rPr>
              <w:t>1</w:t>
            </w:r>
            <w:r w:rsidRPr="00853749">
              <w:rPr>
                <w:rFonts w:asciiTheme="minorBidi" w:eastAsiaTheme="minorEastAsia" w:hAnsiTheme="minorBidi" w:cstheme="minorBidi"/>
                <w:szCs w:val="18"/>
                <w:lang w:val="en-US" w:eastAsia="zh-CN"/>
              </w:rPr>
              <w:t xml:space="preserve"> / 1</w:t>
            </w:r>
            <w:r>
              <w:rPr>
                <w:rFonts w:asciiTheme="minorBidi" w:eastAsiaTheme="minorEastAsia" w:hAnsiTheme="minorBidi" w:cstheme="minorBidi"/>
                <w:szCs w:val="18"/>
                <w:vertAlign w:val="superscript"/>
                <w:lang w:val="en-US" w:eastAsia="zh-CN"/>
              </w:rPr>
              <w:t>2</w:t>
            </w:r>
          </w:p>
        </w:tc>
      </w:tr>
      <w:tr w:rsidR="008B4E05" w14:paraId="3803EB0C"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4969A23"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0A437E3" w14:textId="77777777" w:rsidR="008B4E05" w:rsidRDefault="008B4E05" w:rsidP="008B4E05">
            <w:pPr>
              <w:keepNext/>
              <w:keepLines/>
              <w:spacing w:after="0"/>
              <w:ind w:left="851" w:hanging="851"/>
              <w:rPr>
                <w:rFonts w:ascii="Arial" w:hAnsi="Arial"/>
                <w:sz w:val="18"/>
                <w:szCs w:val="18"/>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p w14:paraId="4700CD04" w14:textId="77777777" w:rsidR="008B4E05" w:rsidRPr="005A43CE" w:rsidRDefault="008B4E05" w:rsidP="008B4E05">
            <w:pPr>
              <w:keepNext/>
              <w:keepLines/>
              <w:spacing w:after="0"/>
              <w:ind w:left="851" w:hanging="851"/>
              <w:rPr>
                <w:rFonts w:asciiTheme="minorBidi" w:eastAsiaTheme="minorEastAsia" w:hAnsiTheme="minorBidi" w:cstheme="minorBidi"/>
                <w:sz w:val="18"/>
                <w:szCs w:val="18"/>
                <w:lang w:val="en-US" w:eastAsia="zh-CN"/>
              </w:rPr>
            </w:pPr>
            <w:r w:rsidRPr="005A43CE">
              <w:rPr>
                <w:rFonts w:asciiTheme="minorBidi" w:eastAsiaTheme="minorEastAsia" w:hAnsiTheme="minorBidi" w:cstheme="minorBidi"/>
                <w:sz w:val="18"/>
                <w:szCs w:val="18"/>
                <w:lang w:val="en-US" w:eastAsia="zh-CN"/>
              </w:rPr>
              <w:t>NOTE 1:</w:t>
            </w:r>
            <w:r w:rsidRPr="005A43CE">
              <w:rPr>
                <w:rFonts w:asciiTheme="minorBidi" w:eastAsiaTheme="minorEastAsia" w:hAnsiTheme="minorBidi" w:cstheme="minorBidi"/>
                <w:sz w:val="18"/>
                <w:szCs w:val="18"/>
                <w:lang w:val="en-US" w:eastAsia="zh-CN"/>
              </w:rPr>
              <w:tab/>
              <w:t>The requirement is applied for UE transmitting on the frequency range of 2545 - 2690 MHz.</w:t>
            </w:r>
          </w:p>
          <w:p w14:paraId="04C5EC39" w14:textId="77777777" w:rsidR="008B4E05" w:rsidRDefault="008B4E05" w:rsidP="008B4E05">
            <w:pPr>
              <w:keepNext/>
              <w:keepLines/>
              <w:spacing w:after="0"/>
              <w:ind w:left="851" w:hanging="851"/>
              <w:rPr>
                <w:rFonts w:ascii="Arial" w:eastAsia="Malgun Gothic" w:hAnsi="Arial"/>
                <w:sz w:val="18"/>
                <w:lang w:eastAsia="ko-KR"/>
              </w:rPr>
            </w:pPr>
            <w:r w:rsidRPr="005A43CE">
              <w:rPr>
                <w:rFonts w:asciiTheme="minorBidi" w:eastAsiaTheme="minorEastAsia" w:hAnsiTheme="minorBidi" w:cstheme="minorBidi"/>
                <w:sz w:val="18"/>
                <w:szCs w:val="18"/>
                <w:lang w:val="en-US" w:eastAsia="zh-CN"/>
              </w:rPr>
              <w:t>NOTE 2:</w:t>
            </w:r>
            <w:r w:rsidRPr="005A43CE">
              <w:rPr>
                <w:rFonts w:asciiTheme="minorBidi" w:eastAsiaTheme="minorEastAsia" w:hAnsiTheme="minorBidi" w:cstheme="minorBidi"/>
                <w:sz w:val="18"/>
                <w:szCs w:val="18"/>
                <w:lang w:val="en-US" w:eastAsia="zh-CN"/>
              </w:rPr>
              <w:tab/>
              <w:t>The requirement is applied for UE transmitting on the frequency range of 2496 - 2545 MHz.</w:t>
            </w:r>
          </w:p>
        </w:tc>
      </w:tr>
    </w:tbl>
    <w:p w14:paraId="095D08E0" w14:textId="77777777" w:rsidR="008B4E05" w:rsidRPr="00C11F06" w:rsidRDefault="008B4E05" w:rsidP="008B4E05">
      <w:pPr>
        <w:rPr>
          <w:lang w:val="en-US" w:eastAsia="zh-CN"/>
        </w:rPr>
      </w:pPr>
    </w:p>
    <w:p w14:paraId="512A20DD" w14:textId="5B8E8BD6" w:rsidR="008B4E05" w:rsidRDefault="008B4E05" w:rsidP="008B4E05">
      <w:pPr>
        <w:pStyle w:val="31"/>
      </w:pPr>
      <w:r>
        <w:rPr>
          <w:rFonts w:hint="eastAsia"/>
        </w:rPr>
        <w:t>5.70</w:t>
      </w:r>
      <w:r w:rsidRPr="000558E4">
        <w:rPr>
          <w:rFonts w:hint="eastAsia"/>
        </w:rPr>
        <w:t>.</w:t>
      </w:r>
      <w:r>
        <w:t>4</w:t>
      </w:r>
      <w:r w:rsidRPr="000558E4">
        <w:tab/>
      </w:r>
      <w:r w:rsidRPr="00E062F1">
        <w:t>Re</w:t>
      </w:r>
      <w:r>
        <w:t>ference sensitivity exceptions</w:t>
      </w:r>
    </w:p>
    <w:p w14:paraId="583B8D8F" w14:textId="06977560" w:rsidR="008B4E05" w:rsidRDefault="008B4E05" w:rsidP="008B4E05">
      <w:pPr>
        <w:pStyle w:val="TAC"/>
        <w:jc w:val="left"/>
        <w:rPr>
          <w:szCs w:val="21"/>
        </w:rPr>
      </w:pPr>
      <w:r w:rsidRPr="00F31DF3">
        <w:rPr>
          <w:szCs w:val="21"/>
        </w:rPr>
        <w:t xml:space="preserve">Table </w:t>
      </w:r>
      <w:r>
        <w:rPr>
          <w:rFonts w:hint="eastAsia"/>
        </w:rPr>
        <w:t>5.70.</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eastAsiaTheme="minorEastAsia"/>
          <w:color w:val="000000"/>
        </w:rPr>
        <w:t>CA_n5</w:t>
      </w:r>
      <w:r>
        <w:rPr>
          <w:rFonts w:eastAsiaTheme="minorEastAsia"/>
          <w:color w:val="000000"/>
        </w:rPr>
        <w:t>A</w:t>
      </w:r>
      <w:r w:rsidRPr="00590AEE">
        <w:rPr>
          <w:rFonts w:eastAsiaTheme="minorEastAsia"/>
          <w:color w:val="000000"/>
        </w:rPr>
        <w:t>-n41</w:t>
      </w:r>
      <w:r>
        <w:rPr>
          <w:rFonts w:eastAsiaTheme="minorEastAsia"/>
          <w:color w:val="000000"/>
        </w:rPr>
        <w:t>A</w:t>
      </w:r>
      <w:r w:rsidRPr="00590AEE">
        <w:rPr>
          <w:rFonts w:eastAsiaTheme="minorEastAsia"/>
          <w:color w:val="000000"/>
        </w:rPr>
        <w:t>-n66</w:t>
      </w:r>
      <w:r>
        <w:rPr>
          <w:rFonts w:eastAsiaTheme="minorEastAsia"/>
          <w:color w:val="000000"/>
        </w:rPr>
        <w:t xml:space="preserve">A and </w:t>
      </w:r>
      <w:r w:rsidRPr="006204B6">
        <w:rPr>
          <w:rFonts w:eastAsiaTheme="minorEastAsia"/>
          <w:color w:val="000000"/>
        </w:rPr>
        <w:t>DC_5A-66A_n7A</w:t>
      </w:r>
      <w:r>
        <w:rPr>
          <w:rFonts w:eastAsiaTheme="minorEastAsia"/>
          <w:color w:val="000000"/>
        </w:rPr>
        <w:t xml:space="preserve"> </w:t>
      </w:r>
      <w:r>
        <w:rPr>
          <w:szCs w:val="21"/>
        </w:rPr>
        <w:t>are reused.</w:t>
      </w:r>
    </w:p>
    <w:p w14:paraId="7FB28787" w14:textId="77777777" w:rsidR="008B4E05" w:rsidRPr="00F31DF3" w:rsidRDefault="008B4E05" w:rsidP="008B4E05">
      <w:pPr>
        <w:pStyle w:val="TAC"/>
        <w:jc w:val="left"/>
        <w:rPr>
          <w:szCs w:val="21"/>
        </w:rPr>
      </w:pPr>
    </w:p>
    <w:p w14:paraId="7F064B69" w14:textId="7B7E952D" w:rsidR="008B4E05" w:rsidRPr="00A20126" w:rsidRDefault="008B4E05" w:rsidP="008B4E05">
      <w:pPr>
        <w:pStyle w:val="TH"/>
        <w:rPr>
          <w:rFonts w:cs="Arial"/>
        </w:rPr>
      </w:pPr>
      <w:r w:rsidRPr="00AC4AB0">
        <w:rPr>
          <w:rFonts w:cs="Arial"/>
        </w:rPr>
        <w:t xml:space="preserve">Table </w:t>
      </w:r>
      <w:r>
        <w:rPr>
          <w:rFonts w:cs="Arial"/>
        </w:rPr>
        <w:t>5.70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1099C1DF"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2F8807A3" w14:textId="77777777" w:rsidR="008B4E05" w:rsidRDefault="008B4E05" w:rsidP="008B4E05">
            <w:pPr>
              <w:pStyle w:val="TAH"/>
            </w:pPr>
            <w:r>
              <w:t>NR or E-UTRA Band / Channel bandwidth / NRB / MSD</w:t>
            </w:r>
          </w:p>
        </w:tc>
      </w:tr>
      <w:tr w:rsidR="008B4E05" w14:paraId="202A502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5AF50B0"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1B7777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6F9A26"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1279964C"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D87AA10" w14:textId="77777777" w:rsidR="008B4E05" w:rsidRDefault="008B4E05" w:rsidP="008B4E05">
            <w:pPr>
              <w:pStyle w:val="TAH"/>
            </w:pPr>
            <w:r>
              <w:t>UL</w:t>
            </w:r>
          </w:p>
          <w:p w14:paraId="38941A7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24C7AA89"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AE60DCF"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6AC6EFB" w14:textId="77777777" w:rsidR="008B4E05" w:rsidRDefault="008B4E05" w:rsidP="008B4E05">
            <w:pPr>
              <w:pStyle w:val="TAH"/>
            </w:pPr>
            <w:r>
              <w:t>IMD order</w:t>
            </w:r>
          </w:p>
        </w:tc>
      </w:tr>
      <w:tr w:rsidR="008B4E05" w14:paraId="2DDAFC04"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52A2A5" w14:textId="77777777" w:rsidR="008B4E05" w:rsidRPr="00EF5447" w:rsidRDefault="008B4E05" w:rsidP="008B4E05">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Pr>
                <w:rFonts w:cs="Arial"/>
                <w:kern w:val="2"/>
                <w:szCs w:val="24"/>
                <w:lang w:eastAsia="zh-CN"/>
              </w:rPr>
              <w:t>41</w:t>
            </w:r>
            <w:r w:rsidRPr="00EF5447">
              <w:rPr>
                <w:rFonts w:eastAsia="Malgun Gothic" w:cs="Arial"/>
                <w:kern w:val="2"/>
                <w:szCs w:val="24"/>
                <w:lang w:eastAsia="ko-KR"/>
              </w:rPr>
              <w:t>A</w:t>
            </w:r>
          </w:p>
          <w:p w14:paraId="073654AF" w14:textId="77777777" w:rsidR="008B4E05" w:rsidRDefault="008B4E05" w:rsidP="008B4E05">
            <w:pPr>
              <w:pStyle w:val="TAC"/>
              <w:jc w:val="left"/>
              <w:rPr>
                <w:lang w:eastAsia="zh-CN"/>
              </w:rPr>
            </w:pPr>
          </w:p>
        </w:tc>
        <w:tc>
          <w:tcPr>
            <w:tcW w:w="1031" w:type="dxa"/>
            <w:tcBorders>
              <w:top w:val="single" w:sz="4" w:space="0" w:color="auto"/>
              <w:left w:val="single" w:sz="4" w:space="0" w:color="auto"/>
              <w:right w:val="single" w:sz="4" w:space="0" w:color="auto"/>
            </w:tcBorders>
            <w:vAlign w:val="center"/>
          </w:tcPr>
          <w:p w14:paraId="4A5B6EA7" w14:textId="77777777" w:rsidR="008B4E05" w:rsidRDefault="008B4E05" w:rsidP="008B4E05">
            <w:pPr>
              <w:pStyle w:val="TAC"/>
              <w:rPr>
                <w:rFonts w:eastAsiaTheme="minorEastAsia"/>
              </w:rPr>
            </w:pPr>
            <w:r w:rsidRPr="00590AEE">
              <w:rPr>
                <w:rFonts w:eastAsiaTheme="minorEastAsia"/>
                <w:lang w:eastAsia="ja-JP"/>
              </w:rPr>
              <w:t>5</w:t>
            </w:r>
          </w:p>
          <w:p w14:paraId="30B0D589" w14:textId="77777777" w:rsidR="008B4E05" w:rsidRDefault="008B4E05" w:rsidP="008B4E05">
            <w:pPr>
              <w:pStyle w:val="TAC"/>
              <w:jc w:val="left"/>
              <w:rPr>
                <w:lang w:eastAsia="zh-CN"/>
              </w:rPr>
            </w:pPr>
          </w:p>
        </w:tc>
        <w:tc>
          <w:tcPr>
            <w:tcW w:w="960" w:type="dxa"/>
            <w:tcBorders>
              <w:top w:val="single" w:sz="4" w:space="0" w:color="auto"/>
              <w:left w:val="single" w:sz="4" w:space="0" w:color="auto"/>
              <w:right w:val="single" w:sz="4" w:space="0" w:color="auto"/>
            </w:tcBorders>
          </w:tcPr>
          <w:p w14:paraId="0AFCAC95" w14:textId="77777777" w:rsidR="008B4E05" w:rsidRPr="002125B5" w:rsidRDefault="008B4E05" w:rsidP="008B4E05">
            <w:pPr>
              <w:pStyle w:val="TAC"/>
              <w:rPr>
                <w:lang w:eastAsia="zh-CN"/>
              </w:rPr>
            </w:pPr>
            <w:r w:rsidRPr="00590AEE">
              <w:rPr>
                <w:rFonts w:eastAsiaTheme="minorEastAsia"/>
              </w:rPr>
              <w:t>830</w:t>
            </w:r>
          </w:p>
        </w:tc>
        <w:tc>
          <w:tcPr>
            <w:tcW w:w="964" w:type="dxa"/>
            <w:tcBorders>
              <w:top w:val="single" w:sz="4" w:space="0" w:color="auto"/>
              <w:left w:val="single" w:sz="4" w:space="0" w:color="auto"/>
              <w:right w:val="single" w:sz="4" w:space="0" w:color="auto"/>
            </w:tcBorders>
          </w:tcPr>
          <w:p w14:paraId="1A75925E"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B7CE981"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7216CD08" w14:textId="77777777" w:rsidR="008B4E05" w:rsidRPr="002125B5" w:rsidRDefault="008B4E05" w:rsidP="008B4E05">
            <w:pPr>
              <w:pStyle w:val="TAC"/>
              <w:rPr>
                <w:lang w:eastAsia="zh-CN"/>
              </w:rPr>
            </w:pPr>
            <w:r w:rsidRPr="00590AEE">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tcPr>
          <w:p w14:paraId="6FC49D92" w14:textId="77777777" w:rsidR="008B4E05" w:rsidRPr="002125B5" w:rsidRDefault="008B4E05" w:rsidP="008B4E05">
            <w:pPr>
              <w:pStyle w:val="TAC"/>
              <w:rPr>
                <w:lang w:eastAsia="zh-CN"/>
              </w:rPr>
            </w:pPr>
            <w:r w:rsidRPr="00590AEE">
              <w:rPr>
                <w:rFonts w:eastAsiaTheme="minorEastAsia"/>
              </w:rPr>
              <w:t>28.9</w:t>
            </w:r>
          </w:p>
        </w:tc>
        <w:tc>
          <w:tcPr>
            <w:tcW w:w="1057" w:type="dxa"/>
            <w:tcBorders>
              <w:top w:val="single" w:sz="4" w:space="0" w:color="auto"/>
              <w:left w:val="single" w:sz="4" w:space="0" w:color="auto"/>
              <w:right w:val="single" w:sz="4" w:space="0" w:color="auto"/>
            </w:tcBorders>
          </w:tcPr>
          <w:p w14:paraId="64DDD902" w14:textId="77777777" w:rsidR="008B4E05" w:rsidRPr="00786217" w:rsidRDefault="008B4E05" w:rsidP="008B4E05">
            <w:pPr>
              <w:pStyle w:val="TAC"/>
              <w:rPr>
                <w:vertAlign w:val="superscript"/>
                <w:lang w:eastAsia="zh-CN"/>
              </w:rPr>
            </w:pPr>
            <w:r>
              <w:rPr>
                <w:rFonts w:eastAsiaTheme="minorEastAsia"/>
              </w:rPr>
              <w:t>IMD2</w:t>
            </w:r>
          </w:p>
        </w:tc>
      </w:tr>
      <w:tr w:rsidR="008B4E05" w14:paraId="338B0D68"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502FA92"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1E539A11" w14:textId="77777777" w:rsidR="008B4E05" w:rsidRDefault="008B4E05" w:rsidP="008B4E05">
            <w:pPr>
              <w:pStyle w:val="TAC"/>
              <w:rPr>
                <w:lang w:eastAsia="zh-CN"/>
              </w:rPr>
            </w:pPr>
            <w:r w:rsidRPr="00EF5447">
              <w:rPr>
                <w:rFonts w:eastAsia="Malgun Gothic" w:cs="Arial"/>
                <w:kern w:val="2"/>
                <w:szCs w:val="24"/>
                <w:lang w:eastAsia="ko-KR"/>
              </w:rPr>
              <w:t>66</w:t>
            </w:r>
          </w:p>
        </w:tc>
        <w:tc>
          <w:tcPr>
            <w:tcW w:w="960" w:type="dxa"/>
            <w:tcBorders>
              <w:top w:val="single" w:sz="4" w:space="0" w:color="auto"/>
              <w:left w:val="single" w:sz="4" w:space="0" w:color="auto"/>
              <w:right w:val="single" w:sz="4" w:space="0" w:color="auto"/>
            </w:tcBorders>
          </w:tcPr>
          <w:p w14:paraId="084A4EA7" w14:textId="77777777" w:rsidR="008B4E05" w:rsidRPr="002125B5" w:rsidRDefault="008B4E05" w:rsidP="008B4E05">
            <w:pPr>
              <w:pStyle w:val="TAC"/>
              <w:rPr>
                <w:lang w:eastAsia="zh-CN"/>
              </w:rPr>
            </w:pPr>
            <w:r w:rsidRPr="00590AEE">
              <w:rPr>
                <w:rFonts w:eastAsiaTheme="minorEastAsia"/>
              </w:rPr>
              <w:t>1765</w:t>
            </w:r>
          </w:p>
        </w:tc>
        <w:tc>
          <w:tcPr>
            <w:tcW w:w="964" w:type="dxa"/>
            <w:tcBorders>
              <w:top w:val="single" w:sz="4" w:space="0" w:color="auto"/>
              <w:left w:val="single" w:sz="4" w:space="0" w:color="auto"/>
              <w:right w:val="single" w:sz="4" w:space="0" w:color="auto"/>
            </w:tcBorders>
          </w:tcPr>
          <w:p w14:paraId="25B8134B" w14:textId="77777777" w:rsidR="008B4E05" w:rsidRPr="002125B5" w:rsidRDefault="008B4E05" w:rsidP="008B4E05">
            <w:pPr>
              <w:pStyle w:val="TAC"/>
              <w:rPr>
                <w:lang w:eastAsia="zh-CN"/>
              </w:rPr>
            </w:pPr>
            <w:r w:rsidRPr="00590AEE">
              <w:rPr>
                <w:rFonts w:eastAsiaTheme="minorEastAsia"/>
              </w:rPr>
              <w:t>5</w:t>
            </w:r>
          </w:p>
        </w:tc>
        <w:tc>
          <w:tcPr>
            <w:tcW w:w="960" w:type="dxa"/>
            <w:tcBorders>
              <w:top w:val="single" w:sz="4" w:space="0" w:color="auto"/>
              <w:left w:val="single" w:sz="4" w:space="0" w:color="auto"/>
              <w:right w:val="single" w:sz="4" w:space="0" w:color="auto"/>
            </w:tcBorders>
          </w:tcPr>
          <w:p w14:paraId="21C8E7AF" w14:textId="77777777" w:rsidR="008B4E05" w:rsidRPr="002125B5" w:rsidRDefault="008B4E05" w:rsidP="008B4E05">
            <w:pPr>
              <w:pStyle w:val="TAC"/>
              <w:rPr>
                <w:lang w:eastAsia="zh-CN"/>
              </w:rPr>
            </w:pPr>
            <w:r w:rsidRPr="00590AEE">
              <w:rPr>
                <w:rFonts w:eastAsiaTheme="minorEastAsia"/>
              </w:rPr>
              <w:t>25</w:t>
            </w:r>
          </w:p>
        </w:tc>
        <w:tc>
          <w:tcPr>
            <w:tcW w:w="960" w:type="dxa"/>
            <w:tcBorders>
              <w:top w:val="single" w:sz="4" w:space="0" w:color="auto"/>
              <w:left w:val="single" w:sz="4" w:space="0" w:color="auto"/>
              <w:right w:val="single" w:sz="4" w:space="0" w:color="auto"/>
            </w:tcBorders>
          </w:tcPr>
          <w:p w14:paraId="336CEA55" w14:textId="77777777" w:rsidR="008B4E05" w:rsidRPr="002125B5" w:rsidRDefault="008B4E05" w:rsidP="008B4E05">
            <w:pPr>
              <w:pStyle w:val="TAC"/>
              <w:rPr>
                <w:lang w:eastAsia="zh-CN"/>
              </w:rPr>
            </w:pPr>
            <w:r w:rsidRPr="00590AEE">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tcPr>
          <w:p w14:paraId="74669CD6"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right w:val="single" w:sz="4" w:space="0" w:color="auto"/>
            </w:tcBorders>
          </w:tcPr>
          <w:p w14:paraId="1F9BB568" w14:textId="77777777" w:rsidR="008B4E05" w:rsidRPr="002125B5" w:rsidRDefault="008B4E05" w:rsidP="008B4E05">
            <w:pPr>
              <w:pStyle w:val="TAC"/>
              <w:rPr>
                <w:lang w:eastAsia="zh-CN"/>
              </w:rPr>
            </w:pPr>
            <w:r w:rsidRPr="00590AEE">
              <w:rPr>
                <w:rFonts w:eastAsiaTheme="minorEastAsia"/>
              </w:rPr>
              <w:t>N/A</w:t>
            </w:r>
          </w:p>
        </w:tc>
      </w:tr>
      <w:tr w:rsidR="008B4E05" w14:paraId="60FA15E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88E1237"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D5DB419" w14:textId="77777777" w:rsidR="008B4E05" w:rsidRDefault="008B4E05" w:rsidP="008B4E05">
            <w:pPr>
              <w:pStyle w:val="TAC"/>
              <w:rPr>
                <w:lang w:eastAsia="zh-CN"/>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ED3277C" w14:textId="77777777" w:rsidR="008B4E05" w:rsidRPr="002125B5" w:rsidRDefault="008B4E05" w:rsidP="008B4E05">
            <w:pPr>
              <w:pStyle w:val="TAC"/>
              <w:rPr>
                <w:lang w:eastAsia="zh-CN"/>
              </w:rPr>
            </w:pPr>
            <w:r w:rsidRPr="00590AEE">
              <w:rPr>
                <w:rFonts w:eastAsiaTheme="minorEastAsia"/>
              </w:rPr>
              <w:t>2640</w:t>
            </w:r>
          </w:p>
        </w:tc>
        <w:tc>
          <w:tcPr>
            <w:tcW w:w="964" w:type="dxa"/>
            <w:tcBorders>
              <w:top w:val="single" w:sz="4" w:space="0" w:color="auto"/>
              <w:left w:val="single" w:sz="4" w:space="0" w:color="auto"/>
              <w:bottom w:val="single" w:sz="4" w:space="0" w:color="auto"/>
              <w:right w:val="single" w:sz="4" w:space="0" w:color="auto"/>
            </w:tcBorders>
          </w:tcPr>
          <w:p w14:paraId="559E7206" w14:textId="77777777" w:rsidR="008B4E05" w:rsidRPr="002125B5" w:rsidRDefault="008B4E05" w:rsidP="008B4E05">
            <w:pPr>
              <w:pStyle w:val="TAC"/>
              <w:rPr>
                <w:lang w:eastAsia="zh-CN"/>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3A892FF0" w14:textId="77777777" w:rsidR="008B4E05" w:rsidRPr="002125B5" w:rsidRDefault="008B4E05" w:rsidP="008B4E05">
            <w:pPr>
              <w:pStyle w:val="TAC"/>
              <w:rPr>
                <w:lang w:eastAsia="zh-CN"/>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3C00E946" w14:textId="77777777" w:rsidR="008B4E05" w:rsidRPr="002125B5" w:rsidRDefault="008B4E05" w:rsidP="008B4E05">
            <w:pPr>
              <w:pStyle w:val="TAC"/>
              <w:rPr>
                <w:lang w:eastAsia="zh-CN"/>
              </w:rPr>
            </w:pPr>
            <w:r w:rsidRPr="00590AEE">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tcPr>
          <w:p w14:paraId="0A01E92A" w14:textId="77777777" w:rsidR="008B4E05" w:rsidRPr="002125B5" w:rsidRDefault="008B4E05" w:rsidP="008B4E05">
            <w:pPr>
              <w:pStyle w:val="TAC"/>
              <w:rPr>
                <w:lang w:eastAsia="zh-CN"/>
              </w:rPr>
            </w:pPr>
            <w:r w:rsidRPr="00590AEE">
              <w:rPr>
                <w:rFonts w:eastAsiaTheme="minorEastAsia"/>
              </w:rPr>
              <w:t>N/A</w:t>
            </w:r>
          </w:p>
        </w:tc>
        <w:tc>
          <w:tcPr>
            <w:tcW w:w="1057" w:type="dxa"/>
            <w:tcBorders>
              <w:top w:val="single" w:sz="4" w:space="0" w:color="auto"/>
              <w:left w:val="single" w:sz="4" w:space="0" w:color="auto"/>
              <w:bottom w:val="single" w:sz="4" w:space="0" w:color="auto"/>
              <w:right w:val="single" w:sz="4" w:space="0" w:color="auto"/>
            </w:tcBorders>
          </w:tcPr>
          <w:p w14:paraId="065AB5B8" w14:textId="77777777" w:rsidR="008B4E05" w:rsidRPr="002125B5" w:rsidRDefault="008B4E05" w:rsidP="008B4E05">
            <w:pPr>
              <w:pStyle w:val="TAC"/>
              <w:rPr>
                <w:lang w:eastAsia="zh-CN"/>
              </w:rPr>
            </w:pPr>
            <w:r w:rsidRPr="00590AEE">
              <w:rPr>
                <w:rFonts w:eastAsiaTheme="minorEastAsia"/>
              </w:rPr>
              <w:t>N/A</w:t>
            </w:r>
          </w:p>
        </w:tc>
      </w:tr>
      <w:tr w:rsidR="008B4E05" w14:paraId="5BBC738E"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75282D3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15C7EF0" w14:textId="77777777" w:rsidR="008B4E05" w:rsidRDefault="008B4E05" w:rsidP="008B4E05">
            <w:pPr>
              <w:pStyle w:val="TAC"/>
              <w:rPr>
                <w:rFonts w:eastAsiaTheme="minorEastAsia"/>
              </w:rPr>
            </w:pPr>
            <w:r w:rsidRPr="00590AEE">
              <w:rPr>
                <w:rFonts w:eastAsiaTheme="minorEastAsia"/>
                <w:lang w:eastAsia="ja-JP"/>
              </w:rPr>
              <w:t>5</w:t>
            </w:r>
          </w:p>
          <w:p w14:paraId="747E87BD" w14:textId="77777777" w:rsidR="008B4E05" w:rsidRPr="00EF5447" w:rsidRDefault="008B4E05" w:rsidP="008B4E05">
            <w:pPr>
              <w:pStyle w:val="TAC"/>
              <w:rPr>
                <w:rFonts w:eastAsia="Malgun Gothic" w:cs="Arial"/>
                <w:kern w:val="2"/>
                <w:szCs w:val="24"/>
                <w:lang w:eastAsia="ko-KR"/>
              </w:rPr>
            </w:pPr>
          </w:p>
        </w:tc>
        <w:tc>
          <w:tcPr>
            <w:tcW w:w="960" w:type="dxa"/>
            <w:tcBorders>
              <w:top w:val="single" w:sz="4" w:space="0" w:color="auto"/>
              <w:left w:val="single" w:sz="4" w:space="0" w:color="auto"/>
              <w:bottom w:val="single" w:sz="4" w:space="0" w:color="auto"/>
              <w:right w:val="single" w:sz="4" w:space="0" w:color="auto"/>
            </w:tcBorders>
          </w:tcPr>
          <w:p w14:paraId="352A5399" w14:textId="77777777" w:rsidR="008B4E05" w:rsidRPr="00590AEE" w:rsidRDefault="008B4E05" w:rsidP="008B4E05">
            <w:pPr>
              <w:pStyle w:val="TAC"/>
              <w:rPr>
                <w:rFonts w:eastAsiaTheme="minorEastAsia"/>
              </w:rPr>
            </w:pPr>
            <w:r w:rsidRPr="00EF5447">
              <w:t>835</w:t>
            </w:r>
          </w:p>
        </w:tc>
        <w:tc>
          <w:tcPr>
            <w:tcW w:w="964" w:type="dxa"/>
            <w:tcBorders>
              <w:top w:val="single" w:sz="4" w:space="0" w:color="auto"/>
              <w:left w:val="single" w:sz="4" w:space="0" w:color="auto"/>
              <w:bottom w:val="single" w:sz="4" w:space="0" w:color="auto"/>
              <w:right w:val="single" w:sz="4" w:space="0" w:color="auto"/>
            </w:tcBorders>
          </w:tcPr>
          <w:p w14:paraId="33D5EAD3"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09E7D1D"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4B32A0EB" w14:textId="77777777" w:rsidR="008B4E05" w:rsidRPr="00590AEE" w:rsidRDefault="008B4E05" w:rsidP="008B4E05">
            <w:pPr>
              <w:pStyle w:val="TAC"/>
              <w:rPr>
                <w:rFonts w:eastAsiaTheme="minorEastAsia"/>
              </w:rPr>
            </w:pPr>
            <w:r w:rsidRPr="00EF5447">
              <w:t>880</w:t>
            </w:r>
          </w:p>
        </w:tc>
        <w:tc>
          <w:tcPr>
            <w:tcW w:w="977" w:type="dxa"/>
            <w:tcBorders>
              <w:top w:val="single" w:sz="4" w:space="0" w:color="auto"/>
              <w:left w:val="single" w:sz="4" w:space="0" w:color="auto"/>
              <w:bottom w:val="single" w:sz="4" w:space="0" w:color="auto"/>
              <w:right w:val="single" w:sz="4" w:space="0" w:color="auto"/>
            </w:tcBorders>
          </w:tcPr>
          <w:p w14:paraId="705439F9" w14:textId="77777777" w:rsidR="008B4E05" w:rsidRPr="00590AEE" w:rsidRDefault="008B4E05" w:rsidP="008B4E05">
            <w:pPr>
              <w:pStyle w:val="TAC"/>
              <w:rPr>
                <w:rFonts w:eastAsiaTheme="minorEastAsia"/>
              </w:rPr>
            </w:pPr>
            <w:r w:rsidRPr="00EF5447">
              <w:rPr>
                <w:lang w:eastAsia="ja-JP"/>
              </w:rPr>
              <w:t>18.0</w:t>
            </w:r>
          </w:p>
        </w:tc>
        <w:tc>
          <w:tcPr>
            <w:tcW w:w="1057" w:type="dxa"/>
            <w:tcBorders>
              <w:top w:val="single" w:sz="4" w:space="0" w:color="auto"/>
              <w:left w:val="single" w:sz="4" w:space="0" w:color="auto"/>
              <w:bottom w:val="single" w:sz="4" w:space="0" w:color="auto"/>
              <w:right w:val="single" w:sz="4" w:space="0" w:color="auto"/>
            </w:tcBorders>
          </w:tcPr>
          <w:p w14:paraId="6A410728" w14:textId="77777777" w:rsidR="008B4E05" w:rsidRPr="00590AEE" w:rsidRDefault="008B4E05" w:rsidP="008B4E05">
            <w:pPr>
              <w:pStyle w:val="TAC"/>
              <w:rPr>
                <w:rFonts w:eastAsiaTheme="minorEastAsia"/>
              </w:rPr>
            </w:pPr>
            <w:r w:rsidRPr="00EF5447">
              <w:t>IMD3</w:t>
            </w:r>
          </w:p>
        </w:tc>
      </w:tr>
      <w:tr w:rsidR="008B4E05" w14:paraId="12D1F053"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7A9E93F"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C660DD8"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66</w:t>
            </w:r>
          </w:p>
        </w:tc>
        <w:tc>
          <w:tcPr>
            <w:tcW w:w="960" w:type="dxa"/>
            <w:tcBorders>
              <w:top w:val="single" w:sz="4" w:space="0" w:color="auto"/>
              <w:left w:val="single" w:sz="4" w:space="0" w:color="auto"/>
              <w:bottom w:val="single" w:sz="4" w:space="0" w:color="auto"/>
              <w:right w:val="single" w:sz="4" w:space="0" w:color="auto"/>
            </w:tcBorders>
          </w:tcPr>
          <w:p w14:paraId="722E1040" w14:textId="77777777" w:rsidR="008B4E05" w:rsidRPr="00590AEE" w:rsidRDefault="008B4E05" w:rsidP="008B4E05">
            <w:pPr>
              <w:pStyle w:val="TAC"/>
              <w:rPr>
                <w:rFonts w:eastAsiaTheme="minorEastAsia"/>
              </w:rPr>
            </w:pPr>
            <w:r w:rsidRPr="00EF5447">
              <w:t>1720</w:t>
            </w:r>
          </w:p>
        </w:tc>
        <w:tc>
          <w:tcPr>
            <w:tcW w:w="964" w:type="dxa"/>
            <w:tcBorders>
              <w:top w:val="single" w:sz="4" w:space="0" w:color="auto"/>
              <w:left w:val="single" w:sz="4" w:space="0" w:color="auto"/>
              <w:bottom w:val="single" w:sz="4" w:space="0" w:color="auto"/>
              <w:right w:val="single" w:sz="4" w:space="0" w:color="auto"/>
            </w:tcBorders>
          </w:tcPr>
          <w:p w14:paraId="6C325FF5" w14:textId="77777777" w:rsidR="008B4E05" w:rsidRPr="00590AEE" w:rsidRDefault="008B4E05" w:rsidP="008B4E05">
            <w:pPr>
              <w:pStyle w:val="TAC"/>
              <w:rPr>
                <w:rFonts w:eastAsiaTheme="minorEastAsia"/>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63982BD1" w14:textId="77777777" w:rsidR="008B4E05" w:rsidRPr="00590AEE" w:rsidRDefault="008B4E05" w:rsidP="008B4E05">
            <w:pPr>
              <w:pStyle w:val="TAC"/>
              <w:rPr>
                <w:rFonts w:eastAsiaTheme="minorEastAsia"/>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FD5EDD4" w14:textId="77777777" w:rsidR="008B4E05" w:rsidRPr="00590AEE" w:rsidRDefault="008B4E05" w:rsidP="008B4E05">
            <w:pPr>
              <w:pStyle w:val="TAC"/>
              <w:rPr>
                <w:rFonts w:eastAsiaTheme="minorEastAsia"/>
              </w:rPr>
            </w:pPr>
            <w:r w:rsidRPr="00EF5447">
              <w:t>2120</w:t>
            </w:r>
          </w:p>
        </w:tc>
        <w:tc>
          <w:tcPr>
            <w:tcW w:w="977" w:type="dxa"/>
            <w:tcBorders>
              <w:top w:val="single" w:sz="4" w:space="0" w:color="auto"/>
              <w:left w:val="single" w:sz="4" w:space="0" w:color="auto"/>
              <w:bottom w:val="single" w:sz="4" w:space="0" w:color="auto"/>
              <w:right w:val="single" w:sz="4" w:space="0" w:color="auto"/>
            </w:tcBorders>
          </w:tcPr>
          <w:p w14:paraId="2D11D65A" w14:textId="77777777" w:rsidR="008B4E05" w:rsidRPr="00590AEE" w:rsidRDefault="008B4E05" w:rsidP="008B4E05">
            <w:pPr>
              <w:pStyle w:val="TAC"/>
              <w:rPr>
                <w:rFonts w:eastAsiaTheme="minorEastAsia"/>
              </w:rPr>
            </w:pPr>
            <w:r w:rsidRPr="00EF5447">
              <w:rPr>
                <w:lang w:eastAsia="ja-JP"/>
              </w:rPr>
              <w:t>N/A</w:t>
            </w:r>
          </w:p>
        </w:tc>
        <w:tc>
          <w:tcPr>
            <w:tcW w:w="1057" w:type="dxa"/>
            <w:tcBorders>
              <w:top w:val="single" w:sz="4" w:space="0" w:color="auto"/>
              <w:left w:val="single" w:sz="4" w:space="0" w:color="auto"/>
              <w:bottom w:val="single" w:sz="4" w:space="0" w:color="auto"/>
              <w:right w:val="single" w:sz="4" w:space="0" w:color="auto"/>
            </w:tcBorders>
          </w:tcPr>
          <w:p w14:paraId="20590999" w14:textId="77777777" w:rsidR="008B4E05" w:rsidRPr="00590AEE" w:rsidRDefault="008B4E05" w:rsidP="008B4E05">
            <w:pPr>
              <w:pStyle w:val="TAC"/>
              <w:rPr>
                <w:rFonts w:eastAsiaTheme="minorEastAsia"/>
              </w:rPr>
            </w:pPr>
            <w:r w:rsidRPr="00EF5447">
              <w:t>N/A</w:t>
            </w:r>
          </w:p>
        </w:tc>
      </w:tr>
      <w:tr w:rsidR="008B4E05" w14:paraId="74B9FF21"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AFD6D68"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75AECAD" w14:textId="77777777" w:rsidR="008B4E05" w:rsidRPr="00EF5447" w:rsidRDefault="008B4E05" w:rsidP="008B4E05">
            <w:pPr>
              <w:pStyle w:val="TAC"/>
              <w:rPr>
                <w:rFonts w:eastAsia="Malgun Gothic" w:cs="Arial"/>
                <w:kern w:val="2"/>
                <w:szCs w:val="24"/>
                <w:lang w:eastAsia="ko-KR"/>
              </w:rPr>
            </w:pPr>
            <w:r w:rsidRPr="00EF5447">
              <w:rPr>
                <w:rFonts w:eastAsia="Malgun Gothic" w:cs="Arial"/>
                <w:kern w:val="2"/>
                <w:szCs w:val="24"/>
                <w:lang w:eastAsia="ko-KR"/>
              </w:rPr>
              <w:t>n</w:t>
            </w:r>
            <w:r>
              <w:rPr>
                <w:rFonts w:cs="Arial"/>
                <w:kern w:val="2"/>
                <w:szCs w:val="24"/>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6365DAC" w14:textId="77777777" w:rsidR="008B4E05" w:rsidRPr="00590AEE" w:rsidRDefault="008B4E05" w:rsidP="008B4E05">
            <w:pPr>
              <w:pStyle w:val="TAC"/>
              <w:rPr>
                <w:rFonts w:eastAsiaTheme="minorEastAsia"/>
              </w:rPr>
            </w:pPr>
            <w:r w:rsidRPr="00EF5447">
              <w:t>2560</w:t>
            </w:r>
          </w:p>
        </w:tc>
        <w:tc>
          <w:tcPr>
            <w:tcW w:w="964" w:type="dxa"/>
            <w:tcBorders>
              <w:top w:val="single" w:sz="4" w:space="0" w:color="auto"/>
              <w:left w:val="single" w:sz="4" w:space="0" w:color="auto"/>
              <w:bottom w:val="single" w:sz="4" w:space="0" w:color="auto"/>
              <w:right w:val="single" w:sz="4" w:space="0" w:color="auto"/>
            </w:tcBorders>
          </w:tcPr>
          <w:p w14:paraId="2EB46B7F" w14:textId="77777777" w:rsidR="008B4E05" w:rsidRPr="00590AEE" w:rsidRDefault="008B4E05" w:rsidP="008B4E05">
            <w:pPr>
              <w:pStyle w:val="TAC"/>
              <w:rPr>
                <w:rFonts w:eastAsiaTheme="minorEastAsia"/>
              </w:rPr>
            </w:pPr>
            <w:r w:rsidRPr="00590AEE">
              <w:rPr>
                <w:rFonts w:eastAsiaTheme="minorEastAsia"/>
              </w:rPr>
              <w:t>10</w:t>
            </w:r>
          </w:p>
        </w:tc>
        <w:tc>
          <w:tcPr>
            <w:tcW w:w="960" w:type="dxa"/>
            <w:tcBorders>
              <w:top w:val="single" w:sz="4" w:space="0" w:color="auto"/>
              <w:left w:val="single" w:sz="4" w:space="0" w:color="auto"/>
              <w:bottom w:val="single" w:sz="4" w:space="0" w:color="auto"/>
              <w:right w:val="single" w:sz="4" w:space="0" w:color="auto"/>
            </w:tcBorders>
          </w:tcPr>
          <w:p w14:paraId="5A8CC313" w14:textId="77777777" w:rsidR="008B4E05" w:rsidRPr="00590AEE" w:rsidRDefault="008B4E05" w:rsidP="008B4E05">
            <w:pPr>
              <w:pStyle w:val="TAC"/>
              <w:rPr>
                <w:rFonts w:eastAsiaTheme="minorEastAsia"/>
              </w:rPr>
            </w:pPr>
            <w:r w:rsidRPr="00590AEE">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tcPr>
          <w:p w14:paraId="652484DE" w14:textId="77777777" w:rsidR="008B4E05" w:rsidRPr="00590AEE" w:rsidRDefault="008B4E05" w:rsidP="008B4E05">
            <w:pPr>
              <w:pStyle w:val="TAC"/>
              <w:rPr>
                <w:rFonts w:eastAsiaTheme="minorEastAsia"/>
              </w:rPr>
            </w:pPr>
            <w:r w:rsidRPr="00EF5447">
              <w:t>2560</w:t>
            </w:r>
          </w:p>
        </w:tc>
        <w:tc>
          <w:tcPr>
            <w:tcW w:w="977" w:type="dxa"/>
            <w:tcBorders>
              <w:top w:val="single" w:sz="4" w:space="0" w:color="auto"/>
              <w:left w:val="single" w:sz="4" w:space="0" w:color="auto"/>
              <w:bottom w:val="single" w:sz="4" w:space="0" w:color="auto"/>
              <w:right w:val="single" w:sz="4" w:space="0" w:color="auto"/>
            </w:tcBorders>
          </w:tcPr>
          <w:p w14:paraId="450A381A" w14:textId="77777777" w:rsidR="008B4E05" w:rsidRPr="00590AEE" w:rsidRDefault="008B4E05" w:rsidP="008B4E05">
            <w:pPr>
              <w:pStyle w:val="TAC"/>
              <w:rPr>
                <w:rFonts w:eastAsiaTheme="minorEastAsia"/>
              </w:rPr>
            </w:pPr>
            <w:r w:rsidRPr="00EF5447">
              <w:t>N/A</w:t>
            </w:r>
          </w:p>
        </w:tc>
        <w:tc>
          <w:tcPr>
            <w:tcW w:w="1057" w:type="dxa"/>
            <w:tcBorders>
              <w:top w:val="single" w:sz="4" w:space="0" w:color="auto"/>
              <w:left w:val="single" w:sz="4" w:space="0" w:color="auto"/>
              <w:bottom w:val="single" w:sz="4" w:space="0" w:color="auto"/>
              <w:right w:val="single" w:sz="4" w:space="0" w:color="auto"/>
            </w:tcBorders>
          </w:tcPr>
          <w:p w14:paraId="34171629" w14:textId="77777777" w:rsidR="008B4E05" w:rsidRPr="00590AEE" w:rsidRDefault="008B4E05" w:rsidP="008B4E05">
            <w:pPr>
              <w:pStyle w:val="TAC"/>
              <w:rPr>
                <w:rFonts w:eastAsiaTheme="minorEastAsia"/>
              </w:rPr>
            </w:pPr>
            <w:r w:rsidRPr="00EF5447">
              <w:t>N/A</w:t>
            </w:r>
          </w:p>
        </w:tc>
      </w:tr>
    </w:tbl>
    <w:p w14:paraId="71441D7C" w14:textId="422DCD1E" w:rsidR="008B4E05" w:rsidRDefault="008B4E05" w:rsidP="008B4E05">
      <w:pPr>
        <w:pStyle w:val="21"/>
      </w:pPr>
      <w:bookmarkStart w:id="645" w:name="_Toc160529077"/>
      <w:r>
        <w:rPr>
          <w:rFonts w:hint="eastAsia"/>
        </w:rPr>
        <w:t>5.71</w:t>
      </w:r>
      <w:r w:rsidRPr="00AC4AB0">
        <w:tab/>
      </w:r>
      <w:r w:rsidRPr="007005E6">
        <w:rPr>
          <w:lang w:eastAsia="zh-CN"/>
        </w:rPr>
        <w:t>DC_</w:t>
      </w:r>
      <w:r>
        <w:rPr>
          <w:lang w:eastAsia="zh-CN"/>
        </w:rPr>
        <w:t>7</w:t>
      </w:r>
      <w:r w:rsidRPr="007005E6">
        <w:rPr>
          <w:lang w:eastAsia="zh-CN"/>
        </w:rPr>
        <w:t>-71_n</w:t>
      </w:r>
      <w:r>
        <w:rPr>
          <w:lang w:eastAsia="zh-CN"/>
        </w:rPr>
        <w:t>12</w:t>
      </w:r>
      <w:bookmarkEnd w:id="645"/>
    </w:p>
    <w:p w14:paraId="5D2C090B" w14:textId="6E532EC1" w:rsidR="008B4E05" w:rsidRDefault="008B4E05" w:rsidP="008B4E05">
      <w:pPr>
        <w:pStyle w:val="31"/>
      </w:pPr>
      <w:r>
        <w:t>5.71</w:t>
      </w:r>
      <w:r w:rsidRPr="000558E4">
        <w:rPr>
          <w:rFonts w:hint="eastAsia"/>
        </w:rPr>
        <w:t>.</w:t>
      </w:r>
      <w:r>
        <w:t>1</w:t>
      </w:r>
      <w:r w:rsidRPr="000558E4">
        <w:tab/>
        <w:t>Configurations for DC</w:t>
      </w:r>
    </w:p>
    <w:p w14:paraId="7D63D385" w14:textId="0BE317B6" w:rsidR="008B4E05" w:rsidRPr="00E062F1" w:rsidRDefault="008B4E05" w:rsidP="008B4E05">
      <w:pPr>
        <w:pStyle w:val="TH"/>
      </w:pPr>
      <w:r w:rsidRPr="00E062F1">
        <w:t xml:space="preserve">Table </w:t>
      </w:r>
      <w:r>
        <w:t>5.71.1-1: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39E49B15"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9B67E10"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690F29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5BC6B58"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286EB363"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5E32859"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E3E5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2D4B1F12"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35F3D29A" w14:textId="77777777" w:rsidR="008B4E05" w:rsidRPr="00132458" w:rsidRDefault="008B4E05" w:rsidP="008B4E05">
            <w:pPr>
              <w:keepNext/>
              <w:keepLines/>
              <w:spacing w:after="0"/>
              <w:jc w:val="center"/>
              <w:rPr>
                <w:rFonts w:ascii="Arial" w:hAnsi="Arial"/>
                <w:sz w:val="18"/>
              </w:rPr>
            </w:pPr>
          </w:p>
        </w:tc>
      </w:tr>
    </w:tbl>
    <w:p w14:paraId="568FC655" w14:textId="77777777" w:rsidR="008B4E05" w:rsidRPr="00132458" w:rsidRDefault="008B4E05" w:rsidP="008B4E05">
      <w:pPr>
        <w:rPr>
          <w:lang w:val="en-US"/>
        </w:rPr>
      </w:pPr>
    </w:p>
    <w:p w14:paraId="64B88936" w14:textId="40E133AD" w:rsidR="008B4E05" w:rsidRDefault="008B4E05" w:rsidP="008B4E05">
      <w:pPr>
        <w:pStyle w:val="31"/>
        <w:rPr>
          <w:rFonts w:cs="Arial"/>
          <w:szCs w:val="28"/>
        </w:rPr>
      </w:pPr>
      <w:r>
        <w:rPr>
          <w:rFonts w:hint="eastAsia"/>
        </w:rPr>
        <w:t>5.71</w:t>
      </w:r>
      <w:r w:rsidRPr="000558E4">
        <w:rPr>
          <w:rFonts w:hint="eastAsia"/>
        </w:rPr>
        <w:t>.</w:t>
      </w:r>
      <w:r>
        <w:t>2</w:t>
      </w:r>
      <w:r w:rsidRPr="000558E4">
        <w:tab/>
      </w:r>
      <w:r w:rsidRPr="000558E4">
        <w:rPr>
          <w:rFonts w:cs="Arial"/>
          <w:szCs w:val="28"/>
        </w:rPr>
        <w:t>Co-existence studies</w:t>
      </w:r>
    </w:p>
    <w:p w14:paraId="1674D0C2" w14:textId="77777777" w:rsidR="008B4E05" w:rsidRPr="0073147A" w:rsidRDefault="008B4E05" w:rsidP="008B4E05">
      <w:pPr>
        <w:rPr>
          <w:lang w:eastAsia="ja-JP"/>
        </w:rPr>
      </w:pPr>
      <w:r>
        <w:rPr>
          <w:lang w:eastAsia="ja-JP"/>
        </w:rPr>
        <w:t xml:space="preserve">Based on co-existence studies of </w:t>
      </w:r>
      <w:r>
        <w:t>DC_7_</w:t>
      </w:r>
      <w:r>
        <w:rPr>
          <w:lang w:eastAsia="ja-JP"/>
        </w:rPr>
        <w:t>n12, there is no own Rx impact of the 3</w:t>
      </w:r>
      <w:r>
        <w:rPr>
          <w:vertAlign w:val="superscript"/>
          <w:lang w:eastAsia="ja-JP"/>
        </w:rPr>
        <w:t>rd</w:t>
      </w:r>
      <w:r>
        <w:rPr>
          <w:lang w:eastAsia="ja-JP"/>
        </w:rPr>
        <w:t xml:space="preserve"> band for this combination.</w:t>
      </w:r>
    </w:p>
    <w:p w14:paraId="1A796AC9" w14:textId="77777777" w:rsidR="008B4E05" w:rsidRPr="0073147A" w:rsidRDefault="008B4E05" w:rsidP="008B4E05">
      <w:pPr>
        <w:pStyle w:val="B1"/>
        <w:rPr>
          <w:rFonts w:eastAsia="Malgun Gothic"/>
          <w:lang w:eastAsia="ko-KR"/>
        </w:rPr>
      </w:pPr>
    </w:p>
    <w:p w14:paraId="3F025F5C" w14:textId="55F7A847" w:rsidR="008B4E05" w:rsidRDefault="008B4E05" w:rsidP="008B4E05">
      <w:pPr>
        <w:pStyle w:val="31"/>
        <w:rPr>
          <w:rFonts w:cs="Arial"/>
          <w:szCs w:val="28"/>
        </w:rPr>
      </w:pPr>
      <w:r>
        <w:rPr>
          <w:rFonts w:hint="eastAsia"/>
        </w:rPr>
        <w:t>5.71</w:t>
      </w:r>
      <w:r w:rsidRPr="000558E4">
        <w:rPr>
          <w:rFonts w:hint="eastAsia"/>
        </w:rPr>
        <w:t>.</w:t>
      </w:r>
      <w:r>
        <w:t>3</w:t>
      </w:r>
      <w:r w:rsidRPr="000558E4">
        <w:tab/>
      </w:r>
      <w:r w:rsidRPr="000558E4">
        <w:rPr>
          <w:rFonts w:cs="Arial"/>
          <w:szCs w:val="28"/>
        </w:rPr>
        <w:t>∆TIB and ∆RIB values</w:t>
      </w:r>
    </w:p>
    <w:p w14:paraId="59112B0E" w14:textId="77777777" w:rsidR="008B4E05" w:rsidRDefault="008B4E05" w:rsidP="008B4E05">
      <w:r>
        <w:t xml:space="preserve">For </w:t>
      </w:r>
      <w:r w:rsidRPr="001473D8">
        <w:rPr>
          <w:lang w:eastAsia="zh-CN"/>
        </w:rPr>
        <w:t>DC_</w:t>
      </w:r>
      <w:r>
        <w:rPr>
          <w:lang w:eastAsia="zh-CN"/>
        </w:rPr>
        <w:t>7</w:t>
      </w:r>
      <w:r w:rsidRPr="001473D8">
        <w:rPr>
          <w:lang w:eastAsia="zh-CN"/>
        </w:rPr>
        <w:t>-71_n</w:t>
      </w:r>
      <w:r>
        <w:rPr>
          <w:lang w:eastAsia="zh-CN"/>
        </w:rPr>
        <w:t>12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 xml:space="preserve">DC_7-28_n5 </w:t>
      </w:r>
      <w:r>
        <w:t>are given in the tables below.</w:t>
      </w:r>
    </w:p>
    <w:p w14:paraId="02ADA1BD" w14:textId="77777777" w:rsidR="008B4E05" w:rsidRDefault="008B4E05" w:rsidP="008B4E05">
      <w:pPr>
        <w:pStyle w:val="TH"/>
      </w:pPr>
    </w:p>
    <w:p w14:paraId="5A22877B" w14:textId="219EBC85" w:rsidR="008B4E05" w:rsidRDefault="008B4E05" w:rsidP="008B4E05">
      <w:pPr>
        <w:pStyle w:val="TH"/>
      </w:pPr>
      <w:r>
        <w:t xml:space="preserve">Table </w:t>
      </w:r>
      <w:r>
        <w:rPr>
          <w:rFonts w:hint="eastAsia"/>
          <w:lang w:eastAsia="ja-JP"/>
        </w:rPr>
        <w:t>5.71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BE2C77F"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9B45FE3"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7CF6F05"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651BB64F"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60BFADA"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4A33B02"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666F224"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32DD4D4" w14:textId="77777777" w:rsidR="008B4E05" w:rsidRDefault="008B4E05" w:rsidP="008B4E05">
            <w:pPr>
              <w:pStyle w:val="TAC"/>
            </w:pPr>
            <w:r w:rsidRPr="001473D8">
              <w:rPr>
                <w:lang w:eastAsia="zh-CN"/>
              </w:rPr>
              <w:t>DC_</w:t>
            </w:r>
            <w:r>
              <w:rPr>
                <w:lang w:eastAsia="zh-CN"/>
              </w:rPr>
              <w:t>7</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404ACAF1"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585832"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83C2512" w14:textId="77777777" w:rsidR="008B4E05" w:rsidRDefault="008B4E05" w:rsidP="008B4E05">
            <w:pPr>
              <w:pStyle w:val="TAC"/>
            </w:pPr>
            <w:r>
              <w:rPr>
                <w:rFonts w:cs="Arial"/>
                <w:lang w:eastAsia="zh-CN"/>
              </w:rPr>
              <w:t>0.3</w:t>
            </w:r>
          </w:p>
        </w:tc>
      </w:tr>
      <w:tr w:rsidR="008B4E05" w14:paraId="005FF81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664174F"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8DF0F6F"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CBD0089" w14:textId="77777777" w:rsidR="008B4E05" w:rsidRDefault="008B4E05" w:rsidP="008B4E05">
      <w:pPr>
        <w:rPr>
          <w:lang w:val="en-US"/>
        </w:rPr>
      </w:pPr>
    </w:p>
    <w:p w14:paraId="79CA8FD6" w14:textId="2BD46E54"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3EB69BB5"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6AFD0DEF"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0C7A25"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193C578"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80466B"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A1A64A5"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5BB3C44B"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D0B3090" w14:textId="77777777" w:rsidR="008B4E05" w:rsidRDefault="008B4E05" w:rsidP="008B4E05">
            <w:pPr>
              <w:pStyle w:val="TAC"/>
            </w:pPr>
            <w:r w:rsidRPr="001473D8">
              <w:rPr>
                <w:lang w:eastAsia="zh-CN"/>
              </w:rPr>
              <w:t>DC_</w:t>
            </w:r>
            <w:r>
              <w:rPr>
                <w:lang w:eastAsia="zh-CN"/>
              </w:rPr>
              <w:t>7</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5152BEF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6E759123"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F4DEE17" w14:textId="77777777" w:rsidR="008B4E05" w:rsidRDefault="008B4E05" w:rsidP="008B4E05">
            <w:pPr>
              <w:pStyle w:val="TAC"/>
              <w:rPr>
                <w:rFonts w:eastAsiaTheme="minorEastAsia"/>
                <w:lang w:eastAsia="zh-CN"/>
              </w:rPr>
            </w:pPr>
            <w:r>
              <w:rPr>
                <w:rFonts w:cs="Arial"/>
                <w:lang w:eastAsia="zh-CN"/>
              </w:rPr>
              <w:t>-</w:t>
            </w:r>
          </w:p>
        </w:tc>
      </w:tr>
      <w:tr w:rsidR="008B4E05" w14:paraId="53F5DC41"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A7E463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9588511"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A0F85DA" w14:textId="77777777" w:rsidR="008B4E05" w:rsidRPr="00C11F06" w:rsidRDefault="008B4E05" w:rsidP="008B4E05">
      <w:pPr>
        <w:rPr>
          <w:lang w:val="en-US" w:eastAsia="zh-CN"/>
        </w:rPr>
      </w:pPr>
    </w:p>
    <w:p w14:paraId="608EC6AC" w14:textId="0EB9EAD2" w:rsidR="008B4E05" w:rsidRDefault="008B4E05" w:rsidP="008B4E05">
      <w:pPr>
        <w:pStyle w:val="31"/>
      </w:pPr>
      <w:r>
        <w:rPr>
          <w:rFonts w:hint="eastAsia"/>
        </w:rPr>
        <w:t>5.71</w:t>
      </w:r>
      <w:r w:rsidRPr="000558E4">
        <w:rPr>
          <w:rFonts w:hint="eastAsia"/>
        </w:rPr>
        <w:t>.</w:t>
      </w:r>
      <w:r>
        <w:t>4</w:t>
      </w:r>
      <w:r w:rsidRPr="000558E4">
        <w:tab/>
      </w:r>
      <w:r w:rsidRPr="00E062F1">
        <w:t>Re</w:t>
      </w:r>
      <w:r>
        <w:t>ference sensitivity exceptions</w:t>
      </w:r>
    </w:p>
    <w:p w14:paraId="6068A374" w14:textId="0D7232F0" w:rsidR="008B4E05" w:rsidRPr="00A20126" w:rsidRDefault="008B4E05" w:rsidP="008B4E05">
      <w:pPr>
        <w:pStyle w:val="TAC"/>
        <w:jc w:val="left"/>
        <w:rPr>
          <w:rFonts w:cs="Arial"/>
        </w:rPr>
      </w:pPr>
      <w:r w:rsidRPr="00723C76">
        <w:rPr>
          <w:szCs w:val="21"/>
        </w:rPr>
        <w:t>Base</w:t>
      </w:r>
      <w:r>
        <w:rPr>
          <w:szCs w:val="21"/>
        </w:rPr>
        <w:t>d</w:t>
      </w:r>
      <w:r w:rsidRPr="00723C76">
        <w:rPr>
          <w:szCs w:val="21"/>
        </w:rPr>
        <w:t xml:space="preserve"> on the co-existence study in </w:t>
      </w:r>
      <w:r>
        <w:rPr>
          <w:rFonts w:hint="eastAsia"/>
        </w:rPr>
        <w:t>5.71.</w:t>
      </w:r>
      <w:r>
        <w:t>2, there is no need to define any MSD values.</w:t>
      </w:r>
      <w:r w:rsidRPr="00F31DF3">
        <w:rPr>
          <w:szCs w:val="21"/>
        </w:rPr>
        <w:t xml:space="preserve"> </w:t>
      </w:r>
    </w:p>
    <w:p w14:paraId="76E3E769" w14:textId="7118E0F3" w:rsidR="008B4E05" w:rsidRDefault="008B4E05" w:rsidP="008B4E05">
      <w:pPr>
        <w:pStyle w:val="21"/>
      </w:pPr>
      <w:bookmarkStart w:id="646" w:name="_Toc160529078"/>
      <w:r>
        <w:rPr>
          <w:rFonts w:hint="eastAsia"/>
        </w:rPr>
        <w:t>5.72</w:t>
      </w:r>
      <w:r w:rsidRPr="00AC4AB0">
        <w:tab/>
      </w:r>
      <w:r w:rsidRPr="007005E6">
        <w:rPr>
          <w:lang w:eastAsia="zh-CN"/>
        </w:rPr>
        <w:t>DC_</w:t>
      </w:r>
      <w:r>
        <w:rPr>
          <w:lang w:eastAsia="zh-CN"/>
        </w:rPr>
        <w:t>12</w:t>
      </w:r>
      <w:r w:rsidRPr="007005E6">
        <w:rPr>
          <w:lang w:eastAsia="zh-CN"/>
        </w:rPr>
        <w:t>-71_n</w:t>
      </w:r>
      <w:r>
        <w:rPr>
          <w:lang w:eastAsia="zh-CN"/>
        </w:rPr>
        <w:t>2</w:t>
      </w:r>
      <w:bookmarkEnd w:id="646"/>
    </w:p>
    <w:p w14:paraId="2031B0DD" w14:textId="18E18A5D" w:rsidR="008B4E05" w:rsidRDefault="008B4E05" w:rsidP="008B4E05">
      <w:pPr>
        <w:pStyle w:val="31"/>
      </w:pPr>
      <w:r>
        <w:t>5.72</w:t>
      </w:r>
      <w:r w:rsidRPr="000558E4">
        <w:rPr>
          <w:rFonts w:hint="eastAsia"/>
        </w:rPr>
        <w:t>.</w:t>
      </w:r>
      <w:r>
        <w:t>1</w:t>
      </w:r>
      <w:r w:rsidRPr="000558E4">
        <w:tab/>
        <w:t>Configurations for DC</w:t>
      </w:r>
    </w:p>
    <w:p w14:paraId="2D5AE2BB" w14:textId="6D8B0EDE" w:rsidR="008B4E05" w:rsidRPr="00E062F1" w:rsidRDefault="008B4E05" w:rsidP="008B4E05">
      <w:pPr>
        <w:pStyle w:val="TH"/>
      </w:pPr>
      <w:r w:rsidRPr="00E062F1">
        <w:t xml:space="preserve">Table </w:t>
      </w:r>
      <w:r>
        <w:t>5.72.1-1: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25F9895E"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2B8EE9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5BA6A5DF"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33635A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71B41E41"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F818A37"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7A866"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33A435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3D9DF30A"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w:t>
            </w:r>
            <w:r>
              <w:rPr>
                <w:rFonts w:ascii="Arial" w:hAnsi="Arial"/>
                <w:sz w:val="18"/>
              </w:rPr>
              <w:t>2</w:t>
            </w:r>
            <w:r w:rsidRPr="00805051">
              <w:rPr>
                <w:rFonts w:ascii="Arial" w:hAnsi="Arial"/>
                <w:sz w:val="18"/>
              </w:rPr>
              <w:t>A</w:t>
            </w:r>
          </w:p>
        </w:tc>
      </w:tr>
    </w:tbl>
    <w:p w14:paraId="57A05A0A" w14:textId="77777777" w:rsidR="008B4E05" w:rsidRPr="00132458" w:rsidRDefault="008B4E05" w:rsidP="008B4E05">
      <w:pPr>
        <w:rPr>
          <w:lang w:val="en-US"/>
        </w:rPr>
      </w:pPr>
    </w:p>
    <w:p w14:paraId="3DAB076D" w14:textId="515D9B25" w:rsidR="008B4E05" w:rsidRDefault="008B4E05" w:rsidP="008B4E05">
      <w:pPr>
        <w:pStyle w:val="31"/>
        <w:rPr>
          <w:rFonts w:cs="Arial"/>
          <w:szCs w:val="28"/>
        </w:rPr>
      </w:pPr>
      <w:r>
        <w:rPr>
          <w:rFonts w:hint="eastAsia"/>
        </w:rPr>
        <w:t>5.72</w:t>
      </w:r>
      <w:r w:rsidRPr="000558E4">
        <w:rPr>
          <w:rFonts w:hint="eastAsia"/>
        </w:rPr>
        <w:t>.</w:t>
      </w:r>
      <w:r>
        <w:t>2</w:t>
      </w:r>
      <w:r w:rsidRPr="000558E4">
        <w:tab/>
      </w:r>
      <w:r w:rsidRPr="000558E4">
        <w:rPr>
          <w:rFonts w:cs="Arial"/>
          <w:szCs w:val="28"/>
        </w:rPr>
        <w:t>Co-existence studies</w:t>
      </w:r>
    </w:p>
    <w:p w14:paraId="6548B99C" w14:textId="77777777" w:rsidR="008B4E05" w:rsidRPr="0073147A" w:rsidRDefault="008B4E05" w:rsidP="008B4E05">
      <w:pPr>
        <w:rPr>
          <w:lang w:eastAsia="ja-JP"/>
        </w:rPr>
      </w:pPr>
      <w:r>
        <w:rPr>
          <w:lang w:eastAsia="ja-JP"/>
        </w:rPr>
        <w:t xml:space="preserve">Based on co-existence studies of </w:t>
      </w:r>
      <w:r>
        <w:t>DC_12_</w:t>
      </w:r>
      <w:r>
        <w:rPr>
          <w:lang w:eastAsia="ja-JP"/>
        </w:rPr>
        <w:t>n2 and DC_71_n2, own Rx impact of the 3</w:t>
      </w:r>
      <w:r>
        <w:rPr>
          <w:vertAlign w:val="superscript"/>
          <w:lang w:eastAsia="ja-JP"/>
        </w:rPr>
        <w:t>rd</w:t>
      </w:r>
      <w:r>
        <w:rPr>
          <w:lang w:eastAsia="ja-JP"/>
        </w:rPr>
        <w:t xml:space="preserve"> band is the followings.</w:t>
      </w:r>
    </w:p>
    <w:p w14:paraId="32058DC8"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DC_71_n2 uplink may fall into own Rx of band 12.</w:t>
      </w:r>
    </w:p>
    <w:p w14:paraId="1A1D1204" w14:textId="77777777" w:rsidR="008B4E05" w:rsidRPr="0073147A" w:rsidRDefault="008B4E05" w:rsidP="008B4E05">
      <w:pPr>
        <w:pStyle w:val="B1"/>
        <w:rPr>
          <w:rFonts w:eastAsia="Malgun Gothic"/>
          <w:lang w:eastAsia="ko-KR"/>
        </w:rPr>
      </w:pPr>
    </w:p>
    <w:p w14:paraId="6848ED8E" w14:textId="54E304E7" w:rsidR="008B4E05" w:rsidRDefault="008B4E05" w:rsidP="008B4E05">
      <w:pPr>
        <w:pStyle w:val="31"/>
        <w:rPr>
          <w:rFonts w:cs="Arial"/>
          <w:szCs w:val="28"/>
        </w:rPr>
      </w:pPr>
      <w:r>
        <w:rPr>
          <w:rFonts w:hint="eastAsia"/>
        </w:rPr>
        <w:t>5.72</w:t>
      </w:r>
      <w:r w:rsidRPr="000558E4">
        <w:rPr>
          <w:rFonts w:hint="eastAsia"/>
        </w:rPr>
        <w:t>.</w:t>
      </w:r>
      <w:r>
        <w:t>3</w:t>
      </w:r>
      <w:r w:rsidRPr="000558E4">
        <w:tab/>
      </w:r>
      <w:r w:rsidRPr="000558E4">
        <w:rPr>
          <w:rFonts w:cs="Arial"/>
          <w:szCs w:val="28"/>
        </w:rPr>
        <w:t>∆TIB and ∆RIB values</w:t>
      </w:r>
    </w:p>
    <w:p w14:paraId="50CE5313" w14:textId="77777777" w:rsidR="008B4E05" w:rsidRDefault="008B4E05" w:rsidP="008B4E05">
      <w:r>
        <w:t xml:space="preserve">For </w:t>
      </w:r>
      <w:r w:rsidRPr="001473D8">
        <w:rPr>
          <w:lang w:eastAsia="zh-CN"/>
        </w:rPr>
        <w:t>DC_</w:t>
      </w:r>
      <w:r>
        <w:rPr>
          <w:lang w:eastAsia="zh-CN"/>
        </w:rPr>
        <w:t>12</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F5447">
        <w:rPr>
          <w:lang w:eastAsia="fi-FI"/>
        </w:rPr>
        <w:t>DC_2-5_n71</w:t>
      </w:r>
      <w:r>
        <w:t>are given in the tables below.</w:t>
      </w:r>
    </w:p>
    <w:p w14:paraId="1655EEB9" w14:textId="77777777" w:rsidR="008B4E05" w:rsidRDefault="008B4E05" w:rsidP="008B4E05">
      <w:pPr>
        <w:pStyle w:val="TH"/>
      </w:pPr>
    </w:p>
    <w:p w14:paraId="79B3FB7B" w14:textId="457A89AC" w:rsidR="008B4E05" w:rsidRDefault="008B4E05" w:rsidP="008B4E05">
      <w:pPr>
        <w:pStyle w:val="TH"/>
      </w:pPr>
      <w:r>
        <w:t xml:space="preserve">Table </w:t>
      </w:r>
      <w:r>
        <w:rPr>
          <w:rFonts w:hint="eastAsia"/>
          <w:lang w:eastAsia="ja-JP"/>
        </w:rPr>
        <w:t>5.72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DB4F402"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8C39A71"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308A529"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9F2A5FB"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201A998"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4D42740"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50F3D9F2"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0CD65EF6" w14:textId="77777777" w:rsidR="008B4E05" w:rsidRDefault="008B4E05" w:rsidP="008B4E05">
            <w:pPr>
              <w:pStyle w:val="TAC"/>
            </w:pPr>
            <w:r w:rsidRPr="001473D8">
              <w:rPr>
                <w:lang w:eastAsia="zh-CN"/>
              </w:rPr>
              <w:t>DC_</w:t>
            </w:r>
            <w:r>
              <w:rPr>
                <w:lang w:eastAsia="zh-CN"/>
              </w:rPr>
              <w:t>12</w:t>
            </w:r>
            <w:r w:rsidRPr="001473D8">
              <w:rPr>
                <w:lang w:eastAsia="zh-CN"/>
              </w:rPr>
              <w:t>-71_n</w:t>
            </w:r>
            <w:r>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tcPr>
          <w:p w14:paraId="1705AF81"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02A9AD0"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D820B30" w14:textId="77777777" w:rsidR="008B4E05" w:rsidRDefault="008B4E05" w:rsidP="008B4E05">
            <w:pPr>
              <w:pStyle w:val="TAC"/>
            </w:pPr>
            <w:r>
              <w:rPr>
                <w:rFonts w:cs="Arial"/>
                <w:lang w:eastAsia="zh-CN"/>
              </w:rPr>
              <w:t>0.3</w:t>
            </w:r>
          </w:p>
        </w:tc>
      </w:tr>
      <w:tr w:rsidR="008B4E05" w14:paraId="1037D435"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5FD0AE2"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7973E24"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8D4A2A9" w14:textId="77777777" w:rsidR="008B4E05" w:rsidRDefault="008B4E05" w:rsidP="008B4E05">
      <w:pPr>
        <w:rPr>
          <w:lang w:val="en-US"/>
        </w:rPr>
      </w:pPr>
    </w:p>
    <w:p w14:paraId="20710A15" w14:textId="6E3C1E55"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09D1277B"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B9C958E"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1223ED4"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03FE02FA"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37E452B4"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D45A5FF"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3B822514"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2C4F468" w14:textId="77777777" w:rsidR="008B4E05" w:rsidRDefault="008B4E05" w:rsidP="008B4E05">
            <w:pPr>
              <w:pStyle w:val="TAC"/>
            </w:pPr>
            <w:r w:rsidRPr="001473D8">
              <w:rPr>
                <w:lang w:eastAsia="zh-CN"/>
              </w:rPr>
              <w:t>DC_</w:t>
            </w:r>
            <w:r>
              <w:rPr>
                <w:lang w:eastAsia="zh-CN"/>
              </w:rPr>
              <w:t>12</w:t>
            </w:r>
            <w:r w:rsidRPr="001473D8">
              <w:rPr>
                <w:lang w:eastAsia="zh-CN"/>
              </w:rPr>
              <w:t>-71_</w:t>
            </w:r>
            <w:r>
              <w:rPr>
                <w:lang w:eastAsia="zh-CN"/>
              </w:rPr>
              <w:t>n2</w:t>
            </w:r>
          </w:p>
        </w:tc>
        <w:tc>
          <w:tcPr>
            <w:tcW w:w="2299" w:type="dxa"/>
            <w:tcBorders>
              <w:top w:val="single" w:sz="4" w:space="0" w:color="auto"/>
              <w:left w:val="single" w:sz="4" w:space="0" w:color="auto"/>
              <w:bottom w:val="single" w:sz="4" w:space="0" w:color="auto"/>
              <w:right w:val="single" w:sz="4" w:space="0" w:color="auto"/>
            </w:tcBorders>
            <w:vAlign w:val="center"/>
          </w:tcPr>
          <w:p w14:paraId="18E10D7B"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CCED7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761C6CAD" w14:textId="77777777" w:rsidR="008B4E05" w:rsidRDefault="008B4E05" w:rsidP="008B4E05">
            <w:pPr>
              <w:pStyle w:val="TAC"/>
              <w:rPr>
                <w:rFonts w:eastAsiaTheme="minorEastAsia"/>
                <w:lang w:eastAsia="zh-CN"/>
              </w:rPr>
            </w:pPr>
            <w:r>
              <w:rPr>
                <w:rFonts w:cs="Arial"/>
                <w:lang w:eastAsia="zh-CN"/>
              </w:rPr>
              <w:t>-</w:t>
            </w:r>
          </w:p>
        </w:tc>
      </w:tr>
      <w:tr w:rsidR="008B4E05" w14:paraId="4F4169E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AD55067"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47A349E"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88172A" w14:textId="77777777" w:rsidR="008B4E05" w:rsidRPr="00C11F06" w:rsidRDefault="008B4E05" w:rsidP="008B4E05">
      <w:pPr>
        <w:rPr>
          <w:lang w:val="en-US" w:eastAsia="zh-CN"/>
        </w:rPr>
      </w:pPr>
    </w:p>
    <w:p w14:paraId="4EED56BC" w14:textId="70608C9E" w:rsidR="008B4E05" w:rsidRDefault="008B4E05" w:rsidP="008B4E05">
      <w:pPr>
        <w:pStyle w:val="31"/>
      </w:pPr>
      <w:r>
        <w:rPr>
          <w:rFonts w:hint="eastAsia"/>
        </w:rPr>
        <w:t>5.72</w:t>
      </w:r>
      <w:r w:rsidRPr="000558E4">
        <w:rPr>
          <w:rFonts w:hint="eastAsia"/>
        </w:rPr>
        <w:t>.</w:t>
      </w:r>
      <w:r>
        <w:t>4</w:t>
      </w:r>
      <w:r w:rsidRPr="000558E4">
        <w:tab/>
      </w:r>
      <w:r w:rsidRPr="00E062F1">
        <w:t>Re</w:t>
      </w:r>
      <w:r>
        <w:t>ference sensitivity exceptions</w:t>
      </w:r>
    </w:p>
    <w:p w14:paraId="02255825" w14:textId="42FF742C" w:rsidR="008B4E05" w:rsidRDefault="008B4E05" w:rsidP="008B4E05">
      <w:pPr>
        <w:pStyle w:val="TAC"/>
        <w:jc w:val="left"/>
        <w:rPr>
          <w:szCs w:val="21"/>
        </w:rPr>
      </w:pPr>
      <w:r w:rsidRPr="00F31DF3">
        <w:rPr>
          <w:szCs w:val="21"/>
        </w:rPr>
        <w:t xml:space="preserve">Table </w:t>
      </w:r>
      <w:r>
        <w:rPr>
          <w:rFonts w:hint="eastAsia"/>
        </w:rPr>
        <w:t>5.72.</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DC_2A-5A_n71A</w:t>
      </w:r>
      <w:r>
        <w:rPr>
          <w:szCs w:val="21"/>
        </w:rPr>
        <w:t xml:space="preserve"> are reused.</w:t>
      </w:r>
    </w:p>
    <w:p w14:paraId="6DB341DB" w14:textId="77777777" w:rsidR="008B4E05" w:rsidRPr="00F31DF3" w:rsidRDefault="008B4E05" w:rsidP="008B4E05">
      <w:pPr>
        <w:pStyle w:val="TAC"/>
        <w:jc w:val="left"/>
        <w:rPr>
          <w:szCs w:val="21"/>
        </w:rPr>
      </w:pPr>
    </w:p>
    <w:p w14:paraId="10F2542B" w14:textId="5D188FAE" w:rsidR="008B4E05" w:rsidRPr="00A20126" w:rsidRDefault="008B4E05" w:rsidP="008B4E05">
      <w:pPr>
        <w:pStyle w:val="TH"/>
        <w:rPr>
          <w:rFonts w:cs="Arial"/>
        </w:rPr>
      </w:pPr>
      <w:r w:rsidRPr="00AC4AB0">
        <w:rPr>
          <w:rFonts w:cs="Arial"/>
        </w:rPr>
        <w:t xml:space="preserve">Table </w:t>
      </w:r>
      <w:r>
        <w:rPr>
          <w:rFonts w:cs="Arial"/>
        </w:rPr>
        <w:t>5.72</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2A40FBF7"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93A580" w14:textId="77777777" w:rsidR="008B4E05" w:rsidRDefault="008B4E05" w:rsidP="008B4E05">
            <w:pPr>
              <w:pStyle w:val="TAH"/>
            </w:pPr>
            <w:r>
              <w:t>NR or E-UTRA Band / Channel bandwidth / NRB / MSD</w:t>
            </w:r>
          </w:p>
        </w:tc>
      </w:tr>
      <w:tr w:rsidR="008B4E05" w14:paraId="0770D58D"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1A0EEBC1"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4977075B"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76620965"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2A0F51A4"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8BBD46D" w14:textId="77777777" w:rsidR="008B4E05" w:rsidRDefault="008B4E05" w:rsidP="008B4E05">
            <w:pPr>
              <w:pStyle w:val="TAH"/>
            </w:pPr>
            <w:r>
              <w:t>UL</w:t>
            </w:r>
          </w:p>
          <w:p w14:paraId="48D116E4"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1867F2A3"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66D40777"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F2F5F88" w14:textId="77777777" w:rsidR="008B4E05" w:rsidRDefault="008B4E05" w:rsidP="008B4E05">
            <w:pPr>
              <w:pStyle w:val="TAH"/>
            </w:pPr>
            <w:r>
              <w:t>IMD order</w:t>
            </w:r>
          </w:p>
        </w:tc>
      </w:tr>
      <w:tr w:rsidR="008B4E05" w14:paraId="5A98B0E8"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EBD407E"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w:t>
            </w:r>
            <w:r w:rsidRPr="007C3342">
              <w:rPr>
                <w:rFonts w:ascii="Arial" w:hAnsi="Arial"/>
                <w:sz w:val="18"/>
              </w:rPr>
              <w:t>A</w:t>
            </w:r>
          </w:p>
          <w:p w14:paraId="0D5FD31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0316DAC"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73493D4B" w14:textId="77777777" w:rsidR="008B4E05" w:rsidRPr="002125B5" w:rsidRDefault="008B4E05" w:rsidP="008B4E05">
            <w:pPr>
              <w:pStyle w:val="TAC"/>
              <w:rPr>
                <w:lang w:eastAsia="zh-CN"/>
              </w:rPr>
            </w:pPr>
            <w:r>
              <w:rPr>
                <w:lang w:eastAsia="ko-KR"/>
              </w:rPr>
              <w:t>713.5</w:t>
            </w:r>
          </w:p>
        </w:tc>
        <w:tc>
          <w:tcPr>
            <w:tcW w:w="964" w:type="dxa"/>
            <w:tcBorders>
              <w:top w:val="single" w:sz="4" w:space="0" w:color="auto"/>
              <w:left w:val="single" w:sz="4" w:space="0" w:color="auto"/>
              <w:right w:val="single" w:sz="4" w:space="0" w:color="auto"/>
            </w:tcBorders>
          </w:tcPr>
          <w:p w14:paraId="5BC14FF8"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2225C253"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1D9CACD7" w14:textId="77777777" w:rsidR="008B4E05" w:rsidRPr="002125B5" w:rsidRDefault="008B4E05" w:rsidP="008B4E05">
            <w:pPr>
              <w:pStyle w:val="TAC"/>
              <w:rPr>
                <w:lang w:eastAsia="zh-CN"/>
              </w:rPr>
            </w:pPr>
            <w:r>
              <w:rPr>
                <w:rFonts w:cs="Arial"/>
                <w:lang w:eastAsia="ko-KR"/>
              </w:rPr>
              <w:t>743.5</w:t>
            </w:r>
          </w:p>
        </w:tc>
        <w:tc>
          <w:tcPr>
            <w:tcW w:w="977" w:type="dxa"/>
            <w:tcBorders>
              <w:top w:val="single" w:sz="4" w:space="0" w:color="auto"/>
              <w:left w:val="single" w:sz="4" w:space="0" w:color="auto"/>
              <w:bottom w:val="single" w:sz="4" w:space="0" w:color="auto"/>
              <w:right w:val="single" w:sz="4" w:space="0" w:color="auto"/>
            </w:tcBorders>
          </w:tcPr>
          <w:p w14:paraId="1E9F80E9" w14:textId="77777777" w:rsidR="008B4E05" w:rsidRPr="002125B5" w:rsidRDefault="008B4E05" w:rsidP="008B4E05">
            <w:pPr>
              <w:pStyle w:val="TAC"/>
              <w:rPr>
                <w:lang w:eastAsia="zh-CN"/>
              </w:rPr>
            </w:pPr>
            <w:r>
              <w:rPr>
                <w:rFonts w:eastAsiaTheme="minorEastAsia"/>
                <w:lang w:val="sv-SE"/>
              </w:rPr>
              <w:t>4.2</w:t>
            </w:r>
          </w:p>
        </w:tc>
        <w:tc>
          <w:tcPr>
            <w:tcW w:w="1057" w:type="dxa"/>
            <w:tcBorders>
              <w:top w:val="single" w:sz="4" w:space="0" w:color="auto"/>
              <w:left w:val="single" w:sz="4" w:space="0" w:color="auto"/>
              <w:right w:val="single" w:sz="4" w:space="0" w:color="auto"/>
            </w:tcBorders>
          </w:tcPr>
          <w:p w14:paraId="6821251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ADF683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EC78E0C"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38A12D10"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1A4A9C53" w14:textId="77777777" w:rsidR="008B4E05" w:rsidRPr="002125B5" w:rsidRDefault="008B4E05" w:rsidP="008B4E05">
            <w:pPr>
              <w:pStyle w:val="TAC"/>
              <w:rPr>
                <w:lang w:eastAsia="zh-CN"/>
              </w:rPr>
            </w:pPr>
            <w:r>
              <w:t>665.5</w:t>
            </w:r>
          </w:p>
        </w:tc>
        <w:tc>
          <w:tcPr>
            <w:tcW w:w="964" w:type="dxa"/>
            <w:tcBorders>
              <w:top w:val="single" w:sz="4" w:space="0" w:color="auto"/>
              <w:left w:val="single" w:sz="4" w:space="0" w:color="auto"/>
              <w:right w:val="single" w:sz="4" w:space="0" w:color="auto"/>
            </w:tcBorders>
          </w:tcPr>
          <w:p w14:paraId="3B5BEA01"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502CF7A3"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682508CC" w14:textId="77777777" w:rsidR="008B4E05" w:rsidRPr="002125B5" w:rsidRDefault="008B4E05" w:rsidP="008B4E05">
            <w:pPr>
              <w:pStyle w:val="TAC"/>
              <w:rPr>
                <w:lang w:eastAsia="zh-CN"/>
              </w:rPr>
            </w:pPr>
            <w:r>
              <w:t>619.5</w:t>
            </w:r>
          </w:p>
        </w:tc>
        <w:tc>
          <w:tcPr>
            <w:tcW w:w="977" w:type="dxa"/>
            <w:tcBorders>
              <w:top w:val="single" w:sz="4" w:space="0" w:color="auto"/>
              <w:left w:val="single" w:sz="4" w:space="0" w:color="auto"/>
              <w:bottom w:val="single" w:sz="4" w:space="0" w:color="auto"/>
              <w:right w:val="single" w:sz="4" w:space="0" w:color="auto"/>
            </w:tcBorders>
          </w:tcPr>
          <w:p w14:paraId="6FCF591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009ABA08"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52C14E1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77AD3535"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4ADF1EE6" w14:textId="77777777" w:rsidR="008B4E05" w:rsidRDefault="008B4E05" w:rsidP="008B4E05">
            <w:pPr>
              <w:pStyle w:val="TAC"/>
              <w:rPr>
                <w:lang w:eastAsia="zh-CN"/>
              </w:rPr>
            </w:pPr>
            <w:r>
              <w:rPr>
                <w:rFonts w:eastAsia="Malgun Gothic"/>
                <w:lang w:eastAsia="ko-KR"/>
              </w:rPr>
              <w:t>n2</w:t>
            </w:r>
          </w:p>
        </w:tc>
        <w:tc>
          <w:tcPr>
            <w:tcW w:w="960" w:type="dxa"/>
            <w:tcBorders>
              <w:top w:val="single" w:sz="4" w:space="0" w:color="auto"/>
              <w:left w:val="single" w:sz="4" w:space="0" w:color="auto"/>
              <w:bottom w:val="single" w:sz="4" w:space="0" w:color="auto"/>
              <w:right w:val="single" w:sz="4" w:space="0" w:color="auto"/>
            </w:tcBorders>
          </w:tcPr>
          <w:p w14:paraId="6CB14614" w14:textId="77777777" w:rsidR="008B4E05" w:rsidRPr="002125B5" w:rsidRDefault="008B4E05" w:rsidP="008B4E05">
            <w:pPr>
              <w:pStyle w:val="TAC"/>
              <w:rPr>
                <w:lang w:eastAsia="zh-CN"/>
              </w:rPr>
            </w:pPr>
            <w:r>
              <w:rPr>
                <w:rFonts w:cs="Arial"/>
                <w:lang w:eastAsia="ko-KR"/>
              </w:rPr>
              <w:t>1907.5</w:t>
            </w:r>
          </w:p>
        </w:tc>
        <w:tc>
          <w:tcPr>
            <w:tcW w:w="964" w:type="dxa"/>
            <w:tcBorders>
              <w:top w:val="single" w:sz="4" w:space="0" w:color="auto"/>
              <w:left w:val="single" w:sz="4" w:space="0" w:color="auto"/>
              <w:bottom w:val="single" w:sz="4" w:space="0" w:color="auto"/>
              <w:right w:val="single" w:sz="4" w:space="0" w:color="auto"/>
            </w:tcBorders>
          </w:tcPr>
          <w:p w14:paraId="67DA5603" w14:textId="77777777" w:rsidR="008B4E05" w:rsidRPr="002125B5" w:rsidRDefault="008B4E05" w:rsidP="008B4E05">
            <w:pPr>
              <w:pStyle w:val="TAC"/>
              <w:rPr>
                <w:lang w:eastAsia="zh-CN"/>
              </w:rPr>
            </w:pPr>
            <w:r w:rsidRPr="00EF5447">
              <w:t>5</w:t>
            </w:r>
          </w:p>
        </w:tc>
        <w:tc>
          <w:tcPr>
            <w:tcW w:w="960" w:type="dxa"/>
            <w:tcBorders>
              <w:top w:val="single" w:sz="4" w:space="0" w:color="auto"/>
              <w:left w:val="single" w:sz="4" w:space="0" w:color="auto"/>
              <w:bottom w:val="single" w:sz="4" w:space="0" w:color="auto"/>
              <w:right w:val="single" w:sz="4" w:space="0" w:color="auto"/>
            </w:tcBorders>
          </w:tcPr>
          <w:p w14:paraId="3E22AEE5" w14:textId="77777777" w:rsidR="008B4E05" w:rsidRPr="002125B5" w:rsidRDefault="008B4E05" w:rsidP="008B4E05">
            <w:pPr>
              <w:pStyle w:val="TAC"/>
              <w:rPr>
                <w:lang w:eastAsia="zh-CN"/>
              </w:rPr>
            </w:pPr>
            <w:r w:rsidRPr="00EF5447">
              <w:t>25</w:t>
            </w:r>
          </w:p>
        </w:tc>
        <w:tc>
          <w:tcPr>
            <w:tcW w:w="960" w:type="dxa"/>
            <w:tcBorders>
              <w:top w:val="single" w:sz="4" w:space="0" w:color="auto"/>
              <w:left w:val="single" w:sz="4" w:space="0" w:color="auto"/>
              <w:bottom w:val="single" w:sz="4" w:space="0" w:color="auto"/>
              <w:right w:val="single" w:sz="4" w:space="0" w:color="auto"/>
            </w:tcBorders>
          </w:tcPr>
          <w:p w14:paraId="539C600E" w14:textId="77777777" w:rsidR="008B4E05" w:rsidRPr="002125B5" w:rsidRDefault="008B4E05" w:rsidP="008B4E05">
            <w:pPr>
              <w:pStyle w:val="TAC"/>
              <w:rPr>
                <w:lang w:eastAsia="zh-CN"/>
              </w:rPr>
            </w:pPr>
            <w:r>
              <w:t>1987.5</w:t>
            </w:r>
          </w:p>
        </w:tc>
        <w:tc>
          <w:tcPr>
            <w:tcW w:w="977" w:type="dxa"/>
            <w:tcBorders>
              <w:top w:val="single" w:sz="4" w:space="0" w:color="auto"/>
              <w:left w:val="single" w:sz="4" w:space="0" w:color="auto"/>
              <w:bottom w:val="single" w:sz="4" w:space="0" w:color="auto"/>
              <w:right w:val="single" w:sz="4" w:space="0" w:color="auto"/>
            </w:tcBorders>
          </w:tcPr>
          <w:p w14:paraId="311DE343"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62A44393" w14:textId="77777777" w:rsidR="008B4E05" w:rsidRPr="002125B5" w:rsidRDefault="008B4E05" w:rsidP="008B4E05">
            <w:pPr>
              <w:pStyle w:val="TAC"/>
              <w:rPr>
                <w:lang w:eastAsia="zh-CN"/>
              </w:rPr>
            </w:pPr>
            <w:r w:rsidRPr="00EF5447">
              <w:rPr>
                <w:rFonts w:eastAsia="Malgun Gothic"/>
                <w:kern w:val="2"/>
                <w:szCs w:val="24"/>
                <w:lang w:eastAsia="ko-KR"/>
              </w:rPr>
              <w:t>N/A</w:t>
            </w:r>
          </w:p>
        </w:tc>
      </w:tr>
    </w:tbl>
    <w:p w14:paraId="21A37F1E" w14:textId="124CDBEF" w:rsidR="008B4E05" w:rsidRDefault="008B4E05" w:rsidP="008B4E05">
      <w:pPr>
        <w:pStyle w:val="21"/>
      </w:pPr>
      <w:bookmarkStart w:id="647" w:name="_Toc160529079"/>
      <w:r>
        <w:rPr>
          <w:rFonts w:hint="eastAsia"/>
        </w:rPr>
        <w:t>5.73</w:t>
      </w:r>
      <w:r w:rsidRPr="00AC4AB0">
        <w:tab/>
      </w:r>
      <w:r w:rsidRPr="007005E6">
        <w:rPr>
          <w:lang w:eastAsia="zh-CN"/>
        </w:rPr>
        <w:t>DC_</w:t>
      </w:r>
      <w:r>
        <w:rPr>
          <w:lang w:eastAsia="zh-CN"/>
        </w:rPr>
        <w:t>12</w:t>
      </w:r>
      <w:r w:rsidRPr="007005E6">
        <w:rPr>
          <w:lang w:eastAsia="zh-CN"/>
        </w:rPr>
        <w:t>-71_n</w:t>
      </w:r>
      <w:r>
        <w:rPr>
          <w:lang w:eastAsia="zh-CN"/>
        </w:rPr>
        <w:t>77</w:t>
      </w:r>
      <w:bookmarkEnd w:id="647"/>
    </w:p>
    <w:p w14:paraId="18505AC4" w14:textId="08FE45B9" w:rsidR="008B4E05" w:rsidRDefault="008B4E05" w:rsidP="008B4E05">
      <w:pPr>
        <w:pStyle w:val="31"/>
      </w:pPr>
      <w:r>
        <w:t>5.73</w:t>
      </w:r>
      <w:r w:rsidRPr="000558E4">
        <w:rPr>
          <w:rFonts w:hint="eastAsia"/>
        </w:rPr>
        <w:t>.</w:t>
      </w:r>
      <w:r>
        <w:t>1</w:t>
      </w:r>
      <w:r w:rsidRPr="000558E4">
        <w:tab/>
        <w:t>Configurations for DC</w:t>
      </w:r>
    </w:p>
    <w:p w14:paraId="5DB6D2BA" w14:textId="3D8767D5" w:rsidR="008B4E05" w:rsidRPr="00E062F1" w:rsidRDefault="008B4E05" w:rsidP="008B4E05">
      <w:pPr>
        <w:pStyle w:val="TH"/>
      </w:pPr>
      <w:r w:rsidRPr="00E062F1">
        <w:t xml:space="preserve">Table </w:t>
      </w:r>
      <w:r>
        <w:t>5.73.1-1: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7983AAF2"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9BF10A2"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41EDFDF4"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345115"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0C176B7F"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47121A51"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41EE83"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3B68074F"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20ED34DF" w14:textId="77777777" w:rsidR="008B4E05" w:rsidRPr="00132458" w:rsidRDefault="008B4E05" w:rsidP="008B4E0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bl>
    <w:p w14:paraId="1C885DF5" w14:textId="77777777" w:rsidR="008B4E05" w:rsidRPr="00132458" w:rsidRDefault="008B4E05" w:rsidP="008B4E05">
      <w:pPr>
        <w:rPr>
          <w:lang w:val="en-US"/>
        </w:rPr>
      </w:pPr>
    </w:p>
    <w:p w14:paraId="36895340" w14:textId="55D216FE" w:rsidR="008B4E05" w:rsidRDefault="008B4E05" w:rsidP="008B4E05">
      <w:pPr>
        <w:pStyle w:val="31"/>
        <w:rPr>
          <w:rFonts w:cs="Arial"/>
          <w:szCs w:val="28"/>
        </w:rPr>
      </w:pPr>
      <w:r>
        <w:rPr>
          <w:rFonts w:hint="eastAsia"/>
        </w:rPr>
        <w:t>5.73</w:t>
      </w:r>
      <w:r w:rsidRPr="000558E4">
        <w:rPr>
          <w:rFonts w:hint="eastAsia"/>
        </w:rPr>
        <w:t>.</w:t>
      </w:r>
      <w:r>
        <w:t>2</w:t>
      </w:r>
      <w:r w:rsidRPr="000558E4">
        <w:tab/>
      </w:r>
      <w:r w:rsidRPr="000558E4">
        <w:rPr>
          <w:rFonts w:cs="Arial"/>
          <w:szCs w:val="28"/>
        </w:rPr>
        <w:t>Co-existence studies</w:t>
      </w:r>
    </w:p>
    <w:p w14:paraId="4D4B9085" w14:textId="77777777" w:rsidR="008B4E05" w:rsidRPr="0073147A" w:rsidRDefault="008B4E05" w:rsidP="008B4E05">
      <w:pPr>
        <w:rPr>
          <w:lang w:eastAsia="ja-JP"/>
        </w:rPr>
      </w:pPr>
      <w:r>
        <w:rPr>
          <w:lang w:eastAsia="ja-JP"/>
        </w:rPr>
        <w:t xml:space="preserve">Based on co-existence studies of </w:t>
      </w:r>
      <w:r>
        <w:t>DC_12_</w:t>
      </w:r>
      <w:r>
        <w:rPr>
          <w:lang w:eastAsia="ja-JP"/>
        </w:rPr>
        <w:t>n77 and DC_71_n77, own Rx impact of the 3</w:t>
      </w:r>
      <w:r>
        <w:rPr>
          <w:vertAlign w:val="superscript"/>
          <w:lang w:eastAsia="ja-JP"/>
        </w:rPr>
        <w:t>rd</w:t>
      </w:r>
      <w:r>
        <w:rPr>
          <w:lang w:eastAsia="ja-JP"/>
        </w:rPr>
        <w:t xml:space="preserve"> band is the followings.</w:t>
      </w:r>
    </w:p>
    <w:p w14:paraId="66F42916" w14:textId="77777777" w:rsidR="008B4E05" w:rsidRDefault="008B4E05" w:rsidP="008B4E05">
      <w:pPr>
        <w:pStyle w:val="B1"/>
        <w:rPr>
          <w:lang w:eastAsia="ja-JP"/>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DC_71_n77 uplink may fall into own Rx of band 12.</w:t>
      </w:r>
    </w:p>
    <w:p w14:paraId="3FD92AFA" w14:textId="77777777" w:rsidR="008B4E05" w:rsidRPr="0073147A" w:rsidRDefault="008B4E05" w:rsidP="008B4E05">
      <w:pPr>
        <w:pStyle w:val="B1"/>
        <w:rPr>
          <w:rFonts w:eastAsia="Malgun Gothic"/>
          <w:lang w:eastAsia="ko-KR"/>
        </w:rPr>
      </w:pPr>
      <w:r>
        <w:rPr>
          <w:lang w:eastAsia="ko-KR"/>
        </w:rPr>
        <w:t>-</w:t>
      </w:r>
      <w:r>
        <w:rPr>
          <w:lang w:eastAsia="ko-KR"/>
        </w:rPr>
        <w:tab/>
        <w:t>5</w:t>
      </w:r>
      <w:r w:rsidRPr="00626C2D">
        <w:rPr>
          <w:vertAlign w:val="superscript"/>
          <w:lang w:eastAsia="ko-KR"/>
        </w:rPr>
        <w:t>th</w:t>
      </w:r>
      <w:r>
        <w:rPr>
          <w:lang w:eastAsia="ko-KR"/>
        </w:rPr>
        <w:t xml:space="preserve"> </w:t>
      </w:r>
      <w:r>
        <w:rPr>
          <w:lang w:eastAsia="ja-JP"/>
        </w:rPr>
        <w:t>order IMD products generated by DC_12_n77 uplink may fall into own Rx of band 71.</w:t>
      </w:r>
    </w:p>
    <w:p w14:paraId="09528793" w14:textId="77777777" w:rsidR="008B4E05" w:rsidRPr="0073147A" w:rsidRDefault="008B4E05" w:rsidP="008B4E05">
      <w:pPr>
        <w:pStyle w:val="B1"/>
        <w:rPr>
          <w:rFonts w:eastAsia="Malgun Gothic"/>
          <w:lang w:eastAsia="ko-KR"/>
        </w:rPr>
      </w:pPr>
    </w:p>
    <w:p w14:paraId="3E27C235" w14:textId="414D5674" w:rsidR="008B4E05" w:rsidRDefault="008B4E05" w:rsidP="008B4E05">
      <w:pPr>
        <w:pStyle w:val="31"/>
        <w:rPr>
          <w:rFonts w:cs="Arial"/>
          <w:szCs w:val="28"/>
        </w:rPr>
      </w:pPr>
      <w:r>
        <w:rPr>
          <w:rFonts w:hint="eastAsia"/>
        </w:rPr>
        <w:lastRenderedPageBreak/>
        <w:t>5.73</w:t>
      </w:r>
      <w:r w:rsidRPr="000558E4">
        <w:rPr>
          <w:rFonts w:hint="eastAsia"/>
        </w:rPr>
        <w:t>.</w:t>
      </w:r>
      <w:r>
        <w:t>3</w:t>
      </w:r>
      <w:r w:rsidRPr="000558E4">
        <w:tab/>
      </w:r>
      <w:r w:rsidRPr="000558E4">
        <w:rPr>
          <w:rFonts w:cs="Arial"/>
          <w:szCs w:val="28"/>
        </w:rPr>
        <w:t>∆TIB and ∆RIB values</w:t>
      </w:r>
    </w:p>
    <w:p w14:paraId="165240C0" w14:textId="77777777" w:rsidR="008B4E05" w:rsidRDefault="008B4E05" w:rsidP="008B4E05">
      <w:r>
        <w:t xml:space="preserve">For </w:t>
      </w:r>
      <w:r w:rsidRPr="001473D8">
        <w:rPr>
          <w:lang w:eastAsia="zh-CN"/>
        </w:rPr>
        <w:t>DC_</w:t>
      </w:r>
      <w:r>
        <w:rPr>
          <w:lang w:eastAsia="zh-CN"/>
        </w:rPr>
        <w:t>12</w:t>
      </w:r>
      <w:r w:rsidRPr="001473D8">
        <w:rPr>
          <w:lang w:eastAsia="zh-CN"/>
        </w:rPr>
        <w:t>-71_n7</w:t>
      </w:r>
      <w:r>
        <w:rPr>
          <w:lang w:eastAsia="zh-CN"/>
        </w:rPr>
        <w:t>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682816">
        <w:rPr>
          <w:rFonts w:eastAsiaTheme="minorEastAsia"/>
          <w:lang w:val="en-US" w:eastAsia="zh-CN"/>
        </w:rPr>
        <w:t>CA_n5-n1</w:t>
      </w:r>
      <w:r>
        <w:rPr>
          <w:rFonts w:eastAsiaTheme="minorEastAsia"/>
          <w:lang w:val="en-US" w:eastAsia="zh-CN"/>
        </w:rPr>
        <w:t>2</w:t>
      </w:r>
      <w:r w:rsidRPr="00682816">
        <w:rPr>
          <w:rFonts w:eastAsiaTheme="minorEastAsia"/>
          <w:lang w:val="en-US" w:eastAsia="zh-CN"/>
        </w:rPr>
        <w:t>-n77</w:t>
      </w:r>
      <w:r>
        <w:rPr>
          <w:szCs w:val="21"/>
        </w:rPr>
        <w:t xml:space="preserve"> </w:t>
      </w:r>
      <w:r>
        <w:t>are given in the tables below.</w:t>
      </w:r>
    </w:p>
    <w:p w14:paraId="6C8AC2E4" w14:textId="77777777" w:rsidR="008B4E05" w:rsidRDefault="008B4E05" w:rsidP="008B4E05">
      <w:pPr>
        <w:pStyle w:val="TH"/>
      </w:pPr>
    </w:p>
    <w:p w14:paraId="22638710" w14:textId="7BA79286" w:rsidR="008B4E05" w:rsidRDefault="008B4E05" w:rsidP="008B4E05">
      <w:pPr>
        <w:pStyle w:val="TH"/>
      </w:pPr>
      <w:r>
        <w:t xml:space="preserve">Table </w:t>
      </w:r>
      <w:r>
        <w:rPr>
          <w:rFonts w:hint="eastAsia"/>
          <w:lang w:eastAsia="ja-JP"/>
        </w:rPr>
        <w:t>5.73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07AECD8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F412962"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1DD73C2"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12C6AB27"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58100ED5"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B15EA33"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2CA2BE58"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AA0BE1F"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3AAABFD"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3594E4FF"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8</w:t>
            </w:r>
          </w:p>
        </w:tc>
        <w:tc>
          <w:tcPr>
            <w:tcW w:w="2291" w:type="dxa"/>
            <w:tcBorders>
              <w:top w:val="single" w:sz="4" w:space="0" w:color="auto"/>
              <w:left w:val="single" w:sz="4" w:space="0" w:color="auto"/>
              <w:bottom w:val="single" w:sz="4" w:space="0" w:color="auto"/>
              <w:right w:val="single" w:sz="4" w:space="0" w:color="auto"/>
            </w:tcBorders>
            <w:vAlign w:val="center"/>
          </w:tcPr>
          <w:p w14:paraId="2C21ED8B" w14:textId="77777777" w:rsidR="008B4E05" w:rsidRDefault="008B4E05" w:rsidP="008B4E05">
            <w:pPr>
              <w:pStyle w:val="TAC"/>
            </w:pPr>
            <w:r w:rsidRPr="000B518F">
              <w:rPr>
                <w:rFonts w:eastAsia="等线" w:cs="Arial" w:hint="eastAsia"/>
                <w:szCs w:val="22"/>
                <w:lang w:val="en-US" w:eastAsia="zh-CN"/>
              </w:rPr>
              <w:t>0</w:t>
            </w:r>
            <w:r w:rsidRPr="000B518F">
              <w:rPr>
                <w:rFonts w:eastAsia="等线" w:cs="Arial"/>
                <w:szCs w:val="22"/>
                <w:lang w:val="en-US" w:eastAsia="zh-CN"/>
              </w:rPr>
              <w:t>.5</w:t>
            </w:r>
          </w:p>
        </w:tc>
      </w:tr>
      <w:tr w:rsidR="008B4E05" w14:paraId="2932B806"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A6D0F6E"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44F5EA85"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9CA9181" w14:textId="77777777" w:rsidR="008B4E05" w:rsidRDefault="008B4E05" w:rsidP="008B4E05">
      <w:pPr>
        <w:rPr>
          <w:lang w:val="en-US"/>
        </w:rPr>
      </w:pPr>
    </w:p>
    <w:p w14:paraId="0B3CB4BE" w14:textId="1830B0C0"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5.73</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6C5B3CAD"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32EE9D50"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15DA10"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49A74C61"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333A0C7"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BA35E"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238A6158"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322A0021" w14:textId="77777777" w:rsidR="008B4E05" w:rsidRDefault="008B4E05" w:rsidP="008B4E05">
            <w:pPr>
              <w:pStyle w:val="TAC"/>
            </w:pPr>
            <w:r w:rsidRPr="001473D8">
              <w:rPr>
                <w:lang w:eastAsia="zh-CN"/>
              </w:rPr>
              <w:t>DC_</w:t>
            </w:r>
            <w:r>
              <w:rPr>
                <w:lang w:eastAsia="zh-CN"/>
              </w:rPr>
              <w:t>12</w:t>
            </w:r>
            <w:r w:rsidRPr="001473D8">
              <w:rPr>
                <w:lang w:eastAsia="zh-CN"/>
              </w:rPr>
              <w:t>-71_n7</w:t>
            </w:r>
            <w:r>
              <w:rPr>
                <w:lang w:eastAsia="zh-CN"/>
              </w:rPr>
              <w:t>7</w:t>
            </w:r>
          </w:p>
        </w:tc>
        <w:tc>
          <w:tcPr>
            <w:tcW w:w="2299" w:type="dxa"/>
            <w:tcBorders>
              <w:top w:val="single" w:sz="4" w:space="0" w:color="auto"/>
              <w:left w:val="single" w:sz="4" w:space="0" w:color="auto"/>
              <w:bottom w:val="single" w:sz="4" w:space="0" w:color="auto"/>
              <w:right w:val="single" w:sz="4" w:space="0" w:color="auto"/>
            </w:tcBorders>
            <w:vAlign w:val="center"/>
          </w:tcPr>
          <w:p w14:paraId="1053B221" w14:textId="77777777" w:rsidR="008B4E05" w:rsidRPr="00377601" w:rsidRDefault="008B4E05" w:rsidP="008B4E05">
            <w:pPr>
              <w:pStyle w:val="TAC"/>
              <w:rPr>
                <w:rFonts w:cs="Arial"/>
                <w:lang w:eastAsia="ja-JP"/>
              </w:rPr>
            </w:pPr>
            <w:r>
              <w:rPr>
                <w:rFonts w:cs="Arial"/>
                <w:lang w:eastAsia="zh-CN"/>
              </w:rPr>
              <w:t>0.3</w:t>
            </w:r>
          </w:p>
        </w:tc>
        <w:tc>
          <w:tcPr>
            <w:tcW w:w="2299" w:type="dxa"/>
            <w:tcBorders>
              <w:top w:val="single" w:sz="4" w:space="0" w:color="auto"/>
              <w:left w:val="single" w:sz="4" w:space="0" w:color="auto"/>
              <w:bottom w:val="single" w:sz="4" w:space="0" w:color="auto"/>
              <w:right w:val="single" w:sz="4" w:space="0" w:color="auto"/>
            </w:tcBorders>
            <w:vAlign w:val="center"/>
          </w:tcPr>
          <w:p w14:paraId="75E5620B"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sidRPr="00640C63">
              <w:rPr>
                <w:rFonts w:asciiTheme="minorBidi" w:hAnsiTheme="minorBidi" w:cstheme="minorBidi"/>
                <w:sz w:val="18"/>
                <w:szCs w:val="18"/>
                <w:lang w:eastAsia="zh-CN"/>
              </w:rPr>
              <w:t>0.5</w:t>
            </w:r>
          </w:p>
        </w:tc>
        <w:tc>
          <w:tcPr>
            <w:tcW w:w="2299" w:type="dxa"/>
            <w:tcBorders>
              <w:top w:val="single" w:sz="4" w:space="0" w:color="auto"/>
              <w:left w:val="single" w:sz="4" w:space="0" w:color="auto"/>
              <w:bottom w:val="single" w:sz="4" w:space="0" w:color="auto"/>
              <w:right w:val="single" w:sz="4" w:space="0" w:color="auto"/>
            </w:tcBorders>
            <w:vAlign w:val="center"/>
          </w:tcPr>
          <w:p w14:paraId="7BEF39D4" w14:textId="77777777" w:rsidR="008B4E05" w:rsidRDefault="008B4E05" w:rsidP="008B4E05">
            <w:pPr>
              <w:pStyle w:val="TAC"/>
              <w:rPr>
                <w:rFonts w:eastAsiaTheme="minorEastAsia"/>
                <w:lang w:eastAsia="zh-CN"/>
              </w:rPr>
            </w:pPr>
            <w:r>
              <w:rPr>
                <w:rFonts w:cs="Arial" w:hint="eastAsia"/>
                <w:lang w:eastAsia="zh-CN"/>
              </w:rPr>
              <w:t>0</w:t>
            </w:r>
            <w:r>
              <w:rPr>
                <w:rFonts w:cs="Arial"/>
                <w:lang w:eastAsia="zh-CN"/>
              </w:rPr>
              <w:t>.5</w:t>
            </w:r>
          </w:p>
        </w:tc>
      </w:tr>
      <w:tr w:rsidR="008B4E05" w14:paraId="3AD3C544"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EC53308"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3E436703"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943A01C" w14:textId="77777777" w:rsidR="008B4E05" w:rsidRPr="00C11F06" w:rsidRDefault="008B4E05" w:rsidP="008B4E05">
      <w:pPr>
        <w:rPr>
          <w:lang w:val="en-US" w:eastAsia="zh-CN"/>
        </w:rPr>
      </w:pPr>
    </w:p>
    <w:p w14:paraId="62624D47" w14:textId="38F4C6A8" w:rsidR="008B4E05" w:rsidRDefault="008B4E05" w:rsidP="008B4E05">
      <w:pPr>
        <w:pStyle w:val="31"/>
      </w:pPr>
      <w:r>
        <w:rPr>
          <w:rFonts w:hint="eastAsia"/>
        </w:rPr>
        <w:t>5.73</w:t>
      </w:r>
      <w:r w:rsidRPr="000558E4">
        <w:rPr>
          <w:rFonts w:hint="eastAsia"/>
        </w:rPr>
        <w:t>.</w:t>
      </w:r>
      <w:r>
        <w:t>4</w:t>
      </w:r>
      <w:r w:rsidRPr="000558E4">
        <w:tab/>
      </w:r>
      <w:r w:rsidRPr="00E062F1">
        <w:t>Re</w:t>
      </w:r>
      <w:r>
        <w:t>ference sensitivity exceptions</w:t>
      </w:r>
    </w:p>
    <w:p w14:paraId="703B8757" w14:textId="2175FF10" w:rsidR="008B4E05" w:rsidRDefault="008B4E05" w:rsidP="008B4E05">
      <w:pPr>
        <w:pStyle w:val="TAC"/>
        <w:jc w:val="left"/>
        <w:rPr>
          <w:szCs w:val="21"/>
        </w:rPr>
      </w:pPr>
      <w:r w:rsidRPr="00F31DF3">
        <w:rPr>
          <w:szCs w:val="21"/>
        </w:rPr>
        <w:t xml:space="preserve">Table </w:t>
      </w:r>
      <w:r>
        <w:rPr>
          <w:rFonts w:hint="eastAsia"/>
        </w:rPr>
        <w:t>5.73.</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682816">
        <w:rPr>
          <w:rFonts w:eastAsiaTheme="minorEastAsia"/>
          <w:lang w:val="en-US" w:eastAsia="zh-CN"/>
        </w:rPr>
        <w:t>CA_n5A-n12A-n77A</w:t>
      </w:r>
      <w:r>
        <w:rPr>
          <w:szCs w:val="21"/>
        </w:rPr>
        <w:t xml:space="preserve"> are reused.</w:t>
      </w:r>
    </w:p>
    <w:p w14:paraId="36C3F9AF" w14:textId="77777777" w:rsidR="008B4E05" w:rsidRPr="00F31DF3" w:rsidRDefault="008B4E05" w:rsidP="008B4E05">
      <w:pPr>
        <w:pStyle w:val="TAC"/>
        <w:jc w:val="left"/>
        <w:rPr>
          <w:szCs w:val="21"/>
        </w:rPr>
      </w:pPr>
    </w:p>
    <w:p w14:paraId="174E89C4" w14:textId="46C6CF18" w:rsidR="008B4E05" w:rsidRPr="00A20126" w:rsidRDefault="008B4E05" w:rsidP="008B4E05">
      <w:pPr>
        <w:pStyle w:val="TH"/>
        <w:rPr>
          <w:rFonts w:cs="Arial"/>
        </w:rPr>
      </w:pPr>
      <w:r w:rsidRPr="00AC4AB0">
        <w:rPr>
          <w:rFonts w:cs="Arial"/>
        </w:rPr>
        <w:t xml:space="preserve">Table </w:t>
      </w:r>
      <w:r>
        <w:rPr>
          <w:rFonts w:cs="Arial"/>
        </w:rPr>
        <w:t>5.73</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8B4E05" w14:paraId="373D5C22" w14:textId="77777777" w:rsidTr="008B4E0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3B07D9DA" w14:textId="77777777" w:rsidR="008B4E05" w:rsidRDefault="008B4E05" w:rsidP="008B4E05">
            <w:pPr>
              <w:pStyle w:val="TAH"/>
            </w:pPr>
            <w:r>
              <w:t>NR or E-UTRA Band / Channel bandwidth / NRB / MSD</w:t>
            </w:r>
          </w:p>
        </w:tc>
      </w:tr>
      <w:tr w:rsidR="008B4E05" w14:paraId="7285CFFA" w14:textId="77777777" w:rsidTr="008B4E05">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48045952" w14:textId="77777777" w:rsidR="008B4E05" w:rsidRDefault="008B4E05" w:rsidP="008B4E05">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69E377E0" w14:textId="77777777" w:rsidR="008B4E05" w:rsidRDefault="008B4E05" w:rsidP="008B4E05">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67ACB74" w14:textId="77777777" w:rsidR="008B4E05" w:rsidRDefault="008B4E05" w:rsidP="008B4E0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FDBFD61" w14:textId="77777777" w:rsidR="008B4E05" w:rsidRDefault="008B4E05" w:rsidP="008B4E0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75943CB7" w14:textId="77777777" w:rsidR="008B4E05" w:rsidRDefault="008B4E05" w:rsidP="008B4E05">
            <w:pPr>
              <w:pStyle w:val="TAH"/>
            </w:pPr>
            <w:r>
              <w:t>UL</w:t>
            </w:r>
          </w:p>
          <w:p w14:paraId="52EA2773" w14:textId="77777777" w:rsidR="008B4E05" w:rsidRDefault="008B4E05" w:rsidP="008B4E05">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7BF84110" w14:textId="77777777" w:rsidR="008B4E05" w:rsidRDefault="008B4E05" w:rsidP="008B4E0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DE4FE4A" w14:textId="77777777" w:rsidR="008B4E05" w:rsidRDefault="008B4E05" w:rsidP="008B4E05">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4FC6A46" w14:textId="77777777" w:rsidR="008B4E05" w:rsidRDefault="008B4E05" w:rsidP="008B4E05">
            <w:pPr>
              <w:pStyle w:val="TAH"/>
            </w:pPr>
            <w:r>
              <w:t>IMD order</w:t>
            </w:r>
          </w:p>
        </w:tc>
      </w:tr>
      <w:tr w:rsidR="008B4E05" w14:paraId="6A9B75EA" w14:textId="77777777" w:rsidTr="008B4E05">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2888DC7" w14:textId="77777777" w:rsidR="008B4E05"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w:t>
            </w:r>
            <w:r w:rsidRPr="007C3342">
              <w:rPr>
                <w:rFonts w:ascii="Arial" w:hAnsi="Arial"/>
                <w:sz w:val="18"/>
              </w:rPr>
              <w:t>A</w:t>
            </w:r>
          </w:p>
          <w:p w14:paraId="1BB3CAC3"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5B76488B" w14:textId="77777777" w:rsidR="008B4E05" w:rsidRDefault="008B4E05" w:rsidP="008B4E05">
            <w:pPr>
              <w:pStyle w:val="TAC"/>
              <w:rPr>
                <w:lang w:eastAsia="zh-CN"/>
              </w:rPr>
            </w:pPr>
            <w:r>
              <w:rPr>
                <w:rFonts w:eastAsia="Malgun Gothic"/>
                <w:lang w:eastAsia="ko-KR"/>
              </w:rPr>
              <w:t>12</w:t>
            </w:r>
          </w:p>
        </w:tc>
        <w:tc>
          <w:tcPr>
            <w:tcW w:w="960" w:type="dxa"/>
            <w:tcBorders>
              <w:top w:val="single" w:sz="4" w:space="0" w:color="auto"/>
              <w:left w:val="single" w:sz="4" w:space="0" w:color="auto"/>
              <w:right w:val="single" w:sz="4" w:space="0" w:color="auto"/>
            </w:tcBorders>
          </w:tcPr>
          <w:p w14:paraId="63C9F50E" w14:textId="77777777" w:rsidR="008B4E05" w:rsidRPr="002125B5" w:rsidRDefault="008B4E05" w:rsidP="008B4E05">
            <w:pPr>
              <w:pStyle w:val="TAC"/>
              <w:rPr>
                <w:lang w:eastAsia="zh-CN"/>
              </w:rPr>
            </w:pPr>
            <w:r>
              <w:rPr>
                <w:lang w:eastAsia="ko-KR"/>
              </w:rPr>
              <w:t>702</w:t>
            </w:r>
          </w:p>
        </w:tc>
        <w:tc>
          <w:tcPr>
            <w:tcW w:w="964" w:type="dxa"/>
            <w:tcBorders>
              <w:top w:val="single" w:sz="4" w:space="0" w:color="auto"/>
              <w:left w:val="single" w:sz="4" w:space="0" w:color="auto"/>
              <w:right w:val="single" w:sz="4" w:space="0" w:color="auto"/>
            </w:tcBorders>
          </w:tcPr>
          <w:p w14:paraId="55CAFDE4" w14:textId="77777777" w:rsidR="008B4E05" w:rsidRPr="002125B5" w:rsidRDefault="008B4E05" w:rsidP="008B4E05">
            <w:pPr>
              <w:pStyle w:val="TAC"/>
              <w:rPr>
                <w:lang w:eastAsia="zh-CN"/>
              </w:rPr>
            </w:pPr>
            <w:r>
              <w:rPr>
                <w:rFonts w:cs="Arial"/>
                <w:lang w:eastAsia="ko-KR"/>
              </w:rPr>
              <w:t>5</w:t>
            </w:r>
          </w:p>
        </w:tc>
        <w:tc>
          <w:tcPr>
            <w:tcW w:w="960" w:type="dxa"/>
            <w:tcBorders>
              <w:top w:val="single" w:sz="4" w:space="0" w:color="auto"/>
              <w:left w:val="single" w:sz="4" w:space="0" w:color="auto"/>
              <w:right w:val="single" w:sz="4" w:space="0" w:color="auto"/>
            </w:tcBorders>
          </w:tcPr>
          <w:p w14:paraId="677AEB91" w14:textId="77777777" w:rsidR="008B4E05" w:rsidRPr="002125B5" w:rsidRDefault="008B4E05" w:rsidP="008B4E05">
            <w:pPr>
              <w:pStyle w:val="TAC"/>
              <w:rPr>
                <w:lang w:eastAsia="zh-CN"/>
              </w:rPr>
            </w:pPr>
            <w:r>
              <w:rPr>
                <w:rFonts w:cs="Arial"/>
                <w:lang w:eastAsia="ko-KR"/>
              </w:rPr>
              <w:t>25</w:t>
            </w:r>
          </w:p>
        </w:tc>
        <w:tc>
          <w:tcPr>
            <w:tcW w:w="960" w:type="dxa"/>
            <w:tcBorders>
              <w:top w:val="single" w:sz="4" w:space="0" w:color="auto"/>
              <w:left w:val="single" w:sz="4" w:space="0" w:color="auto"/>
              <w:right w:val="single" w:sz="4" w:space="0" w:color="auto"/>
            </w:tcBorders>
          </w:tcPr>
          <w:p w14:paraId="71AC0E69" w14:textId="77777777" w:rsidR="008B4E05" w:rsidRPr="002125B5" w:rsidRDefault="008B4E05" w:rsidP="008B4E05">
            <w:pPr>
              <w:pStyle w:val="TAC"/>
              <w:rPr>
                <w:lang w:eastAsia="zh-CN"/>
              </w:rPr>
            </w:pPr>
            <w:r>
              <w:rPr>
                <w:rFonts w:cs="Arial"/>
                <w:lang w:eastAsia="ko-KR"/>
              </w:rPr>
              <w:t>732</w:t>
            </w:r>
          </w:p>
        </w:tc>
        <w:tc>
          <w:tcPr>
            <w:tcW w:w="977" w:type="dxa"/>
            <w:tcBorders>
              <w:top w:val="single" w:sz="4" w:space="0" w:color="auto"/>
              <w:left w:val="single" w:sz="4" w:space="0" w:color="auto"/>
              <w:bottom w:val="single" w:sz="4" w:space="0" w:color="auto"/>
              <w:right w:val="single" w:sz="4" w:space="0" w:color="auto"/>
            </w:tcBorders>
          </w:tcPr>
          <w:p w14:paraId="70B1D232" w14:textId="77777777" w:rsidR="008B4E05" w:rsidRPr="002125B5" w:rsidRDefault="008B4E05" w:rsidP="008B4E05">
            <w:pPr>
              <w:pStyle w:val="TAC"/>
              <w:rPr>
                <w:lang w:eastAsia="zh-CN"/>
              </w:rPr>
            </w:pPr>
            <w:r>
              <w:rPr>
                <w:rFonts w:eastAsiaTheme="minorEastAsia"/>
                <w:lang w:val="sv-SE"/>
              </w:rPr>
              <w:t>4.4</w:t>
            </w:r>
          </w:p>
        </w:tc>
        <w:tc>
          <w:tcPr>
            <w:tcW w:w="1057" w:type="dxa"/>
            <w:tcBorders>
              <w:top w:val="single" w:sz="4" w:space="0" w:color="auto"/>
              <w:left w:val="single" w:sz="4" w:space="0" w:color="auto"/>
              <w:right w:val="single" w:sz="4" w:space="0" w:color="auto"/>
            </w:tcBorders>
          </w:tcPr>
          <w:p w14:paraId="70D9B256" w14:textId="77777777" w:rsidR="008B4E05" w:rsidRPr="00786217" w:rsidRDefault="008B4E05" w:rsidP="008B4E05">
            <w:pPr>
              <w:pStyle w:val="TAC"/>
              <w:rPr>
                <w:vertAlign w:val="superscript"/>
                <w:lang w:eastAsia="zh-CN"/>
              </w:rPr>
            </w:pPr>
            <w:r w:rsidRPr="00EF5447">
              <w:rPr>
                <w:rFonts w:eastAsia="Malgun Gothic"/>
                <w:kern w:val="2"/>
                <w:szCs w:val="24"/>
                <w:lang w:eastAsia="ko-KR"/>
              </w:rPr>
              <w:t>IMD</w:t>
            </w:r>
            <w:r>
              <w:rPr>
                <w:rFonts w:eastAsia="Malgun Gothic"/>
                <w:kern w:val="2"/>
                <w:szCs w:val="24"/>
                <w:lang w:eastAsia="ko-KR"/>
              </w:rPr>
              <w:t>5</w:t>
            </w:r>
          </w:p>
        </w:tc>
      </w:tr>
      <w:tr w:rsidR="008B4E05" w14:paraId="40382E0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690788C4" w14:textId="77777777" w:rsidR="008B4E05" w:rsidRDefault="008B4E05" w:rsidP="008B4E05">
            <w:pPr>
              <w:pStyle w:val="TAC"/>
              <w:rPr>
                <w:lang w:eastAsia="zh-CN"/>
              </w:rPr>
            </w:pPr>
          </w:p>
        </w:tc>
        <w:tc>
          <w:tcPr>
            <w:tcW w:w="1031" w:type="dxa"/>
            <w:tcBorders>
              <w:top w:val="single" w:sz="4" w:space="0" w:color="auto"/>
              <w:left w:val="single" w:sz="4" w:space="0" w:color="auto"/>
              <w:right w:val="single" w:sz="4" w:space="0" w:color="auto"/>
            </w:tcBorders>
          </w:tcPr>
          <w:p w14:paraId="6116C395" w14:textId="77777777" w:rsidR="008B4E05" w:rsidRDefault="008B4E05" w:rsidP="008B4E05">
            <w:pPr>
              <w:pStyle w:val="TAC"/>
              <w:rPr>
                <w:lang w:eastAsia="zh-CN"/>
              </w:rPr>
            </w:pPr>
            <w:r w:rsidRPr="00EF5447">
              <w:rPr>
                <w:rFonts w:eastAsia="Malgun Gothic"/>
                <w:lang w:eastAsia="ko-KR"/>
              </w:rPr>
              <w:t>71</w:t>
            </w:r>
          </w:p>
        </w:tc>
        <w:tc>
          <w:tcPr>
            <w:tcW w:w="960" w:type="dxa"/>
            <w:tcBorders>
              <w:top w:val="single" w:sz="4" w:space="0" w:color="auto"/>
              <w:left w:val="single" w:sz="4" w:space="0" w:color="auto"/>
              <w:right w:val="single" w:sz="4" w:space="0" w:color="auto"/>
            </w:tcBorders>
          </w:tcPr>
          <w:p w14:paraId="415A190D" w14:textId="77777777" w:rsidR="008B4E05" w:rsidRPr="002125B5" w:rsidRDefault="008B4E05" w:rsidP="008B4E05">
            <w:pPr>
              <w:pStyle w:val="TAC"/>
              <w:rPr>
                <w:lang w:eastAsia="zh-CN"/>
              </w:rPr>
            </w:pPr>
            <w:r>
              <w:t>667</w:t>
            </w:r>
          </w:p>
        </w:tc>
        <w:tc>
          <w:tcPr>
            <w:tcW w:w="964" w:type="dxa"/>
            <w:tcBorders>
              <w:top w:val="single" w:sz="4" w:space="0" w:color="auto"/>
              <w:left w:val="single" w:sz="4" w:space="0" w:color="auto"/>
              <w:right w:val="single" w:sz="4" w:space="0" w:color="auto"/>
            </w:tcBorders>
          </w:tcPr>
          <w:p w14:paraId="387FCD1B" w14:textId="77777777" w:rsidR="008B4E05" w:rsidRPr="002125B5" w:rsidRDefault="008B4E05" w:rsidP="008B4E05">
            <w:pPr>
              <w:pStyle w:val="TAC"/>
              <w:rPr>
                <w:lang w:eastAsia="zh-CN"/>
              </w:rPr>
            </w:pPr>
            <w:r>
              <w:rPr>
                <w:rFonts w:cs="Arial"/>
              </w:rPr>
              <w:t>5</w:t>
            </w:r>
          </w:p>
        </w:tc>
        <w:tc>
          <w:tcPr>
            <w:tcW w:w="960" w:type="dxa"/>
            <w:tcBorders>
              <w:top w:val="single" w:sz="4" w:space="0" w:color="auto"/>
              <w:left w:val="single" w:sz="4" w:space="0" w:color="auto"/>
              <w:right w:val="single" w:sz="4" w:space="0" w:color="auto"/>
            </w:tcBorders>
          </w:tcPr>
          <w:p w14:paraId="19EC664B" w14:textId="77777777" w:rsidR="008B4E05" w:rsidRPr="002125B5" w:rsidRDefault="008B4E05" w:rsidP="008B4E05">
            <w:pPr>
              <w:pStyle w:val="TAC"/>
              <w:rPr>
                <w:lang w:eastAsia="zh-CN"/>
              </w:rPr>
            </w:pPr>
            <w:r>
              <w:rPr>
                <w:rFonts w:cs="Arial"/>
              </w:rPr>
              <w:t>25</w:t>
            </w:r>
          </w:p>
        </w:tc>
        <w:tc>
          <w:tcPr>
            <w:tcW w:w="960" w:type="dxa"/>
            <w:tcBorders>
              <w:top w:val="single" w:sz="4" w:space="0" w:color="auto"/>
              <w:left w:val="single" w:sz="4" w:space="0" w:color="auto"/>
              <w:right w:val="single" w:sz="4" w:space="0" w:color="auto"/>
            </w:tcBorders>
          </w:tcPr>
          <w:p w14:paraId="1D1D0ACA" w14:textId="77777777" w:rsidR="008B4E05" w:rsidRPr="002125B5" w:rsidRDefault="008B4E05" w:rsidP="008B4E05">
            <w:pPr>
              <w:pStyle w:val="TAC"/>
              <w:rPr>
                <w:lang w:eastAsia="zh-CN"/>
              </w:rPr>
            </w:pPr>
            <w:r>
              <w:t>621</w:t>
            </w:r>
          </w:p>
        </w:tc>
        <w:tc>
          <w:tcPr>
            <w:tcW w:w="977" w:type="dxa"/>
            <w:tcBorders>
              <w:top w:val="single" w:sz="4" w:space="0" w:color="auto"/>
              <w:left w:val="single" w:sz="4" w:space="0" w:color="auto"/>
              <w:bottom w:val="single" w:sz="4" w:space="0" w:color="auto"/>
              <w:right w:val="single" w:sz="4" w:space="0" w:color="auto"/>
            </w:tcBorders>
          </w:tcPr>
          <w:p w14:paraId="7E339C0E"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right w:val="single" w:sz="4" w:space="0" w:color="auto"/>
            </w:tcBorders>
          </w:tcPr>
          <w:p w14:paraId="1CF6B987"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48E21794"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649E4E2"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1BDE89FF" w14:textId="77777777" w:rsidR="008B4E05" w:rsidRDefault="008B4E05" w:rsidP="008B4E05">
            <w:pPr>
              <w:pStyle w:val="TAC"/>
              <w:rPr>
                <w:lang w:eastAsia="zh-CN"/>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4360B196" w14:textId="77777777" w:rsidR="008B4E05" w:rsidRPr="002125B5" w:rsidRDefault="008B4E05" w:rsidP="008B4E05">
            <w:pPr>
              <w:pStyle w:val="TAC"/>
              <w:rPr>
                <w:lang w:eastAsia="zh-CN"/>
              </w:rPr>
            </w:pPr>
            <w:r>
              <w:rPr>
                <w:rFonts w:cs="Arial"/>
                <w:lang w:eastAsia="ko-KR"/>
              </w:rPr>
              <w:t>3400</w:t>
            </w:r>
          </w:p>
        </w:tc>
        <w:tc>
          <w:tcPr>
            <w:tcW w:w="964" w:type="dxa"/>
            <w:tcBorders>
              <w:top w:val="single" w:sz="4" w:space="0" w:color="auto"/>
              <w:left w:val="single" w:sz="4" w:space="0" w:color="auto"/>
              <w:bottom w:val="single" w:sz="4" w:space="0" w:color="auto"/>
              <w:right w:val="single" w:sz="4" w:space="0" w:color="auto"/>
            </w:tcBorders>
          </w:tcPr>
          <w:p w14:paraId="6F8998F0" w14:textId="77777777" w:rsidR="008B4E05" w:rsidRPr="002125B5" w:rsidRDefault="008B4E05" w:rsidP="008B4E05">
            <w:pPr>
              <w:pStyle w:val="TAC"/>
              <w:rPr>
                <w:lang w:eastAsia="zh-CN"/>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BD1A0A" w14:textId="77777777" w:rsidR="008B4E05" w:rsidRPr="002125B5" w:rsidRDefault="008B4E05" w:rsidP="008B4E05">
            <w:pPr>
              <w:pStyle w:val="TAC"/>
              <w:rPr>
                <w:lang w:eastAsia="zh-CN"/>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CA602" w14:textId="77777777" w:rsidR="008B4E05" w:rsidRPr="002125B5" w:rsidRDefault="008B4E05" w:rsidP="008B4E05">
            <w:pPr>
              <w:pStyle w:val="TAC"/>
              <w:rPr>
                <w:lang w:eastAsia="zh-CN"/>
              </w:rPr>
            </w:pPr>
            <w:r>
              <w:t>3400</w:t>
            </w:r>
          </w:p>
        </w:tc>
        <w:tc>
          <w:tcPr>
            <w:tcW w:w="977" w:type="dxa"/>
            <w:tcBorders>
              <w:top w:val="single" w:sz="4" w:space="0" w:color="auto"/>
              <w:left w:val="single" w:sz="4" w:space="0" w:color="auto"/>
              <w:bottom w:val="single" w:sz="4" w:space="0" w:color="auto"/>
              <w:right w:val="single" w:sz="4" w:space="0" w:color="auto"/>
            </w:tcBorders>
          </w:tcPr>
          <w:p w14:paraId="0D99734C" w14:textId="77777777" w:rsidR="008B4E05" w:rsidRPr="002125B5" w:rsidRDefault="008B4E05" w:rsidP="008B4E05">
            <w:pPr>
              <w:pStyle w:val="TAC"/>
              <w:rPr>
                <w:lang w:eastAsia="zh-CN"/>
              </w:rPr>
            </w:pPr>
            <w:r>
              <w:rPr>
                <w:rFonts w:cs="Arial"/>
              </w:rPr>
              <w:t>N/A</w:t>
            </w:r>
          </w:p>
        </w:tc>
        <w:tc>
          <w:tcPr>
            <w:tcW w:w="1057" w:type="dxa"/>
            <w:tcBorders>
              <w:top w:val="single" w:sz="4" w:space="0" w:color="auto"/>
              <w:left w:val="single" w:sz="4" w:space="0" w:color="auto"/>
              <w:bottom w:val="single" w:sz="4" w:space="0" w:color="auto"/>
              <w:right w:val="single" w:sz="4" w:space="0" w:color="auto"/>
            </w:tcBorders>
          </w:tcPr>
          <w:p w14:paraId="52E8D28C" w14:textId="77777777" w:rsidR="008B4E05" w:rsidRPr="002125B5" w:rsidRDefault="008B4E05" w:rsidP="008B4E05">
            <w:pPr>
              <w:pStyle w:val="TAC"/>
              <w:rPr>
                <w:lang w:eastAsia="zh-CN"/>
              </w:rPr>
            </w:pPr>
            <w:r w:rsidRPr="00EF5447">
              <w:rPr>
                <w:rFonts w:eastAsia="Malgun Gothic"/>
                <w:kern w:val="2"/>
                <w:szCs w:val="24"/>
                <w:lang w:eastAsia="ko-KR"/>
              </w:rPr>
              <w:t>N/A</w:t>
            </w:r>
          </w:p>
        </w:tc>
      </w:tr>
      <w:tr w:rsidR="008B4E05" w14:paraId="3387FBD2"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4AF76FD"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7A7482CD" w14:textId="77777777" w:rsidR="008B4E05" w:rsidRPr="00EF5447" w:rsidRDefault="008B4E05" w:rsidP="008B4E05">
            <w:pPr>
              <w:pStyle w:val="TAC"/>
              <w:rPr>
                <w:rFonts w:eastAsia="Malgun Gothic"/>
                <w:lang w:eastAsia="ko-KR"/>
              </w:rPr>
            </w:pPr>
            <w:r>
              <w:rPr>
                <w:rFonts w:eastAsia="Malgun Gothic"/>
                <w:lang w:eastAsia="ko-KR"/>
              </w:rPr>
              <w:t>12</w:t>
            </w:r>
          </w:p>
        </w:tc>
        <w:tc>
          <w:tcPr>
            <w:tcW w:w="960" w:type="dxa"/>
            <w:tcBorders>
              <w:top w:val="single" w:sz="4" w:space="0" w:color="auto"/>
              <w:left w:val="single" w:sz="4" w:space="0" w:color="auto"/>
              <w:bottom w:val="single" w:sz="4" w:space="0" w:color="auto"/>
              <w:right w:val="single" w:sz="4" w:space="0" w:color="auto"/>
            </w:tcBorders>
          </w:tcPr>
          <w:p w14:paraId="62CAE9D5" w14:textId="77777777" w:rsidR="008B4E05" w:rsidRDefault="008B4E05" w:rsidP="008B4E05">
            <w:pPr>
              <w:pStyle w:val="TAC"/>
              <w:rPr>
                <w:rFonts w:cs="Arial"/>
                <w:lang w:eastAsia="ko-KR"/>
              </w:rPr>
            </w:pPr>
            <w:r>
              <w:rPr>
                <w:rFonts w:cs="Arial"/>
                <w:lang w:eastAsia="ko-KR"/>
              </w:rPr>
              <w:t>701.5</w:t>
            </w:r>
          </w:p>
        </w:tc>
        <w:tc>
          <w:tcPr>
            <w:tcW w:w="964" w:type="dxa"/>
            <w:tcBorders>
              <w:top w:val="single" w:sz="4" w:space="0" w:color="auto"/>
              <w:left w:val="single" w:sz="4" w:space="0" w:color="auto"/>
              <w:bottom w:val="single" w:sz="4" w:space="0" w:color="auto"/>
              <w:right w:val="single" w:sz="4" w:space="0" w:color="auto"/>
            </w:tcBorders>
          </w:tcPr>
          <w:p w14:paraId="1D7977DB" w14:textId="77777777" w:rsidR="008B4E05" w:rsidRDefault="008B4E05" w:rsidP="008B4E05">
            <w:pPr>
              <w:pStyle w:val="TAC"/>
              <w:rPr>
                <w:rFonts w:cs="Arial"/>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7F7E07A" w14:textId="77777777" w:rsidR="008B4E05" w:rsidRDefault="008B4E05" w:rsidP="008B4E05">
            <w:pPr>
              <w:pStyle w:val="TAC"/>
              <w:rPr>
                <w:rFonts w:cs="Arial"/>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6B92F1" w14:textId="77777777" w:rsidR="008B4E05" w:rsidRDefault="008B4E05" w:rsidP="008B4E05">
            <w:pPr>
              <w:pStyle w:val="TAC"/>
            </w:pPr>
            <w:r>
              <w:t>731.5</w:t>
            </w:r>
          </w:p>
        </w:tc>
        <w:tc>
          <w:tcPr>
            <w:tcW w:w="977" w:type="dxa"/>
            <w:tcBorders>
              <w:top w:val="single" w:sz="4" w:space="0" w:color="auto"/>
              <w:left w:val="single" w:sz="4" w:space="0" w:color="auto"/>
              <w:bottom w:val="single" w:sz="4" w:space="0" w:color="auto"/>
              <w:right w:val="single" w:sz="4" w:space="0" w:color="auto"/>
            </w:tcBorders>
          </w:tcPr>
          <w:p w14:paraId="48F11399"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6389AB92"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r w:rsidR="008B4E05" w14:paraId="2C70368C" w14:textId="77777777" w:rsidTr="008B4E05">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2D483D4"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2DD21C01" w14:textId="77777777" w:rsidR="008B4E05" w:rsidRPr="00EF5447" w:rsidRDefault="008B4E05" w:rsidP="008B4E05">
            <w:pPr>
              <w:pStyle w:val="TAC"/>
              <w:rPr>
                <w:rFonts w:eastAsia="Malgun Gothic"/>
                <w:lang w:eastAsia="ko-KR"/>
              </w:rPr>
            </w:pPr>
            <w:r w:rsidRPr="00EF5447">
              <w:rPr>
                <w:rFonts w:eastAsia="Malgun Gothic"/>
                <w:lang w:eastAsia="ko-KR"/>
              </w:rPr>
              <w:t>71</w:t>
            </w:r>
          </w:p>
        </w:tc>
        <w:tc>
          <w:tcPr>
            <w:tcW w:w="960" w:type="dxa"/>
            <w:tcBorders>
              <w:top w:val="single" w:sz="4" w:space="0" w:color="auto"/>
              <w:left w:val="single" w:sz="4" w:space="0" w:color="auto"/>
              <w:bottom w:val="single" w:sz="4" w:space="0" w:color="auto"/>
              <w:right w:val="single" w:sz="4" w:space="0" w:color="auto"/>
            </w:tcBorders>
          </w:tcPr>
          <w:p w14:paraId="708930D9" w14:textId="77777777" w:rsidR="008B4E05" w:rsidRDefault="008B4E05" w:rsidP="008B4E05">
            <w:pPr>
              <w:pStyle w:val="TAC"/>
              <w:rPr>
                <w:rFonts w:cs="Arial"/>
                <w:lang w:eastAsia="ko-KR"/>
              </w:rPr>
            </w:pPr>
            <w:r>
              <w:rPr>
                <w:rFonts w:cs="Arial"/>
                <w:lang w:eastAsia="ko-KR"/>
              </w:rPr>
              <w:t>690</w:t>
            </w:r>
          </w:p>
        </w:tc>
        <w:tc>
          <w:tcPr>
            <w:tcW w:w="964" w:type="dxa"/>
            <w:tcBorders>
              <w:top w:val="single" w:sz="4" w:space="0" w:color="auto"/>
              <w:left w:val="single" w:sz="4" w:space="0" w:color="auto"/>
              <w:bottom w:val="single" w:sz="4" w:space="0" w:color="auto"/>
              <w:right w:val="single" w:sz="4" w:space="0" w:color="auto"/>
            </w:tcBorders>
          </w:tcPr>
          <w:p w14:paraId="5A23E78C" w14:textId="77777777" w:rsidR="008B4E05" w:rsidRDefault="008B4E05" w:rsidP="008B4E05">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E76C34C" w14:textId="77777777" w:rsidR="008B4E05" w:rsidRDefault="008B4E05" w:rsidP="008B4E05">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1D2F017E" w14:textId="77777777" w:rsidR="008B4E05" w:rsidRDefault="008B4E05" w:rsidP="008B4E05">
            <w:pPr>
              <w:pStyle w:val="TAC"/>
            </w:pPr>
            <w:r>
              <w:t>644</w:t>
            </w:r>
          </w:p>
        </w:tc>
        <w:tc>
          <w:tcPr>
            <w:tcW w:w="977" w:type="dxa"/>
            <w:tcBorders>
              <w:top w:val="single" w:sz="4" w:space="0" w:color="auto"/>
              <w:left w:val="single" w:sz="4" w:space="0" w:color="auto"/>
              <w:bottom w:val="single" w:sz="4" w:space="0" w:color="auto"/>
              <w:right w:val="single" w:sz="4" w:space="0" w:color="auto"/>
            </w:tcBorders>
          </w:tcPr>
          <w:p w14:paraId="2F59122C" w14:textId="77777777" w:rsidR="008B4E05" w:rsidRDefault="008B4E05" w:rsidP="008B4E05">
            <w:pPr>
              <w:pStyle w:val="TAC"/>
              <w:rPr>
                <w:rFonts w:cs="Arial"/>
              </w:rPr>
            </w:pPr>
            <w:r>
              <w:rPr>
                <w:rFonts w:eastAsiaTheme="minorEastAsia"/>
                <w:lang w:val="sv-SE"/>
              </w:rPr>
              <w:t>3.9</w:t>
            </w:r>
          </w:p>
        </w:tc>
        <w:tc>
          <w:tcPr>
            <w:tcW w:w="1057" w:type="dxa"/>
            <w:tcBorders>
              <w:top w:val="single" w:sz="4" w:space="0" w:color="auto"/>
              <w:left w:val="single" w:sz="4" w:space="0" w:color="auto"/>
              <w:bottom w:val="single" w:sz="4" w:space="0" w:color="auto"/>
              <w:right w:val="single" w:sz="4" w:space="0" w:color="auto"/>
            </w:tcBorders>
          </w:tcPr>
          <w:p w14:paraId="071ADBD5"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IMD5</w:t>
            </w:r>
          </w:p>
        </w:tc>
      </w:tr>
      <w:tr w:rsidR="008B4E05" w14:paraId="2E0DF2FF" w14:textId="77777777" w:rsidTr="008B4E05">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67E96D3A" w14:textId="77777777" w:rsidR="008B4E05" w:rsidRDefault="008B4E05" w:rsidP="008B4E05">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tcPr>
          <w:p w14:paraId="01103825" w14:textId="77777777" w:rsidR="008B4E05" w:rsidRPr="00EF5447" w:rsidRDefault="008B4E05" w:rsidP="008B4E05">
            <w:pPr>
              <w:pStyle w:val="TAC"/>
              <w:rPr>
                <w:rFonts w:eastAsia="Malgun Gothic"/>
                <w:lang w:eastAsia="ko-KR"/>
              </w:rPr>
            </w:pPr>
            <w:r w:rsidRPr="00EF5447">
              <w:rPr>
                <w:rFonts w:eastAsia="Malgun Gothic"/>
                <w:lang w:eastAsia="ko-KR"/>
              </w:rPr>
              <w:t>n7</w:t>
            </w:r>
            <w:r>
              <w:rPr>
                <w:rFonts w:eastAsia="Malgun Gothic"/>
                <w:lang w:eastAsia="ko-KR"/>
              </w:rPr>
              <w:t>7</w:t>
            </w:r>
          </w:p>
        </w:tc>
        <w:tc>
          <w:tcPr>
            <w:tcW w:w="960" w:type="dxa"/>
            <w:tcBorders>
              <w:top w:val="single" w:sz="4" w:space="0" w:color="auto"/>
              <w:left w:val="single" w:sz="4" w:space="0" w:color="auto"/>
              <w:bottom w:val="single" w:sz="4" w:space="0" w:color="auto"/>
              <w:right w:val="single" w:sz="4" w:space="0" w:color="auto"/>
            </w:tcBorders>
          </w:tcPr>
          <w:p w14:paraId="66469065" w14:textId="77777777" w:rsidR="008B4E05" w:rsidRDefault="008B4E05" w:rsidP="008B4E05">
            <w:pPr>
              <w:pStyle w:val="TAC"/>
              <w:rPr>
                <w:rFonts w:cs="Arial"/>
                <w:lang w:eastAsia="ko-KR"/>
              </w:rPr>
            </w:pPr>
            <w:r>
              <w:rPr>
                <w:rFonts w:cs="Arial"/>
                <w:lang w:eastAsia="ko-KR"/>
              </w:rPr>
              <w:t>3450</w:t>
            </w:r>
          </w:p>
        </w:tc>
        <w:tc>
          <w:tcPr>
            <w:tcW w:w="964" w:type="dxa"/>
            <w:tcBorders>
              <w:top w:val="single" w:sz="4" w:space="0" w:color="auto"/>
              <w:left w:val="single" w:sz="4" w:space="0" w:color="auto"/>
              <w:bottom w:val="single" w:sz="4" w:space="0" w:color="auto"/>
              <w:right w:val="single" w:sz="4" w:space="0" w:color="auto"/>
            </w:tcBorders>
          </w:tcPr>
          <w:p w14:paraId="3C1E724C" w14:textId="77777777" w:rsidR="008B4E05" w:rsidRDefault="008B4E05" w:rsidP="008B4E05">
            <w:pPr>
              <w:pStyle w:val="TAC"/>
              <w:rPr>
                <w:rFonts w:cs="Arial"/>
                <w:lang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713995C" w14:textId="77777777" w:rsidR="008B4E05" w:rsidRDefault="008B4E05" w:rsidP="008B4E05">
            <w:pPr>
              <w:pStyle w:val="TAC"/>
              <w:rPr>
                <w:rFonts w:cs="Arial"/>
                <w:lang w:eastAsia="ko-KR"/>
              </w:rPr>
            </w:pPr>
            <w:r>
              <w:rPr>
                <w:rFonts w:cs="Arial"/>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5EF50C3" w14:textId="77777777" w:rsidR="008B4E05" w:rsidRDefault="008B4E05" w:rsidP="008B4E05">
            <w:pPr>
              <w:pStyle w:val="TAC"/>
            </w:pPr>
            <w:r>
              <w:t>3450</w:t>
            </w:r>
          </w:p>
        </w:tc>
        <w:tc>
          <w:tcPr>
            <w:tcW w:w="977" w:type="dxa"/>
            <w:tcBorders>
              <w:top w:val="single" w:sz="4" w:space="0" w:color="auto"/>
              <w:left w:val="single" w:sz="4" w:space="0" w:color="auto"/>
              <w:bottom w:val="single" w:sz="4" w:space="0" w:color="auto"/>
              <w:right w:val="single" w:sz="4" w:space="0" w:color="auto"/>
            </w:tcBorders>
          </w:tcPr>
          <w:p w14:paraId="08FA29E0" w14:textId="77777777" w:rsidR="008B4E05" w:rsidRDefault="008B4E05" w:rsidP="008B4E05">
            <w:pPr>
              <w:pStyle w:val="TAC"/>
              <w:rPr>
                <w:rFonts w:cs="Arial"/>
              </w:rPr>
            </w:pPr>
            <w:r w:rsidRPr="00682816">
              <w:rPr>
                <w:rFonts w:eastAsiaTheme="minorEastAsia"/>
                <w:lang w:val="sv-SE"/>
              </w:rPr>
              <w:t>N/A</w:t>
            </w:r>
          </w:p>
        </w:tc>
        <w:tc>
          <w:tcPr>
            <w:tcW w:w="1057" w:type="dxa"/>
            <w:tcBorders>
              <w:top w:val="single" w:sz="4" w:space="0" w:color="auto"/>
              <w:left w:val="single" w:sz="4" w:space="0" w:color="auto"/>
              <w:bottom w:val="single" w:sz="4" w:space="0" w:color="auto"/>
              <w:right w:val="single" w:sz="4" w:space="0" w:color="auto"/>
            </w:tcBorders>
          </w:tcPr>
          <w:p w14:paraId="00253279" w14:textId="77777777" w:rsidR="008B4E05" w:rsidRPr="00EF5447" w:rsidRDefault="008B4E05" w:rsidP="008B4E05">
            <w:pPr>
              <w:pStyle w:val="TAC"/>
              <w:rPr>
                <w:rFonts w:eastAsia="Malgun Gothic"/>
                <w:kern w:val="2"/>
                <w:szCs w:val="24"/>
                <w:lang w:eastAsia="ko-KR"/>
              </w:rPr>
            </w:pPr>
            <w:r w:rsidRPr="00682816">
              <w:rPr>
                <w:rFonts w:eastAsiaTheme="minorEastAsia"/>
                <w:lang w:val="sv-SE"/>
              </w:rPr>
              <w:t>N/A</w:t>
            </w:r>
          </w:p>
        </w:tc>
      </w:tr>
    </w:tbl>
    <w:p w14:paraId="2B5E85D4" w14:textId="5403B418" w:rsidR="008B4E05" w:rsidRDefault="008B4E05" w:rsidP="008B4E05">
      <w:pPr>
        <w:pStyle w:val="21"/>
      </w:pPr>
      <w:bookmarkStart w:id="648" w:name="_Toc160529080"/>
      <w:r>
        <w:rPr>
          <w:rFonts w:hint="eastAsia"/>
        </w:rPr>
        <w:t>5.74</w:t>
      </w:r>
      <w:r w:rsidRPr="00AC4AB0">
        <w:tab/>
      </w:r>
      <w:r w:rsidRPr="007005E6">
        <w:rPr>
          <w:lang w:eastAsia="zh-CN"/>
        </w:rPr>
        <w:t>DC_</w:t>
      </w:r>
      <w:r>
        <w:rPr>
          <w:lang w:eastAsia="zh-CN"/>
        </w:rPr>
        <w:t>66</w:t>
      </w:r>
      <w:r w:rsidRPr="007005E6">
        <w:rPr>
          <w:lang w:eastAsia="zh-CN"/>
        </w:rPr>
        <w:t>-71_n</w:t>
      </w:r>
      <w:r>
        <w:rPr>
          <w:lang w:eastAsia="zh-CN"/>
        </w:rPr>
        <w:t>12</w:t>
      </w:r>
      <w:bookmarkEnd w:id="648"/>
    </w:p>
    <w:p w14:paraId="6440ED4E" w14:textId="31700057" w:rsidR="008B4E05" w:rsidRDefault="008B4E05" w:rsidP="008B4E05">
      <w:pPr>
        <w:pStyle w:val="31"/>
      </w:pPr>
      <w:r>
        <w:t>5.74</w:t>
      </w:r>
      <w:r w:rsidRPr="000558E4">
        <w:rPr>
          <w:rFonts w:hint="eastAsia"/>
        </w:rPr>
        <w:t>.</w:t>
      </w:r>
      <w:r>
        <w:t>1</w:t>
      </w:r>
      <w:r w:rsidRPr="000558E4">
        <w:tab/>
        <w:t>Configurations for DC</w:t>
      </w:r>
    </w:p>
    <w:p w14:paraId="29DCBAA1" w14:textId="4B80A596" w:rsidR="008B4E05" w:rsidRPr="00E062F1" w:rsidRDefault="008B4E05" w:rsidP="008B4E05">
      <w:pPr>
        <w:pStyle w:val="TH"/>
      </w:pPr>
      <w:r w:rsidRPr="00E062F1">
        <w:t xml:space="preserve">Table </w:t>
      </w:r>
      <w:r>
        <w:t>5.74.1-1: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B4E05" w:rsidRPr="00132458" w14:paraId="0111DF63" w14:textId="77777777" w:rsidTr="008B4E0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3F07E8B"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EN-DC</w:t>
            </w:r>
          </w:p>
          <w:p w14:paraId="0C335BFD" w14:textId="77777777" w:rsidR="008B4E05" w:rsidRPr="00132458" w:rsidRDefault="008B4E05" w:rsidP="008B4E05">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295CA2F2"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Uplink EN-DC</w:t>
            </w:r>
          </w:p>
          <w:p w14:paraId="61E3F3EE" w14:textId="77777777" w:rsidR="008B4E05" w:rsidRPr="00132458" w:rsidRDefault="008B4E05" w:rsidP="008B4E05">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8B4E05" w:rsidRPr="00132458" w14:paraId="62E1F6A3" w14:textId="77777777" w:rsidTr="008B4E0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377FD" w14:textId="77777777" w:rsidR="008B4E05" w:rsidRPr="00132458" w:rsidRDefault="008B4E05" w:rsidP="008B4E0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10EE007" w14:textId="77777777" w:rsidR="008B4E05" w:rsidRPr="00805051" w:rsidRDefault="008B4E05" w:rsidP="008B4E0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p w14:paraId="62B55DF2" w14:textId="77777777" w:rsidR="008B4E05" w:rsidRPr="00132458" w:rsidRDefault="008B4E05" w:rsidP="008B4E05">
            <w:pPr>
              <w:keepNext/>
              <w:keepLines/>
              <w:spacing w:after="0"/>
              <w:jc w:val="center"/>
              <w:rPr>
                <w:rFonts w:ascii="Arial" w:hAnsi="Arial"/>
                <w:sz w:val="18"/>
              </w:rPr>
            </w:pPr>
          </w:p>
        </w:tc>
      </w:tr>
    </w:tbl>
    <w:p w14:paraId="11BFB05F" w14:textId="77777777" w:rsidR="008B4E05" w:rsidRPr="00132458" w:rsidRDefault="008B4E05" w:rsidP="008B4E05">
      <w:pPr>
        <w:rPr>
          <w:lang w:val="en-US"/>
        </w:rPr>
      </w:pPr>
    </w:p>
    <w:p w14:paraId="01DDE83C" w14:textId="0679115F" w:rsidR="008B4E05" w:rsidRDefault="008B4E05" w:rsidP="008B4E05">
      <w:pPr>
        <w:pStyle w:val="31"/>
        <w:rPr>
          <w:rFonts w:cs="Arial"/>
          <w:szCs w:val="28"/>
        </w:rPr>
      </w:pPr>
      <w:r>
        <w:rPr>
          <w:rFonts w:hint="eastAsia"/>
        </w:rPr>
        <w:t>5.74</w:t>
      </w:r>
      <w:r w:rsidRPr="000558E4">
        <w:rPr>
          <w:rFonts w:hint="eastAsia"/>
        </w:rPr>
        <w:t>.</w:t>
      </w:r>
      <w:r>
        <w:t>2</w:t>
      </w:r>
      <w:r w:rsidRPr="000558E4">
        <w:tab/>
      </w:r>
      <w:r w:rsidRPr="000558E4">
        <w:rPr>
          <w:rFonts w:cs="Arial"/>
          <w:szCs w:val="28"/>
        </w:rPr>
        <w:t>Co-existence studies</w:t>
      </w:r>
    </w:p>
    <w:p w14:paraId="3922F05B" w14:textId="77777777" w:rsidR="008B4E05" w:rsidRPr="0073147A" w:rsidRDefault="008B4E05" w:rsidP="008B4E05">
      <w:pPr>
        <w:rPr>
          <w:lang w:eastAsia="ja-JP"/>
        </w:rPr>
      </w:pPr>
      <w:r>
        <w:rPr>
          <w:lang w:eastAsia="ja-JP"/>
        </w:rPr>
        <w:t xml:space="preserve">Based on co-existence studies of </w:t>
      </w:r>
      <w:r>
        <w:t>DC_66_</w:t>
      </w:r>
      <w:r>
        <w:rPr>
          <w:lang w:eastAsia="ja-JP"/>
        </w:rPr>
        <w:t>n12, there is no own Rx impact of the 3</w:t>
      </w:r>
      <w:r>
        <w:rPr>
          <w:vertAlign w:val="superscript"/>
          <w:lang w:eastAsia="ja-JP"/>
        </w:rPr>
        <w:t>rd</w:t>
      </w:r>
      <w:r>
        <w:rPr>
          <w:lang w:eastAsia="ja-JP"/>
        </w:rPr>
        <w:t xml:space="preserve"> band for this combination.</w:t>
      </w:r>
    </w:p>
    <w:p w14:paraId="0C6BB37F" w14:textId="2122D64B" w:rsidR="008B4E05" w:rsidRDefault="008B4E05" w:rsidP="008B4E05">
      <w:pPr>
        <w:pStyle w:val="31"/>
        <w:rPr>
          <w:rFonts w:cs="Arial"/>
          <w:szCs w:val="28"/>
        </w:rPr>
      </w:pPr>
      <w:r>
        <w:rPr>
          <w:rFonts w:hint="eastAsia"/>
        </w:rPr>
        <w:lastRenderedPageBreak/>
        <w:t>5.74</w:t>
      </w:r>
      <w:r w:rsidRPr="000558E4">
        <w:rPr>
          <w:rFonts w:hint="eastAsia"/>
        </w:rPr>
        <w:t>.</w:t>
      </w:r>
      <w:r>
        <w:t>3</w:t>
      </w:r>
      <w:r w:rsidRPr="000558E4">
        <w:tab/>
      </w:r>
      <w:r w:rsidRPr="000558E4">
        <w:rPr>
          <w:rFonts w:cs="Arial"/>
          <w:szCs w:val="28"/>
        </w:rPr>
        <w:t>∆TIB and ∆RIB values</w:t>
      </w:r>
    </w:p>
    <w:p w14:paraId="1AD1D0DA" w14:textId="77777777" w:rsidR="008B4E05" w:rsidRDefault="008B4E05" w:rsidP="008B4E05">
      <w:r>
        <w:t xml:space="preserve">For </w:t>
      </w:r>
      <w:r w:rsidRPr="001473D8">
        <w:rPr>
          <w:lang w:eastAsia="zh-CN"/>
        </w:rPr>
        <w:t>DC_</w:t>
      </w:r>
      <w:r>
        <w:rPr>
          <w:lang w:eastAsia="zh-CN"/>
        </w:rPr>
        <w:t>66</w:t>
      </w:r>
      <w:r w:rsidRPr="001473D8">
        <w:rPr>
          <w:lang w:eastAsia="zh-CN"/>
        </w:rPr>
        <w:t>-71_n</w:t>
      </w:r>
      <w:r>
        <w:rPr>
          <w:lang w:eastAsia="zh-CN"/>
        </w:rPr>
        <w:t>2</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DC18F4">
        <w:rPr>
          <w:lang w:eastAsia="fi-FI"/>
        </w:rPr>
        <w:t>DC_</w:t>
      </w:r>
      <w:r>
        <w:rPr>
          <w:lang w:eastAsia="fi-FI"/>
        </w:rPr>
        <w:t>5</w:t>
      </w:r>
      <w:r w:rsidRPr="00DC18F4">
        <w:rPr>
          <w:lang w:eastAsia="fi-FI"/>
        </w:rPr>
        <w:t>-</w:t>
      </w:r>
      <w:r>
        <w:rPr>
          <w:lang w:eastAsia="fi-FI"/>
        </w:rPr>
        <w:t>66</w:t>
      </w:r>
      <w:r w:rsidRPr="00DC18F4">
        <w:rPr>
          <w:lang w:eastAsia="fi-FI"/>
        </w:rPr>
        <w:t>_n</w:t>
      </w:r>
      <w:r>
        <w:rPr>
          <w:lang w:eastAsia="fi-FI"/>
        </w:rPr>
        <w:t xml:space="preserve">71 </w:t>
      </w:r>
      <w:r>
        <w:t>are given in the tables below.</w:t>
      </w:r>
    </w:p>
    <w:p w14:paraId="7E45FA22" w14:textId="6B9E29A8" w:rsidR="008B4E05" w:rsidRDefault="008B4E05" w:rsidP="008B4E05">
      <w:pPr>
        <w:pStyle w:val="TH"/>
      </w:pPr>
      <w:r>
        <w:t xml:space="preserve">Table </w:t>
      </w:r>
      <w:r>
        <w:rPr>
          <w:rFonts w:hint="eastAsia"/>
          <w:lang w:eastAsia="ja-JP"/>
        </w:rPr>
        <w:t>5.74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B4E05" w14:paraId="306413DB" w14:textId="77777777" w:rsidTr="008B4E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D99DA5E" w14:textId="77777777" w:rsidR="008B4E05" w:rsidRDefault="008B4E05" w:rsidP="008B4E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25B3744" w14:textId="77777777" w:rsidR="008B4E05" w:rsidRDefault="008B4E05" w:rsidP="008B4E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8B4E05" w14:paraId="548399D3" w14:textId="77777777" w:rsidTr="00D54711">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A5A7E9F" w14:textId="77777777" w:rsidR="008B4E05" w:rsidRDefault="008B4E05" w:rsidP="008B4E0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CB846DE" w14:textId="77777777" w:rsidR="008B4E05" w:rsidRDefault="008B4E05" w:rsidP="008B4E05">
            <w:pPr>
              <w:pStyle w:val="TAH"/>
              <w:keepNext w:val="0"/>
            </w:pPr>
            <w:r>
              <w:rPr>
                <w:color w:val="000000" w:themeColor="text1"/>
              </w:rPr>
              <w:t>Component band in order of bands in configuration</w:t>
            </w:r>
            <w:r>
              <w:rPr>
                <w:color w:val="000000" w:themeColor="text1"/>
                <w:vertAlign w:val="superscript"/>
              </w:rPr>
              <w:t>7</w:t>
            </w:r>
          </w:p>
        </w:tc>
      </w:tr>
      <w:tr w:rsidR="008B4E05" w14:paraId="47615613" w14:textId="77777777" w:rsidTr="008B4E05">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57B11210" w14:textId="77777777" w:rsidR="008B4E05" w:rsidRDefault="008B4E05" w:rsidP="008B4E05">
            <w:pPr>
              <w:pStyle w:val="TAC"/>
            </w:pPr>
            <w:r w:rsidRPr="001473D8">
              <w:rPr>
                <w:lang w:eastAsia="zh-CN"/>
              </w:rPr>
              <w:t>DC_</w:t>
            </w:r>
            <w:r>
              <w:rPr>
                <w:lang w:eastAsia="zh-CN"/>
              </w:rPr>
              <w:t>66</w:t>
            </w:r>
            <w:r w:rsidRPr="001473D8">
              <w:rPr>
                <w:lang w:eastAsia="zh-CN"/>
              </w:rPr>
              <w:t>-71_n</w:t>
            </w:r>
            <w:r>
              <w:rPr>
                <w:lang w:eastAsia="zh-CN"/>
              </w:rPr>
              <w:t>12</w:t>
            </w:r>
          </w:p>
        </w:tc>
        <w:tc>
          <w:tcPr>
            <w:tcW w:w="2290" w:type="dxa"/>
            <w:tcBorders>
              <w:top w:val="single" w:sz="4" w:space="0" w:color="auto"/>
              <w:left w:val="single" w:sz="4" w:space="0" w:color="auto"/>
              <w:bottom w:val="single" w:sz="4" w:space="0" w:color="auto"/>
              <w:right w:val="single" w:sz="4" w:space="0" w:color="auto"/>
            </w:tcBorders>
            <w:vAlign w:val="center"/>
          </w:tcPr>
          <w:p w14:paraId="3F0EC48F"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976623" w14:textId="77777777" w:rsidR="008B4E05" w:rsidRDefault="008B4E05" w:rsidP="008B4E05">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F360B6E" w14:textId="77777777" w:rsidR="008B4E05" w:rsidRDefault="008B4E05" w:rsidP="008B4E05">
            <w:pPr>
              <w:pStyle w:val="TAC"/>
            </w:pPr>
            <w:r>
              <w:rPr>
                <w:rFonts w:cs="Arial"/>
                <w:lang w:eastAsia="zh-CN"/>
              </w:rPr>
              <w:t>0.5</w:t>
            </w:r>
          </w:p>
        </w:tc>
      </w:tr>
      <w:tr w:rsidR="008B4E05" w14:paraId="7E5C5F33"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C2FEBF1" w14:textId="77777777" w:rsidR="008B4E05" w:rsidRDefault="008B4E05" w:rsidP="008B4E05">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57B82F9" w14:textId="77777777" w:rsidR="008B4E05" w:rsidRDefault="008B4E05" w:rsidP="008B4E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8BD1213" w14:textId="77777777" w:rsidR="008B4E05" w:rsidRDefault="008B4E05" w:rsidP="008B4E05">
      <w:pPr>
        <w:rPr>
          <w:lang w:val="en-US"/>
        </w:rPr>
      </w:pPr>
    </w:p>
    <w:p w14:paraId="486B4821" w14:textId="7804F3CB" w:rsidR="008B4E05" w:rsidRDefault="008B4E05" w:rsidP="008B4E05">
      <w:pPr>
        <w:keepNext/>
        <w:keepLines/>
        <w:spacing w:before="60"/>
        <w:jc w:val="center"/>
        <w:rPr>
          <w:b/>
        </w:rPr>
      </w:pPr>
      <w:r>
        <w:rPr>
          <w:rFonts w:ascii="Arial" w:hAnsi="Arial"/>
          <w:b/>
        </w:rPr>
        <w:t xml:space="preserve">Table </w:t>
      </w:r>
      <w:r>
        <w:rPr>
          <w:rFonts w:ascii="Arial" w:hAnsi="Arial" w:hint="eastAsia"/>
          <w:b/>
          <w:lang w:eastAsia="ja-JP"/>
        </w:rPr>
        <w:t>5.74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B4E05" w14:paraId="75A37A21" w14:textId="77777777" w:rsidTr="008B4E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6BB0309" w14:textId="77777777" w:rsidR="008B4E05" w:rsidRDefault="008B4E05" w:rsidP="008B4E05">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F70636F" w14:textId="77777777" w:rsidR="008B4E05" w:rsidRDefault="008B4E05" w:rsidP="008B4E05">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8B4E05" w14:paraId="6AB14E25" w14:textId="77777777" w:rsidTr="00D54711">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B9137E8" w14:textId="77777777" w:rsidR="008B4E05" w:rsidRDefault="008B4E05" w:rsidP="008B4E0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D1A72C2" w14:textId="77777777" w:rsidR="008B4E05" w:rsidRDefault="008B4E05" w:rsidP="008B4E05">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8B4E05" w14:paraId="476FDD31" w14:textId="77777777" w:rsidTr="00D54711">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F0FE132" w14:textId="77777777" w:rsidR="008B4E05" w:rsidRDefault="008B4E05" w:rsidP="008B4E05">
            <w:pPr>
              <w:pStyle w:val="TAC"/>
            </w:pPr>
            <w:r w:rsidRPr="001473D8">
              <w:rPr>
                <w:lang w:eastAsia="zh-CN"/>
              </w:rPr>
              <w:t>DC_</w:t>
            </w:r>
            <w:r>
              <w:rPr>
                <w:lang w:eastAsia="zh-CN"/>
              </w:rPr>
              <w:t>66</w:t>
            </w:r>
            <w:r w:rsidRPr="001473D8">
              <w:rPr>
                <w:lang w:eastAsia="zh-CN"/>
              </w:rPr>
              <w:t>-71_</w:t>
            </w:r>
            <w:r>
              <w:rPr>
                <w:lang w:eastAsia="zh-CN"/>
              </w:rPr>
              <w:t>n12</w:t>
            </w:r>
          </w:p>
        </w:tc>
        <w:tc>
          <w:tcPr>
            <w:tcW w:w="2299" w:type="dxa"/>
            <w:tcBorders>
              <w:top w:val="single" w:sz="4" w:space="0" w:color="auto"/>
              <w:left w:val="single" w:sz="4" w:space="0" w:color="auto"/>
              <w:bottom w:val="single" w:sz="4" w:space="0" w:color="auto"/>
              <w:right w:val="single" w:sz="4" w:space="0" w:color="auto"/>
            </w:tcBorders>
            <w:vAlign w:val="center"/>
          </w:tcPr>
          <w:p w14:paraId="0F3F0964" w14:textId="77777777" w:rsidR="008B4E05" w:rsidRPr="00377601" w:rsidRDefault="008B4E05" w:rsidP="008B4E05">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0580D16" w14:textId="77777777" w:rsidR="008B4E05" w:rsidRPr="00640C63" w:rsidRDefault="008B4E05" w:rsidP="008B4E05">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CFAAA9B" w14:textId="77777777" w:rsidR="008B4E05" w:rsidRDefault="008B4E05" w:rsidP="008B4E05">
            <w:pPr>
              <w:pStyle w:val="TAC"/>
              <w:rPr>
                <w:rFonts w:eastAsiaTheme="minorEastAsia"/>
                <w:lang w:eastAsia="zh-CN"/>
              </w:rPr>
            </w:pPr>
            <w:r>
              <w:rPr>
                <w:rFonts w:cs="Arial"/>
                <w:lang w:eastAsia="zh-CN"/>
              </w:rPr>
              <w:t>-</w:t>
            </w:r>
          </w:p>
        </w:tc>
      </w:tr>
      <w:tr w:rsidR="008B4E05" w14:paraId="4ED0F869" w14:textId="77777777" w:rsidTr="008B4E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98583B5" w14:textId="77777777" w:rsidR="008B4E05" w:rsidRDefault="008B4E05" w:rsidP="008B4E05">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21A879B" w14:textId="77777777" w:rsidR="008B4E05" w:rsidRDefault="008B4E05" w:rsidP="008B4E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1D6A957" w14:textId="77777777" w:rsidR="008B4E05" w:rsidRPr="00C11F06" w:rsidRDefault="008B4E05" w:rsidP="008B4E05">
      <w:pPr>
        <w:rPr>
          <w:lang w:val="en-US" w:eastAsia="zh-CN"/>
        </w:rPr>
      </w:pPr>
    </w:p>
    <w:p w14:paraId="632B4D3D" w14:textId="0464AA16" w:rsidR="008B4E05" w:rsidRDefault="008B4E05" w:rsidP="008B4E05">
      <w:pPr>
        <w:pStyle w:val="31"/>
      </w:pPr>
      <w:r>
        <w:rPr>
          <w:rFonts w:hint="eastAsia"/>
        </w:rPr>
        <w:t>5.74</w:t>
      </w:r>
      <w:r w:rsidRPr="000558E4">
        <w:rPr>
          <w:rFonts w:hint="eastAsia"/>
        </w:rPr>
        <w:t>.</w:t>
      </w:r>
      <w:r>
        <w:t>4</w:t>
      </w:r>
      <w:r w:rsidRPr="000558E4">
        <w:tab/>
      </w:r>
      <w:r w:rsidRPr="00E062F1">
        <w:t>Re</w:t>
      </w:r>
      <w:r>
        <w:t>ference sensitivity exceptions</w:t>
      </w:r>
    </w:p>
    <w:p w14:paraId="6746A0A3" w14:textId="7AA9F7B3" w:rsidR="008B4E05" w:rsidRDefault="008B4E05" w:rsidP="008B4E05">
      <w:pPr>
        <w:rPr>
          <w:szCs w:val="21"/>
        </w:rPr>
      </w:pPr>
      <w:r>
        <w:rPr>
          <w:szCs w:val="21"/>
        </w:rPr>
        <w:t xml:space="preserve">Based in the co-existence studies in 5.74.2, there is no need to define MSD values. </w:t>
      </w:r>
    </w:p>
    <w:p w14:paraId="3A4273A9" w14:textId="7EE6F51D" w:rsidR="00C85629" w:rsidRDefault="00F95E94" w:rsidP="00C85629">
      <w:pPr>
        <w:pStyle w:val="21"/>
      </w:pPr>
      <w:bookmarkStart w:id="649" w:name="_Toc160529081"/>
      <w:r>
        <w:t>5.75</w:t>
      </w:r>
      <w:r w:rsidR="00C85629" w:rsidRPr="007168F8">
        <w:tab/>
      </w:r>
      <w:r w:rsidR="00C85629">
        <w:t>DC_3-28_n1</w:t>
      </w:r>
      <w:bookmarkEnd w:id="649"/>
    </w:p>
    <w:p w14:paraId="225BF80F" w14:textId="6E5D75EA" w:rsidR="00C85629" w:rsidRPr="00480E79" w:rsidRDefault="00F95E94" w:rsidP="00C85629">
      <w:pPr>
        <w:pStyle w:val="31"/>
      </w:pPr>
      <w:r>
        <w:rPr>
          <w:rFonts w:hint="eastAsia"/>
        </w:rPr>
        <w:t>5.75</w:t>
      </w:r>
      <w:r w:rsidR="00C85629" w:rsidRPr="000558E4">
        <w:rPr>
          <w:rFonts w:hint="eastAsia"/>
        </w:rPr>
        <w:t>.</w:t>
      </w:r>
      <w:r w:rsidR="00C85629">
        <w:t>1</w:t>
      </w:r>
      <w:r w:rsidR="00C85629" w:rsidRPr="000558E4">
        <w:tab/>
        <w:t>Configurations for DC</w:t>
      </w:r>
    </w:p>
    <w:p w14:paraId="3D480CE0" w14:textId="5331DC89" w:rsidR="00C85629" w:rsidRPr="00E062F1" w:rsidRDefault="00C85629" w:rsidP="00C85629">
      <w:pPr>
        <w:pStyle w:val="TH"/>
      </w:pPr>
      <w:r w:rsidRPr="00E062F1">
        <w:t xml:space="preserve">Table </w:t>
      </w:r>
      <w:r w:rsidR="00F95E94">
        <w:t>5.75</w:t>
      </w:r>
      <w:r>
        <w:t>.1-1: Inter-band DC configurations</w:t>
      </w:r>
      <w:r w:rsidRPr="00E062F1">
        <w:t xml:space="preserve"> (</w:t>
      </w:r>
      <w:r>
        <w:t>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31"/>
        <w:gridCol w:w="5235"/>
      </w:tblGrid>
      <w:tr w:rsidR="00C85629" w:rsidRPr="00E062F1" w14:paraId="5D0074C7"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22B469" w14:textId="77777777" w:rsidR="00C85629" w:rsidRPr="00E062F1" w:rsidRDefault="00C85629" w:rsidP="00673572">
            <w:pPr>
              <w:pStyle w:val="TAH"/>
              <w:keepNext w:val="0"/>
              <w:rPr>
                <w:lang w:eastAsia="fi-FI"/>
              </w:rPr>
            </w:pPr>
            <w:r w:rsidRPr="00E062F1">
              <w:rPr>
                <w:lang w:eastAsia="fi-FI"/>
              </w:rPr>
              <w:t>DC</w:t>
            </w:r>
          </w:p>
          <w:p w14:paraId="1E6FDB1E" w14:textId="77777777" w:rsidR="00C85629" w:rsidRPr="00E062F1" w:rsidRDefault="00C85629" w:rsidP="00673572">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435BF80" w14:textId="77777777" w:rsidR="00C85629" w:rsidRPr="00E062F1" w:rsidRDefault="00C85629" w:rsidP="00673572">
            <w:pPr>
              <w:pStyle w:val="TAH"/>
              <w:keepNext w:val="0"/>
              <w:rPr>
                <w:lang w:eastAsia="fi-FI"/>
              </w:rPr>
            </w:pPr>
            <w:r>
              <w:rPr>
                <w:lang w:eastAsia="fi-FI"/>
              </w:rPr>
              <w:t xml:space="preserve">Uplink </w:t>
            </w:r>
            <w:r w:rsidRPr="00E062F1">
              <w:rPr>
                <w:lang w:eastAsia="fi-FI"/>
              </w:rPr>
              <w:t>configuration</w:t>
            </w:r>
          </w:p>
        </w:tc>
      </w:tr>
      <w:tr w:rsidR="00C85629" w:rsidRPr="00E062F1" w14:paraId="625090A6"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58CE9FB" w14:textId="77777777" w:rsidR="00C85629" w:rsidRPr="00480E79" w:rsidRDefault="00C85629" w:rsidP="00673572">
            <w:pPr>
              <w:pStyle w:val="TAC"/>
              <w:rPr>
                <w:lang w:eastAsia="fr-FR"/>
              </w:rPr>
            </w:pPr>
            <w:bookmarkStart w:id="650" w:name="OLE_LINK129"/>
            <w:r>
              <w:rPr>
                <w:lang w:eastAsia="fr-FR"/>
              </w:rPr>
              <w:t>DC_3C-28</w:t>
            </w:r>
            <w:r w:rsidRPr="00B242BC">
              <w:rPr>
                <w:lang w:eastAsia="fr-FR"/>
              </w:rPr>
              <w:t>A_n</w:t>
            </w:r>
            <w:r>
              <w:rPr>
                <w:lang w:eastAsia="fr-FR"/>
              </w:rPr>
              <w:t>1</w:t>
            </w:r>
            <w:r w:rsidRPr="00B242BC">
              <w:rPr>
                <w:lang w:eastAsia="fr-FR"/>
              </w:rPr>
              <w:t>A</w:t>
            </w:r>
            <w:bookmarkEnd w:id="650"/>
          </w:p>
        </w:tc>
        <w:tc>
          <w:tcPr>
            <w:tcW w:w="5235" w:type="dxa"/>
            <w:tcBorders>
              <w:top w:val="single" w:sz="4" w:space="0" w:color="auto"/>
              <w:left w:val="single" w:sz="4" w:space="0" w:color="auto"/>
              <w:bottom w:val="single" w:sz="4" w:space="0" w:color="auto"/>
              <w:right w:val="single" w:sz="4" w:space="0" w:color="auto"/>
            </w:tcBorders>
            <w:vAlign w:val="center"/>
          </w:tcPr>
          <w:p w14:paraId="39F92D68" w14:textId="77777777" w:rsidR="00C85629" w:rsidRDefault="00C85629" w:rsidP="00673572">
            <w:pPr>
              <w:pStyle w:val="TAC"/>
            </w:pPr>
            <w:r w:rsidRPr="00130476">
              <w:t>D</w:t>
            </w:r>
            <w:r>
              <w:t>C_3A_n1</w:t>
            </w:r>
            <w:r w:rsidRPr="00130476">
              <w:t>A</w:t>
            </w:r>
          </w:p>
          <w:p w14:paraId="274FC5ED" w14:textId="77777777" w:rsidR="00C85629" w:rsidRPr="00130476" w:rsidRDefault="00C85629" w:rsidP="00673572">
            <w:pPr>
              <w:pStyle w:val="TAC"/>
            </w:pPr>
            <w:bookmarkStart w:id="651" w:name="OLE_LINK130"/>
            <w:bookmarkStart w:id="652" w:name="OLE_LINK131"/>
            <w:r w:rsidRPr="00130476">
              <w:t>D</w:t>
            </w:r>
            <w:r>
              <w:t>C_3C_n1</w:t>
            </w:r>
            <w:r w:rsidRPr="00130476">
              <w:t>A</w:t>
            </w:r>
          </w:p>
          <w:bookmarkEnd w:id="651"/>
          <w:bookmarkEnd w:id="652"/>
          <w:p w14:paraId="3A68D217" w14:textId="77777777" w:rsidR="00C85629" w:rsidRPr="00480E79" w:rsidRDefault="00C85629" w:rsidP="00673572">
            <w:pPr>
              <w:pStyle w:val="TAC"/>
            </w:pPr>
            <w:r w:rsidRPr="00130476">
              <w:t>DC_</w:t>
            </w:r>
            <w:r>
              <w:t>28A_n1</w:t>
            </w:r>
            <w:r w:rsidRPr="00130476">
              <w:t>A</w:t>
            </w:r>
          </w:p>
        </w:tc>
      </w:tr>
    </w:tbl>
    <w:p w14:paraId="47CA1768" w14:textId="77777777" w:rsidR="00C85629" w:rsidRDefault="00C85629" w:rsidP="00C85629"/>
    <w:p w14:paraId="2EF0C839" w14:textId="77777777" w:rsidR="00C85629" w:rsidRDefault="00C85629" w:rsidP="00C85629">
      <w:r>
        <w:rPr>
          <w:rFonts w:hint="eastAsia"/>
        </w:rPr>
        <w:t>Note that UL DC_3A_n1A, DC_28A_n1A are already specified for this configuration in the specification.</w:t>
      </w:r>
    </w:p>
    <w:p w14:paraId="663E0B92" w14:textId="352C8400" w:rsidR="00C85629" w:rsidRDefault="00F95E94" w:rsidP="00C85629">
      <w:pPr>
        <w:pStyle w:val="31"/>
        <w:rPr>
          <w:rFonts w:cs="Arial"/>
          <w:szCs w:val="28"/>
        </w:rPr>
      </w:pPr>
      <w:r>
        <w:rPr>
          <w:rFonts w:hint="eastAsia"/>
        </w:rPr>
        <w:t>5.75</w:t>
      </w:r>
      <w:r w:rsidR="00C85629" w:rsidRPr="000558E4">
        <w:rPr>
          <w:rFonts w:hint="eastAsia"/>
        </w:rPr>
        <w:t>.</w:t>
      </w:r>
      <w:r w:rsidR="00C85629">
        <w:t>2</w:t>
      </w:r>
      <w:r w:rsidR="00C85629" w:rsidRPr="000558E4">
        <w:tab/>
      </w:r>
      <w:r w:rsidR="00C85629" w:rsidRPr="000558E4">
        <w:rPr>
          <w:rFonts w:cs="Arial"/>
          <w:szCs w:val="28"/>
        </w:rPr>
        <w:t>Co-existence studies</w:t>
      </w:r>
    </w:p>
    <w:p w14:paraId="6AB06237" w14:textId="31791F91" w:rsidR="00C85629" w:rsidRDefault="00C85629" w:rsidP="00C85629">
      <w:pPr>
        <w:jc w:val="both"/>
        <w:rPr>
          <w:lang w:val="en-US" w:eastAsia="zh-CN"/>
        </w:rPr>
      </w:pPr>
      <w:r>
        <w:rPr>
          <w:lang w:val="en-US" w:eastAsia="zh-CN"/>
        </w:rPr>
        <w:t>The 2</w:t>
      </w:r>
      <w:r w:rsidRPr="00560BA7">
        <w:rPr>
          <w:vertAlign w:val="superscript"/>
          <w:lang w:val="en-US" w:eastAsia="zh-CN"/>
        </w:rPr>
        <w:t>nd</w:t>
      </w:r>
      <w:r>
        <w:rPr>
          <w:lang w:val="en-US" w:eastAsia="zh-CN"/>
        </w:rPr>
        <w:t>, 3</w:t>
      </w:r>
      <w:r w:rsidRPr="00560BA7">
        <w:rPr>
          <w:vertAlign w:val="superscript"/>
          <w:lang w:val="en-US" w:eastAsia="zh-CN"/>
        </w:rPr>
        <w:t>rd</w:t>
      </w:r>
      <w:r>
        <w:rPr>
          <w:lang w:val="en-US" w:eastAsia="zh-CN"/>
        </w:rPr>
        <w:t xml:space="preserve"> and</w:t>
      </w:r>
      <w:r w:rsidRPr="004E528E">
        <w:rPr>
          <w:lang w:val="en-US" w:eastAsia="zh-CN"/>
        </w:rPr>
        <w:t xml:space="preserve"> 4</w:t>
      </w:r>
      <w:r w:rsidRPr="00560BA7">
        <w:rPr>
          <w:vertAlign w:val="superscript"/>
          <w:lang w:val="en-US" w:eastAsia="zh-CN"/>
        </w:rPr>
        <w:t>th</w:t>
      </w:r>
      <w:r w:rsidRPr="004E528E">
        <w:rPr>
          <w:lang w:val="en-US" w:eastAsia="zh-CN"/>
        </w:rPr>
        <w:t xml:space="preserve"> order harmonics and 2</w:t>
      </w:r>
      <w:r w:rsidRPr="00560BA7">
        <w:rPr>
          <w:vertAlign w:val="superscript"/>
          <w:lang w:val="en-US" w:eastAsia="zh-CN"/>
        </w:rPr>
        <w:t>nd</w:t>
      </w:r>
      <w:r w:rsidRPr="004E528E">
        <w:rPr>
          <w:lang w:val="en-US" w:eastAsia="zh-CN"/>
        </w:rPr>
        <w:t>, 3</w:t>
      </w:r>
      <w:r w:rsidRPr="00560BA7">
        <w:rPr>
          <w:vertAlign w:val="superscript"/>
          <w:lang w:val="en-US" w:eastAsia="zh-CN"/>
        </w:rPr>
        <w:t>rd</w:t>
      </w:r>
      <w:r w:rsidRPr="004E528E">
        <w:rPr>
          <w:lang w:val="en-US" w:eastAsia="zh-CN"/>
        </w:rPr>
        <w:t>, 4</w:t>
      </w:r>
      <w:r w:rsidRPr="00560BA7">
        <w:rPr>
          <w:vertAlign w:val="superscript"/>
          <w:lang w:val="en-US" w:eastAsia="zh-CN"/>
        </w:rPr>
        <w:t>th</w:t>
      </w:r>
      <w:r>
        <w:rPr>
          <w:lang w:val="en-US" w:eastAsia="zh-CN"/>
        </w:rPr>
        <w:t xml:space="preserve"> </w:t>
      </w:r>
      <w:r w:rsidRPr="004E528E">
        <w:rPr>
          <w:lang w:val="en-US" w:eastAsia="zh-CN"/>
        </w:rPr>
        <w:t>and 5</w:t>
      </w:r>
      <w:r w:rsidRPr="00560BA7">
        <w:rPr>
          <w:vertAlign w:val="superscript"/>
          <w:lang w:val="en-US" w:eastAsia="zh-CN"/>
        </w:rPr>
        <w:t>th</w:t>
      </w:r>
      <w:r>
        <w:rPr>
          <w:lang w:val="en-US" w:eastAsia="zh-CN"/>
        </w:rPr>
        <w:t xml:space="preserve"> </w:t>
      </w:r>
      <w:r w:rsidRPr="004E528E">
        <w:rPr>
          <w:lang w:val="en-US" w:eastAsia="zh-CN"/>
        </w:rPr>
        <w:t xml:space="preserve">order intermodulation products </w:t>
      </w:r>
      <w:r>
        <w:rPr>
          <w:lang w:val="en-US" w:eastAsia="zh-CN"/>
        </w:rPr>
        <w:t>had already been analyzed and specified for UL configuration DC_3A_n1A and DC_28A_n1A, respectively. Regarding UL configuration DC_3C_n1A, the following analysis is presented.</w:t>
      </w:r>
    </w:p>
    <w:p w14:paraId="0BB4C7B4" w14:textId="5C027AD4" w:rsidR="00C85629" w:rsidRDefault="00C85629" w:rsidP="00C85629">
      <w:pPr>
        <w:jc w:val="center"/>
        <w:rPr>
          <w:lang w:val="en-US" w:eastAsia="zh-CN"/>
        </w:rPr>
      </w:pPr>
      <w:r w:rsidRPr="004E528E">
        <w:rPr>
          <w:rFonts w:ascii="Arial" w:hAnsi="Arial"/>
          <w:b/>
          <w:lang w:val="en-US" w:eastAsia="zh-CN"/>
        </w:rPr>
        <w:t xml:space="preserve">Table </w:t>
      </w:r>
      <w:r w:rsidR="00F95E94">
        <w:rPr>
          <w:rFonts w:ascii="Arial" w:hAnsi="Arial"/>
          <w:b/>
          <w:lang w:val="en-US" w:eastAsia="zh-CN"/>
        </w:rPr>
        <w:t>5.75</w:t>
      </w:r>
      <w:r w:rsidRPr="004E528E">
        <w:rPr>
          <w:rFonts w:ascii="Arial" w:hAnsi="Arial"/>
          <w:b/>
          <w:lang w:val="en-US" w:eastAsia="zh-CN"/>
        </w:rPr>
        <w:t>.2-</w:t>
      </w:r>
      <w:r>
        <w:rPr>
          <w:rFonts w:ascii="Arial" w:hAnsi="Arial"/>
          <w:b/>
          <w:lang w:val="en-US" w:eastAsia="zh-CN"/>
        </w:rPr>
        <w:t>3</w:t>
      </w:r>
      <w:r w:rsidRPr="004E528E">
        <w:rPr>
          <w:rFonts w:ascii="Arial" w:hAnsi="Arial"/>
          <w:b/>
          <w:lang w:val="en-US" w:eastAsia="zh-CN"/>
        </w:rPr>
        <w:t>: IMD</w:t>
      </w:r>
      <w:r>
        <w:rPr>
          <w:rFonts w:ascii="Arial" w:hAnsi="Arial"/>
          <w:b/>
          <w:lang w:val="en-US" w:eastAsia="zh-CN"/>
        </w:rPr>
        <w:t xml:space="preserve"> (due to triple beats)</w:t>
      </w:r>
      <w:r w:rsidRPr="004E528E">
        <w:rPr>
          <w:rFonts w:ascii="Arial" w:hAnsi="Arial"/>
          <w:b/>
          <w:lang w:val="en-US" w:eastAsia="zh-CN"/>
        </w:rPr>
        <w:t xml:space="preserve"> analysis</w:t>
      </w:r>
      <w:r>
        <w:rPr>
          <w:rFonts w:ascii="Arial" w:hAnsi="Arial"/>
          <w:b/>
          <w:lang w:val="en-US" w:eastAsia="zh-CN"/>
        </w:rPr>
        <w:t xml:space="preserve"> for UL configuration DC_3C_n1A</w:t>
      </w:r>
    </w:p>
    <w:tbl>
      <w:tblPr>
        <w:tblW w:w="5000" w:type="pct"/>
        <w:jc w:val="center"/>
        <w:tblLook w:val="04A0" w:firstRow="1" w:lastRow="0" w:firstColumn="1" w:lastColumn="0" w:noHBand="0" w:noVBand="1"/>
      </w:tblPr>
      <w:tblGrid>
        <w:gridCol w:w="835"/>
        <w:gridCol w:w="1771"/>
        <w:gridCol w:w="1826"/>
        <w:gridCol w:w="1881"/>
        <w:gridCol w:w="1936"/>
        <w:gridCol w:w="655"/>
        <w:gridCol w:w="717"/>
      </w:tblGrid>
      <w:tr w:rsidR="00C85629" w:rsidRPr="004E528E" w14:paraId="299B1D1A" w14:textId="77777777" w:rsidTr="00673572">
        <w:trPr>
          <w:trHeight w:val="285"/>
          <w:jc w:val="center"/>
        </w:trPr>
        <w:tc>
          <w:tcPr>
            <w:tcW w:w="434" w:type="pct"/>
            <w:vMerge w:val="restart"/>
            <w:tcBorders>
              <w:top w:val="single" w:sz="8" w:space="0" w:color="auto"/>
              <w:left w:val="single" w:sz="8" w:space="0" w:color="auto"/>
              <w:right w:val="single" w:sz="4" w:space="0" w:color="auto"/>
            </w:tcBorders>
            <w:vAlign w:val="center"/>
          </w:tcPr>
          <w:p w14:paraId="315DF133" w14:textId="77777777" w:rsidR="00C85629" w:rsidRPr="004E528E" w:rsidRDefault="00C85629" w:rsidP="00673572">
            <w:pPr>
              <w:spacing w:after="0"/>
              <w:jc w:val="center"/>
              <w:rPr>
                <w:rFonts w:ascii="Arial" w:hAnsi="Arial" w:cs="Arial"/>
                <w:b/>
                <w:bCs/>
                <w:sz w:val="18"/>
                <w:szCs w:val="18"/>
                <w:lang w:val="en-US" w:eastAsia="zh-CN"/>
              </w:rPr>
            </w:pPr>
            <w:r w:rsidRPr="004E528E">
              <w:rPr>
                <w:rFonts w:ascii="Arial" w:hAnsi="Arial" w:cs="Arial"/>
                <w:b/>
                <w:bCs/>
                <w:sz w:val="18"/>
                <w:szCs w:val="18"/>
                <w:lang w:val="en-US" w:eastAsia="zh-CN"/>
              </w:rPr>
              <w:t>UE UL carriers</w:t>
            </w:r>
          </w:p>
        </w:tc>
        <w:tc>
          <w:tcPr>
            <w:tcW w:w="1869" w:type="pct"/>
            <w:gridSpan w:val="2"/>
            <w:tcBorders>
              <w:top w:val="single" w:sz="8" w:space="0" w:color="auto"/>
              <w:left w:val="nil"/>
              <w:bottom w:val="single" w:sz="4" w:space="0" w:color="auto"/>
              <w:right w:val="single" w:sz="4" w:space="0" w:color="auto"/>
            </w:tcBorders>
            <w:vAlign w:val="center"/>
          </w:tcPr>
          <w:p w14:paraId="7BFAFCD4" w14:textId="77777777" w:rsidR="00C85629"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Band 3 case #1</w:t>
            </w:r>
          </w:p>
        </w:tc>
        <w:tc>
          <w:tcPr>
            <w:tcW w:w="1984" w:type="pct"/>
            <w:gridSpan w:val="2"/>
            <w:tcBorders>
              <w:top w:val="single" w:sz="8" w:space="0" w:color="auto"/>
              <w:left w:val="nil"/>
              <w:bottom w:val="single" w:sz="4" w:space="0" w:color="auto"/>
              <w:right w:val="single" w:sz="8" w:space="0" w:color="auto"/>
            </w:tcBorders>
            <w:vAlign w:val="center"/>
          </w:tcPr>
          <w:p w14:paraId="66C23FE8" w14:textId="77777777" w:rsidR="00C85629"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Band 3 case #2</w:t>
            </w:r>
          </w:p>
        </w:tc>
        <w:tc>
          <w:tcPr>
            <w:tcW w:w="713" w:type="pct"/>
            <w:gridSpan w:val="2"/>
            <w:tcBorders>
              <w:top w:val="single" w:sz="8" w:space="0" w:color="auto"/>
              <w:left w:val="nil"/>
              <w:bottom w:val="single" w:sz="4" w:space="0" w:color="auto"/>
              <w:right w:val="single" w:sz="8" w:space="0" w:color="auto"/>
            </w:tcBorders>
            <w:vAlign w:val="center"/>
          </w:tcPr>
          <w:p w14:paraId="451AA0E4" w14:textId="77777777" w:rsidR="00C85629"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Band n1</w:t>
            </w:r>
          </w:p>
        </w:tc>
      </w:tr>
      <w:tr w:rsidR="00C85629" w:rsidRPr="004E528E" w14:paraId="57597263" w14:textId="77777777" w:rsidTr="00673572">
        <w:trPr>
          <w:trHeight w:val="285"/>
          <w:jc w:val="center"/>
        </w:trPr>
        <w:tc>
          <w:tcPr>
            <w:tcW w:w="434" w:type="pct"/>
            <w:vMerge/>
            <w:tcBorders>
              <w:left w:val="single" w:sz="8" w:space="0" w:color="auto"/>
              <w:bottom w:val="single" w:sz="4" w:space="0" w:color="auto"/>
              <w:right w:val="single" w:sz="4" w:space="0" w:color="auto"/>
            </w:tcBorders>
            <w:vAlign w:val="center"/>
            <w:hideMark/>
          </w:tcPr>
          <w:p w14:paraId="3EB832DB" w14:textId="77777777" w:rsidR="00C85629" w:rsidRPr="004E528E" w:rsidRDefault="00C85629" w:rsidP="00673572">
            <w:pPr>
              <w:spacing w:after="0"/>
              <w:jc w:val="center"/>
              <w:rPr>
                <w:rFonts w:ascii="Arial" w:hAnsi="Arial" w:cs="Arial"/>
                <w:b/>
                <w:bCs/>
                <w:sz w:val="18"/>
                <w:szCs w:val="18"/>
                <w:lang w:val="en-US" w:eastAsia="zh-CN"/>
              </w:rPr>
            </w:pPr>
          </w:p>
        </w:tc>
        <w:tc>
          <w:tcPr>
            <w:tcW w:w="920" w:type="pct"/>
            <w:tcBorders>
              <w:top w:val="single" w:sz="8" w:space="0" w:color="auto"/>
              <w:left w:val="nil"/>
              <w:bottom w:val="single" w:sz="4" w:space="0" w:color="auto"/>
              <w:right w:val="single" w:sz="4" w:space="0" w:color="auto"/>
            </w:tcBorders>
            <w:vAlign w:val="center"/>
            <w:hideMark/>
          </w:tcPr>
          <w:p w14:paraId="3B83CF2E"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sidRPr="004E528E">
              <w:rPr>
                <w:rFonts w:ascii="Arial" w:hAnsi="Arial" w:cs="Arial"/>
                <w:b/>
                <w:bCs/>
                <w:sz w:val="18"/>
                <w:szCs w:val="18"/>
                <w:lang w:val="en-US" w:eastAsia="zh-CN"/>
              </w:rPr>
              <w:t>x</w:t>
            </w:r>
            <w:r>
              <w:rPr>
                <w:rFonts w:ascii="Arial" w:hAnsi="Arial" w:cs="Arial"/>
                <w:b/>
                <w:bCs/>
                <w:sz w:val="18"/>
                <w:szCs w:val="18"/>
                <w:lang w:val="en-US" w:eastAsia="zh-CN"/>
              </w:rPr>
              <w:t>1</w:t>
            </w:r>
            <w:r w:rsidRPr="004E528E">
              <w:rPr>
                <w:rFonts w:ascii="Arial" w:hAnsi="Arial" w:cs="Arial"/>
                <w:b/>
                <w:bCs/>
                <w:sz w:val="18"/>
                <w:szCs w:val="18"/>
                <w:lang w:val="en-US" w:eastAsia="zh-CN"/>
              </w:rPr>
              <w:t>_low</w:t>
            </w:r>
          </w:p>
        </w:tc>
        <w:tc>
          <w:tcPr>
            <w:tcW w:w="949" w:type="pct"/>
            <w:tcBorders>
              <w:top w:val="single" w:sz="8" w:space="0" w:color="auto"/>
              <w:left w:val="nil"/>
              <w:bottom w:val="single" w:sz="4" w:space="0" w:color="auto"/>
              <w:right w:val="single" w:sz="4" w:space="0" w:color="auto"/>
            </w:tcBorders>
            <w:vAlign w:val="center"/>
            <w:hideMark/>
          </w:tcPr>
          <w:p w14:paraId="4AAFE676"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w:t>
            </w:r>
            <w:r w:rsidRPr="004E528E">
              <w:rPr>
                <w:rFonts w:ascii="Arial" w:hAnsi="Arial" w:cs="Arial"/>
                <w:b/>
                <w:bCs/>
                <w:sz w:val="18"/>
                <w:szCs w:val="18"/>
                <w:lang w:val="en-US" w:eastAsia="zh-CN"/>
              </w:rPr>
              <w:t>x</w:t>
            </w:r>
            <w:r>
              <w:rPr>
                <w:rFonts w:ascii="Arial" w:hAnsi="Arial" w:cs="Arial"/>
                <w:b/>
                <w:bCs/>
                <w:sz w:val="18"/>
                <w:szCs w:val="18"/>
                <w:lang w:val="en-US" w:eastAsia="zh-CN"/>
              </w:rPr>
              <w:t>2</w:t>
            </w:r>
            <w:r w:rsidRPr="004E528E">
              <w:rPr>
                <w:rFonts w:ascii="Arial" w:hAnsi="Arial" w:cs="Arial"/>
                <w:b/>
                <w:bCs/>
                <w:sz w:val="18"/>
                <w:szCs w:val="18"/>
                <w:lang w:val="en-US" w:eastAsia="zh-CN"/>
              </w:rPr>
              <w:t>_</w:t>
            </w:r>
            <w:r>
              <w:rPr>
                <w:rFonts w:ascii="Arial" w:hAnsi="Arial" w:cs="Arial"/>
                <w:b/>
                <w:bCs/>
                <w:sz w:val="18"/>
                <w:szCs w:val="18"/>
                <w:lang w:val="en-US" w:eastAsia="zh-CN"/>
              </w:rPr>
              <w:t>low</w:t>
            </w:r>
          </w:p>
        </w:tc>
        <w:tc>
          <w:tcPr>
            <w:tcW w:w="978" w:type="pct"/>
            <w:tcBorders>
              <w:top w:val="single" w:sz="8" w:space="0" w:color="auto"/>
              <w:left w:val="nil"/>
              <w:bottom w:val="single" w:sz="4" w:space="0" w:color="auto"/>
              <w:right w:val="single" w:sz="4" w:space="0" w:color="auto"/>
            </w:tcBorders>
            <w:vAlign w:val="center"/>
            <w:hideMark/>
          </w:tcPr>
          <w:p w14:paraId="59291309"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fx1</w:t>
            </w:r>
            <w:r w:rsidRPr="004E528E">
              <w:rPr>
                <w:rFonts w:ascii="Arial" w:hAnsi="Arial" w:cs="Arial"/>
                <w:b/>
                <w:bCs/>
                <w:sz w:val="18"/>
                <w:szCs w:val="18"/>
                <w:lang w:val="en-US" w:eastAsia="zh-CN"/>
              </w:rPr>
              <w:t>_</w:t>
            </w:r>
            <w:r>
              <w:rPr>
                <w:rFonts w:ascii="Arial" w:hAnsi="Arial" w:cs="Arial"/>
                <w:b/>
                <w:bCs/>
                <w:sz w:val="18"/>
                <w:szCs w:val="18"/>
                <w:lang w:val="en-US" w:eastAsia="zh-CN"/>
              </w:rPr>
              <w:t>high</w:t>
            </w:r>
          </w:p>
        </w:tc>
        <w:tc>
          <w:tcPr>
            <w:tcW w:w="1006" w:type="pct"/>
            <w:tcBorders>
              <w:top w:val="single" w:sz="8" w:space="0" w:color="auto"/>
              <w:left w:val="nil"/>
              <w:bottom w:val="single" w:sz="4" w:space="0" w:color="auto"/>
              <w:right w:val="single" w:sz="8" w:space="0" w:color="auto"/>
            </w:tcBorders>
            <w:vAlign w:val="center"/>
            <w:hideMark/>
          </w:tcPr>
          <w:p w14:paraId="17CC15C4"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fx2</w:t>
            </w:r>
            <w:r w:rsidRPr="004E528E">
              <w:rPr>
                <w:rFonts w:ascii="Arial" w:hAnsi="Arial" w:cs="Arial"/>
                <w:b/>
                <w:bCs/>
                <w:sz w:val="18"/>
                <w:szCs w:val="18"/>
                <w:lang w:val="en-US" w:eastAsia="zh-CN"/>
              </w:rPr>
              <w:t>_</w:t>
            </w:r>
            <w:r>
              <w:rPr>
                <w:rFonts w:ascii="Arial" w:hAnsi="Arial" w:cs="Arial"/>
                <w:b/>
                <w:bCs/>
                <w:sz w:val="18"/>
                <w:szCs w:val="18"/>
                <w:lang w:val="en-US" w:eastAsia="zh-CN"/>
              </w:rPr>
              <w:t>high</w:t>
            </w:r>
          </w:p>
        </w:tc>
        <w:tc>
          <w:tcPr>
            <w:tcW w:w="340" w:type="pct"/>
            <w:tcBorders>
              <w:top w:val="single" w:sz="8" w:space="0" w:color="auto"/>
              <w:left w:val="nil"/>
              <w:bottom w:val="single" w:sz="4" w:space="0" w:color="auto"/>
              <w:right w:val="single" w:sz="8" w:space="0" w:color="auto"/>
            </w:tcBorders>
            <w:vAlign w:val="center"/>
          </w:tcPr>
          <w:p w14:paraId="0B6BBD59"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373" w:type="pct"/>
            <w:tcBorders>
              <w:top w:val="single" w:sz="8" w:space="0" w:color="auto"/>
              <w:left w:val="nil"/>
              <w:bottom w:val="single" w:sz="4" w:space="0" w:color="auto"/>
              <w:right w:val="single" w:sz="8" w:space="0" w:color="auto"/>
            </w:tcBorders>
            <w:vAlign w:val="center"/>
          </w:tcPr>
          <w:p w14:paraId="3F4BBB33" w14:textId="77777777" w:rsidR="00C85629" w:rsidRPr="004E528E" w:rsidRDefault="00C85629" w:rsidP="00673572">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85629" w:rsidRPr="004E528E" w14:paraId="198E0100" w14:textId="77777777" w:rsidTr="00673572">
        <w:trPr>
          <w:trHeight w:val="720"/>
          <w:jc w:val="center"/>
        </w:trPr>
        <w:tc>
          <w:tcPr>
            <w:tcW w:w="434" w:type="pct"/>
            <w:tcBorders>
              <w:top w:val="nil"/>
              <w:left w:val="single" w:sz="8" w:space="0" w:color="auto"/>
              <w:bottom w:val="single" w:sz="4" w:space="0" w:color="auto"/>
              <w:right w:val="single" w:sz="4" w:space="0" w:color="auto"/>
            </w:tcBorders>
            <w:shd w:val="clear" w:color="auto" w:fill="FFFF00"/>
            <w:vAlign w:val="center"/>
            <w:hideMark/>
          </w:tcPr>
          <w:p w14:paraId="1D861828" w14:textId="77777777" w:rsidR="00C85629" w:rsidRPr="004E528E" w:rsidRDefault="00C85629" w:rsidP="00673572">
            <w:pPr>
              <w:spacing w:after="0"/>
              <w:jc w:val="center"/>
              <w:rPr>
                <w:rFonts w:ascii="Arial" w:hAnsi="Arial" w:cs="Arial"/>
                <w:sz w:val="18"/>
                <w:szCs w:val="18"/>
                <w:lang w:val="en-US" w:eastAsia="zh-CN"/>
              </w:rPr>
            </w:pPr>
            <w:r w:rsidRPr="004E528E">
              <w:rPr>
                <w:rFonts w:ascii="Arial" w:hAnsi="Arial" w:cs="Arial"/>
                <w:sz w:val="18"/>
                <w:szCs w:val="18"/>
                <w:lang w:val="en-US" w:eastAsia="zh-CN"/>
              </w:rPr>
              <w:t>UL frequency (MHz)</w:t>
            </w:r>
          </w:p>
        </w:tc>
        <w:tc>
          <w:tcPr>
            <w:tcW w:w="920" w:type="pct"/>
            <w:tcBorders>
              <w:top w:val="nil"/>
              <w:left w:val="nil"/>
              <w:bottom w:val="single" w:sz="4" w:space="0" w:color="auto"/>
              <w:right w:val="single" w:sz="4" w:space="0" w:color="auto"/>
            </w:tcBorders>
            <w:shd w:val="clear" w:color="auto" w:fill="FFFF00"/>
            <w:vAlign w:val="center"/>
            <w:hideMark/>
          </w:tcPr>
          <w:p w14:paraId="3C59885A"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1710</w:t>
            </w:r>
          </w:p>
        </w:tc>
        <w:tc>
          <w:tcPr>
            <w:tcW w:w="949" w:type="pct"/>
            <w:tcBorders>
              <w:top w:val="nil"/>
              <w:left w:val="nil"/>
              <w:bottom w:val="single" w:sz="4" w:space="0" w:color="auto"/>
              <w:right w:val="single" w:sz="4" w:space="0" w:color="auto"/>
            </w:tcBorders>
            <w:shd w:val="clear" w:color="auto" w:fill="FFFF00"/>
            <w:vAlign w:val="center"/>
            <w:hideMark/>
          </w:tcPr>
          <w:p w14:paraId="51D0CC05"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1750</w:t>
            </w:r>
          </w:p>
        </w:tc>
        <w:tc>
          <w:tcPr>
            <w:tcW w:w="978" w:type="pct"/>
            <w:tcBorders>
              <w:top w:val="nil"/>
              <w:left w:val="nil"/>
              <w:bottom w:val="single" w:sz="4" w:space="0" w:color="auto"/>
              <w:right w:val="single" w:sz="4" w:space="0" w:color="auto"/>
            </w:tcBorders>
            <w:shd w:val="clear" w:color="auto" w:fill="FFFF00"/>
            <w:vAlign w:val="center"/>
            <w:hideMark/>
          </w:tcPr>
          <w:p w14:paraId="522FC829"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1745</w:t>
            </w:r>
          </w:p>
        </w:tc>
        <w:tc>
          <w:tcPr>
            <w:tcW w:w="1006" w:type="pct"/>
            <w:tcBorders>
              <w:top w:val="nil"/>
              <w:left w:val="nil"/>
              <w:bottom w:val="single" w:sz="4" w:space="0" w:color="auto"/>
              <w:right w:val="single" w:sz="8" w:space="0" w:color="auto"/>
            </w:tcBorders>
            <w:shd w:val="clear" w:color="auto" w:fill="FFFF00"/>
            <w:vAlign w:val="center"/>
            <w:hideMark/>
          </w:tcPr>
          <w:p w14:paraId="0E1EBFC3"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1785</w:t>
            </w:r>
          </w:p>
        </w:tc>
        <w:tc>
          <w:tcPr>
            <w:tcW w:w="340" w:type="pct"/>
            <w:tcBorders>
              <w:top w:val="nil"/>
              <w:left w:val="nil"/>
              <w:bottom w:val="single" w:sz="4" w:space="0" w:color="auto"/>
              <w:right w:val="single" w:sz="8" w:space="0" w:color="auto"/>
            </w:tcBorders>
            <w:shd w:val="clear" w:color="auto" w:fill="FFFF00"/>
            <w:vAlign w:val="center"/>
          </w:tcPr>
          <w:p w14:paraId="4CAF60C6" w14:textId="77777777" w:rsidR="00C8562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1920</w:t>
            </w:r>
          </w:p>
        </w:tc>
        <w:tc>
          <w:tcPr>
            <w:tcW w:w="373" w:type="pct"/>
            <w:tcBorders>
              <w:top w:val="nil"/>
              <w:left w:val="nil"/>
              <w:bottom w:val="single" w:sz="4" w:space="0" w:color="auto"/>
              <w:right w:val="single" w:sz="8" w:space="0" w:color="auto"/>
            </w:tcBorders>
            <w:shd w:val="clear" w:color="auto" w:fill="FFFF00"/>
            <w:vAlign w:val="center"/>
          </w:tcPr>
          <w:p w14:paraId="7F2069F6" w14:textId="77777777" w:rsidR="00C8562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1980</w:t>
            </w:r>
          </w:p>
        </w:tc>
      </w:tr>
      <w:tr w:rsidR="00C85629" w:rsidRPr="004E528E" w14:paraId="4ECFC13F" w14:textId="77777777" w:rsidTr="00673572">
        <w:trPr>
          <w:trHeight w:val="285"/>
          <w:jc w:val="center"/>
        </w:trPr>
        <w:tc>
          <w:tcPr>
            <w:tcW w:w="434" w:type="pct"/>
            <w:vMerge w:val="restart"/>
            <w:tcBorders>
              <w:top w:val="nil"/>
              <w:left w:val="single" w:sz="8" w:space="0" w:color="auto"/>
              <w:right w:val="single" w:sz="4" w:space="0" w:color="auto"/>
            </w:tcBorders>
            <w:vAlign w:val="center"/>
          </w:tcPr>
          <w:p w14:paraId="77C90F93"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lastRenderedPageBreak/>
              <w:t>TB1</w:t>
            </w:r>
          </w:p>
        </w:tc>
        <w:tc>
          <w:tcPr>
            <w:tcW w:w="920" w:type="pct"/>
            <w:tcBorders>
              <w:top w:val="nil"/>
              <w:left w:val="nil"/>
              <w:bottom w:val="single" w:sz="4" w:space="0" w:color="auto"/>
              <w:right w:val="single" w:sz="4" w:space="0" w:color="auto"/>
            </w:tcBorders>
            <w:vAlign w:val="center"/>
            <w:hideMark/>
          </w:tcPr>
          <w:p w14:paraId="77676B8B"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55959820"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66F9DB5D"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1A617387"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val="restart"/>
            <w:tcBorders>
              <w:top w:val="nil"/>
              <w:left w:val="nil"/>
              <w:right w:val="single" w:sz="8" w:space="0" w:color="auto"/>
            </w:tcBorders>
          </w:tcPr>
          <w:p w14:paraId="2799B55F" w14:textId="77777777" w:rsidR="00C85629" w:rsidRPr="004E528E" w:rsidRDefault="00C85629" w:rsidP="00673572">
            <w:pPr>
              <w:spacing w:after="0"/>
              <w:jc w:val="center"/>
              <w:rPr>
                <w:rFonts w:ascii="Arial" w:hAnsi="Arial" w:cs="Arial"/>
                <w:sz w:val="18"/>
                <w:szCs w:val="18"/>
                <w:lang w:val="en-US" w:eastAsia="zh-CN"/>
              </w:rPr>
            </w:pPr>
          </w:p>
        </w:tc>
      </w:tr>
      <w:tr w:rsidR="00C85629" w:rsidRPr="004E528E" w14:paraId="0C643959" w14:textId="77777777" w:rsidTr="00673572">
        <w:trPr>
          <w:trHeight w:val="825"/>
          <w:jc w:val="center"/>
        </w:trPr>
        <w:tc>
          <w:tcPr>
            <w:tcW w:w="434" w:type="pct"/>
            <w:vMerge/>
            <w:tcBorders>
              <w:left w:val="single" w:sz="8" w:space="0" w:color="auto"/>
              <w:bottom w:val="single" w:sz="4" w:space="0" w:color="auto"/>
              <w:right w:val="single" w:sz="4" w:space="0" w:color="auto"/>
            </w:tcBorders>
            <w:shd w:val="clear" w:color="auto" w:fill="4BACC6"/>
            <w:vAlign w:val="center"/>
          </w:tcPr>
          <w:p w14:paraId="13356F85" w14:textId="77777777" w:rsidR="00C85629" w:rsidRPr="004E528E" w:rsidRDefault="00C85629" w:rsidP="00673572">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4BACC6"/>
            <w:vAlign w:val="center"/>
            <w:hideMark/>
          </w:tcPr>
          <w:p w14:paraId="04040ECC" w14:textId="77777777" w:rsidR="00C85629" w:rsidRPr="002C2FAD"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1880</w:t>
            </w:r>
          </w:p>
        </w:tc>
        <w:tc>
          <w:tcPr>
            <w:tcW w:w="949" w:type="pct"/>
            <w:tcBorders>
              <w:top w:val="nil"/>
              <w:left w:val="nil"/>
              <w:bottom w:val="single" w:sz="4" w:space="0" w:color="auto"/>
              <w:right w:val="single" w:sz="4" w:space="0" w:color="auto"/>
            </w:tcBorders>
            <w:shd w:val="clear" w:color="auto" w:fill="4BACC6"/>
            <w:vAlign w:val="center"/>
            <w:hideMark/>
          </w:tcPr>
          <w:p w14:paraId="2AB8548B" w14:textId="77777777" w:rsidR="00C85629" w:rsidRPr="002C2FAD"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1940</w:t>
            </w:r>
          </w:p>
        </w:tc>
        <w:tc>
          <w:tcPr>
            <w:tcW w:w="978" w:type="pct"/>
            <w:tcBorders>
              <w:top w:val="nil"/>
              <w:left w:val="nil"/>
              <w:bottom w:val="single" w:sz="4" w:space="0" w:color="auto"/>
              <w:right w:val="single" w:sz="4" w:space="0" w:color="auto"/>
            </w:tcBorders>
            <w:shd w:val="clear" w:color="auto" w:fill="4BACC6"/>
            <w:vAlign w:val="center"/>
            <w:hideMark/>
          </w:tcPr>
          <w:p w14:paraId="7C902751"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1880</w:t>
            </w:r>
          </w:p>
        </w:tc>
        <w:tc>
          <w:tcPr>
            <w:tcW w:w="1006" w:type="pct"/>
            <w:tcBorders>
              <w:top w:val="nil"/>
              <w:left w:val="nil"/>
              <w:bottom w:val="single" w:sz="4" w:space="0" w:color="auto"/>
              <w:right w:val="single" w:sz="8" w:space="0" w:color="auto"/>
            </w:tcBorders>
            <w:shd w:val="clear" w:color="auto" w:fill="4BACC6"/>
            <w:vAlign w:val="center"/>
            <w:hideMark/>
          </w:tcPr>
          <w:p w14:paraId="414151ED"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1940</w:t>
            </w:r>
          </w:p>
        </w:tc>
        <w:tc>
          <w:tcPr>
            <w:tcW w:w="713" w:type="pct"/>
            <w:gridSpan w:val="2"/>
            <w:vMerge/>
            <w:tcBorders>
              <w:left w:val="nil"/>
              <w:right w:val="single" w:sz="8" w:space="0" w:color="auto"/>
            </w:tcBorders>
            <w:shd w:val="clear" w:color="auto" w:fill="4BACC6"/>
          </w:tcPr>
          <w:p w14:paraId="01F0C28C"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543A5686"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7BF8BF8E"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t>TB2</w:t>
            </w:r>
          </w:p>
        </w:tc>
        <w:tc>
          <w:tcPr>
            <w:tcW w:w="920" w:type="pct"/>
            <w:tcBorders>
              <w:top w:val="nil"/>
              <w:left w:val="nil"/>
              <w:bottom w:val="single" w:sz="4" w:space="0" w:color="auto"/>
              <w:right w:val="single" w:sz="4" w:space="0" w:color="auto"/>
            </w:tcBorders>
            <w:vAlign w:val="center"/>
            <w:hideMark/>
          </w:tcPr>
          <w:p w14:paraId="10D9B293"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0AA46FAC"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615CCAC9"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3FDC6ECA"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w:t>
            </w:r>
          </w:p>
        </w:tc>
        <w:tc>
          <w:tcPr>
            <w:tcW w:w="713" w:type="pct"/>
            <w:gridSpan w:val="2"/>
            <w:vMerge/>
            <w:tcBorders>
              <w:left w:val="nil"/>
              <w:right w:val="single" w:sz="8" w:space="0" w:color="auto"/>
            </w:tcBorders>
          </w:tcPr>
          <w:p w14:paraId="06931932" w14:textId="77777777" w:rsidR="00C85629" w:rsidRPr="004E528E" w:rsidRDefault="00C85629" w:rsidP="00673572">
            <w:pPr>
              <w:spacing w:after="0"/>
              <w:jc w:val="center"/>
              <w:rPr>
                <w:rFonts w:ascii="Arial" w:hAnsi="Arial" w:cs="Arial"/>
                <w:sz w:val="18"/>
                <w:szCs w:val="18"/>
                <w:lang w:val="en-US" w:eastAsia="zh-CN"/>
              </w:rPr>
            </w:pPr>
          </w:p>
        </w:tc>
      </w:tr>
      <w:tr w:rsidR="00C85629" w:rsidRPr="004E528E" w14:paraId="7D7FC88E" w14:textId="77777777" w:rsidTr="00673572">
        <w:trPr>
          <w:trHeight w:val="660"/>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5D1637D5" w14:textId="77777777" w:rsidR="00C85629" w:rsidRPr="004E528E" w:rsidRDefault="00C85629" w:rsidP="00673572">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3868C876" w14:textId="77777777" w:rsidR="00C85629" w:rsidRPr="006F50F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1960</w:t>
            </w:r>
          </w:p>
        </w:tc>
        <w:tc>
          <w:tcPr>
            <w:tcW w:w="949" w:type="pct"/>
            <w:tcBorders>
              <w:top w:val="nil"/>
              <w:left w:val="nil"/>
              <w:bottom w:val="single" w:sz="4" w:space="0" w:color="auto"/>
              <w:right w:val="single" w:sz="4" w:space="0" w:color="auto"/>
            </w:tcBorders>
            <w:shd w:val="clear" w:color="auto" w:fill="00B0F0"/>
            <w:vAlign w:val="center"/>
            <w:hideMark/>
          </w:tcPr>
          <w:p w14:paraId="26DF27CB" w14:textId="77777777" w:rsidR="00C85629" w:rsidRPr="006F50F9"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2020</w:t>
            </w:r>
          </w:p>
        </w:tc>
        <w:tc>
          <w:tcPr>
            <w:tcW w:w="978" w:type="pct"/>
            <w:tcBorders>
              <w:top w:val="nil"/>
              <w:left w:val="nil"/>
              <w:bottom w:val="single" w:sz="4" w:space="0" w:color="auto"/>
              <w:right w:val="single" w:sz="4" w:space="0" w:color="auto"/>
            </w:tcBorders>
            <w:shd w:val="clear" w:color="auto" w:fill="00B0F0"/>
            <w:vAlign w:val="center"/>
            <w:hideMark/>
          </w:tcPr>
          <w:p w14:paraId="5A0650D0"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1960</w:t>
            </w:r>
          </w:p>
        </w:tc>
        <w:tc>
          <w:tcPr>
            <w:tcW w:w="1006" w:type="pct"/>
            <w:tcBorders>
              <w:top w:val="nil"/>
              <w:left w:val="nil"/>
              <w:bottom w:val="single" w:sz="4" w:space="0" w:color="auto"/>
              <w:right w:val="single" w:sz="8" w:space="0" w:color="auto"/>
            </w:tcBorders>
            <w:shd w:val="clear" w:color="auto" w:fill="00B0F0"/>
            <w:vAlign w:val="center"/>
            <w:hideMark/>
          </w:tcPr>
          <w:p w14:paraId="3F573300"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2020</w:t>
            </w:r>
          </w:p>
        </w:tc>
        <w:tc>
          <w:tcPr>
            <w:tcW w:w="713" w:type="pct"/>
            <w:gridSpan w:val="2"/>
            <w:vMerge/>
            <w:tcBorders>
              <w:left w:val="nil"/>
              <w:right w:val="single" w:sz="8" w:space="0" w:color="auto"/>
            </w:tcBorders>
            <w:shd w:val="clear" w:color="auto" w:fill="00B0F0"/>
          </w:tcPr>
          <w:p w14:paraId="0F4C4F02"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5490B2BD"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2A3DDEB5"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t>TB3</w:t>
            </w:r>
          </w:p>
        </w:tc>
        <w:tc>
          <w:tcPr>
            <w:tcW w:w="920" w:type="pct"/>
            <w:tcBorders>
              <w:top w:val="nil"/>
              <w:left w:val="nil"/>
              <w:bottom w:val="single" w:sz="4" w:space="0" w:color="auto"/>
              <w:right w:val="single" w:sz="4" w:space="0" w:color="auto"/>
            </w:tcBorders>
            <w:vAlign w:val="center"/>
            <w:hideMark/>
          </w:tcPr>
          <w:p w14:paraId="2295879E"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5D808546"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2685B635"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72ABD8AE"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tcBorders>
              <w:left w:val="nil"/>
              <w:right w:val="single" w:sz="8" w:space="0" w:color="auto"/>
            </w:tcBorders>
          </w:tcPr>
          <w:p w14:paraId="45A48BB7" w14:textId="77777777" w:rsidR="00C85629" w:rsidRPr="004E528E" w:rsidRDefault="00C85629" w:rsidP="00673572">
            <w:pPr>
              <w:spacing w:after="0"/>
              <w:jc w:val="center"/>
              <w:rPr>
                <w:rFonts w:ascii="Arial" w:hAnsi="Arial" w:cs="Arial"/>
                <w:sz w:val="18"/>
                <w:szCs w:val="18"/>
                <w:lang w:val="en-US" w:eastAsia="zh-CN"/>
              </w:rPr>
            </w:pPr>
          </w:p>
        </w:tc>
      </w:tr>
      <w:tr w:rsidR="00C85629" w:rsidRPr="004E528E" w14:paraId="0A8531AC" w14:textId="77777777" w:rsidTr="00673572">
        <w:trPr>
          <w:trHeight w:val="705"/>
          <w:jc w:val="center"/>
        </w:trPr>
        <w:tc>
          <w:tcPr>
            <w:tcW w:w="434" w:type="pct"/>
            <w:vMerge/>
            <w:tcBorders>
              <w:left w:val="single" w:sz="8" w:space="0" w:color="auto"/>
              <w:bottom w:val="single" w:sz="4" w:space="0" w:color="auto"/>
              <w:right w:val="single" w:sz="4" w:space="0" w:color="auto"/>
            </w:tcBorders>
            <w:shd w:val="clear" w:color="auto" w:fill="00B0F0"/>
            <w:vAlign w:val="center"/>
            <w:hideMark/>
          </w:tcPr>
          <w:p w14:paraId="4E25CC88" w14:textId="77777777" w:rsidR="00C85629" w:rsidRPr="004E528E" w:rsidRDefault="00C85629" w:rsidP="00673572">
            <w:pPr>
              <w:spacing w:after="0"/>
              <w:jc w:val="center"/>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F0"/>
            <w:vAlign w:val="center"/>
            <w:hideMark/>
          </w:tcPr>
          <w:p w14:paraId="1B246F60"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1540</w:t>
            </w:r>
          </w:p>
        </w:tc>
        <w:tc>
          <w:tcPr>
            <w:tcW w:w="949" w:type="pct"/>
            <w:tcBorders>
              <w:top w:val="nil"/>
              <w:left w:val="nil"/>
              <w:bottom w:val="single" w:sz="4" w:space="0" w:color="auto"/>
              <w:right w:val="single" w:sz="4" w:space="0" w:color="auto"/>
            </w:tcBorders>
            <w:shd w:val="clear" w:color="auto" w:fill="00B0F0"/>
            <w:vAlign w:val="center"/>
            <w:hideMark/>
          </w:tcPr>
          <w:p w14:paraId="5FD173EA"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1480</w:t>
            </w:r>
          </w:p>
        </w:tc>
        <w:tc>
          <w:tcPr>
            <w:tcW w:w="978" w:type="pct"/>
            <w:tcBorders>
              <w:top w:val="nil"/>
              <w:left w:val="nil"/>
              <w:bottom w:val="single" w:sz="4" w:space="0" w:color="auto"/>
              <w:right w:val="single" w:sz="4" w:space="0" w:color="auto"/>
            </w:tcBorders>
            <w:shd w:val="clear" w:color="auto" w:fill="00B0F0"/>
            <w:vAlign w:val="center"/>
            <w:hideMark/>
          </w:tcPr>
          <w:p w14:paraId="0158C123"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1610</w:t>
            </w:r>
          </w:p>
        </w:tc>
        <w:tc>
          <w:tcPr>
            <w:tcW w:w="1006" w:type="pct"/>
            <w:tcBorders>
              <w:top w:val="nil"/>
              <w:left w:val="nil"/>
              <w:bottom w:val="single" w:sz="4" w:space="0" w:color="auto"/>
              <w:right w:val="single" w:sz="4" w:space="0" w:color="auto"/>
            </w:tcBorders>
            <w:shd w:val="clear" w:color="auto" w:fill="00B0F0"/>
            <w:vAlign w:val="center"/>
            <w:hideMark/>
          </w:tcPr>
          <w:p w14:paraId="44F6091F"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1550</w:t>
            </w:r>
          </w:p>
        </w:tc>
        <w:tc>
          <w:tcPr>
            <w:tcW w:w="713" w:type="pct"/>
            <w:gridSpan w:val="2"/>
            <w:vMerge/>
            <w:tcBorders>
              <w:left w:val="nil"/>
              <w:right w:val="single" w:sz="8" w:space="0" w:color="auto"/>
            </w:tcBorders>
            <w:shd w:val="clear" w:color="auto" w:fill="00B0F0"/>
          </w:tcPr>
          <w:p w14:paraId="2DC8C6F3"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6BF67E53" w14:textId="77777777" w:rsidTr="00673572">
        <w:trPr>
          <w:trHeight w:val="285"/>
          <w:jc w:val="center"/>
        </w:trPr>
        <w:tc>
          <w:tcPr>
            <w:tcW w:w="434" w:type="pct"/>
            <w:vMerge w:val="restart"/>
            <w:tcBorders>
              <w:top w:val="nil"/>
              <w:left w:val="single" w:sz="8" w:space="0" w:color="auto"/>
              <w:right w:val="single" w:sz="4" w:space="0" w:color="auto"/>
            </w:tcBorders>
            <w:vAlign w:val="center"/>
            <w:hideMark/>
          </w:tcPr>
          <w:p w14:paraId="32CF3B59" w14:textId="77777777" w:rsidR="00C85629" w:rsidRPr="004E528E" w:rsidRDefault="00C85629" w:rsidP="00673572">
            <w:pPr>
              <w:spacing w:after="0"/>
              <w:jc w:val="center"/>
              <w:rPr>
                <w:rFonts w:ascii="Arial" w:hAnsi="Arial" w:cs="Arial"/>
                <w:sz w:val="18"/>
                <w:szCs w:val="18"/>
                <w:lang w:val="en-US" w:eastAsia="zh-CN"/>
              </w:rPr>
            </w:pPr>
            <w:r>
              <w:rPr>
                <w:rFonts w:ascii="Arial" w:hAnsi="Arial" w:cs="Arial"/>
                <w:sz w:val="18"/>
                <w:szCs w:val="18"/>
                <w:lang w:val="en-US" w:eastAsia="zh-CN"/>
              </w:rPr>
              <w:t>TB4</w:t>
            </w:r>
          </w:p>
        </w:tc>
        <w:tc>
          <w:tcPr>
            <w:tcW w:w="920" w:type="pct"/>
            <w:tcBorders>
              <w:top w:val="nil"/>
              <w:left w:val="nil"/>
              <w:bottom w:val="single" w:sz="4" w:space="0" w:color="auto"/>
              <w:right w:val="single" w:sz="4" w:space="0" w:color="auto"/>
            </w:tcBorders>
            <w:vAlign w:val="center"/>
            <w:hideMark/>
          </w:tcPr>
          <w:p w14:paraId="53249115"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|fx1_low+fx2_low+fy_low |</w:t>
            </w:r>
          </w:p>
        </w:tc>
        <w:tc>
          <w:tcPr>
            <w:tcW w:w="949" w:type="pct"/>
            <w:tcBorders>
              <w:top w:val="nil"/>
              <w:left w:val="nil"/>
              <w:bottom w:val="single" w:sz="4" w:space="0" w:color="auto"/>
              <w:right w:val="single" w:sz="4" w:space="0" w:color="auto"/>
            </w:tcBorders>
            <w:vAlign w:val="center"/>
            <w:hideMark/>
          </w:tcPr>
          <w:p w14:paraId="3CDEC4F8"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|fx1_low+fx2_low+fy_high |</w:t>
            </w:r>
          </w:p>
        </w:tc>
        <w:tc>
          <w:tcPr>
            <w:tcW w:w="978" w:type="pct"/>
            <w:tcBorders>
              <w:top w:val="nil"/>
              <w:left w:val="nil"/>
              <w:bottom w:val="single" w:sz="4" w:space="0" w:color="auto"/>
              <w:right w:val="single" w:sz="4" w:space="0" w:color="auto"/>
            </w:tcBorders>
            <w:vAlign w:val="center"/>
            <w:hideMark/>
          </w:tcPr>
          <w:p w14:paraId="49373EFA"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|fx1_high+fx2_high+fy_low |</w:t>
            </w:r>
          </w:p>
        </w:tc>
        <w:tc>
          <w:tcPr>
            <w:tcW w:w="1006" w:type="pct"/>
            <w:tcBorders>
              <w:top w:val="nil"/>
              <w:left w:val="nil"/>
              <w:bottom w:val="single" w:sz="4" w:space="0" w:color="auto"/>
              <w:right w:val="single" w:sz="8" w:space="0" w:color="auto"/>
            </w:tcBorders>
            <w:vAlign w:val="center"/>
            <w:hideMark/>
          </w:tcPr>
          <w:p w14:paraId="6777D156" w14:textId="77777777" w:rsidR="00C85629" w:rsidRPr="006F50F9" w:rsidRDefault="00C85629" w:rsidP="00673572">
            <w:pPr>
              <w:spacing w:after="0"/>
              <w:jc w:val="center"/>
              <w:rPr>
                <w:rFonts w:ascii="Arial" w:hAnsi="Arial" w:cs="Arial"/>
                <w:bCs/>
                <w:sz w:val="18"/>
                <w:szCs w:val="18"/>
                <w:lang w:val="en-US" w:eastAsia="zh-CN"/>
              </w:rPr>
            </w:pPr>
            <w:r w:rsidRPr="006F50F9">
              <w:rPr>
                <w:rFonts w:ascii="Arial" w:hAnsi="Arial" w:cs="Arial" w:hint="eastAsia"/>
                <w:bCs/>
                <w:sz w:val="18"/>
                <w:szCs w:val="18"/>
                <w:lang w:val="en-US" w:eastAsia="zh-CN"/>
              </w:rPr>
              <w:t>|fx1_high+fx2_high+fy_high |</w:t>
            </w:r>
          </w:p>
        </w:tc>
        <w:tc>
          <w:tcPr>
            <w:tcW w:w="713" w:type="pct"/>
            <w:gridSpan w:val="2"/>
            <w:vMerge/>
            <w:tcBorders>
              <w:left w:val="nil"/>
              <w:right w:val="single" w:sz="8" w:space="0" w:color="auto"/>
            </w:tcBorders>
          </w:tcPr>
          <w:p w14:paraId="7AA6CC3F" w14:textId="77777777" w:rsidR="00C85629" w:rsidRPr="00704908" w:rsidRDefault="00C85629" w:rsidP="00673572">
            <w:pPr>
              <w:spacing w:after="0"/>
              <w:jc w:val="center"/>
              <w:rPr>
                <w:rFonts w:ascii="Arial" w:hAnsi="Arial" w:cs="Arial"/>
                <w:sz w:val="18"/>
                <w:szCs w:val="18"/>
                <w:lang w:val="en-US" w:eastAsia="zh-CN"/>
              </w:rPr>
            </w:pPr>
          </w:p>
        </w:tc>
      </w:tr>
      <w:tr w:rsidR="00C85629" w:rsidRPr="004E528E" w14:paraId="074C2B24" w14:textId="77777777" w:rsidTr="00673572">
        <w:trPr>
          <w:trHeight w:val="735"/>
          <w:jc w:val="center"/>
        </w:trPr>
        <w:tc>
          <w:tcPr>
            <w:tcW w:w="434" w:type="pct"/>
            <w:vMerge/>
            <w:tcBorders>
              <w:left w:val="single" w:sz="8" w:space="0" w:color="auto"/>
              <w:bottom w:val="single" w:sz="4" w:space="0" w:color="auto"/>
              <w:right w:val="single" w:sz="4" w:space="0" w:color="auto"/>
            </w:tcBorders>
            <w:shd w:val="clear" w:color="auto" w:fill="00B050"/>
            <w:vAlign w:val="center"/>
            <w:hideMark/>
          </w:tcPr>
          <w:p w14:paraId="6A5936A7" w14:textId="77777777" w:rsidR="00C85629" w:rsidRPr="004E528E" w:rsidRDefault="00C85629" w:rsidP="00673572">
            <w:pPr>
              <w:spacing w:after="0"/>
              <w:rPr>
                <w:rFonts w:ascii="Arial" w:hAnsi="Arial" w:cs="Arial"/>
                <w:sz w:val="18"/>
                <w:szCs w:val="18"/>
                <w:lang w:val="en-US" w:eastAsia="zh-CN"/>
              </w:rPr>
            </w:pPr>
          </w:p>
        </w:tc>
        <w:tc>
          <w:tcPr>
            <w:tcW w:w="920" w:type="pct"/>
            <w:tcBorders>
              <w:top w:val="nil"/>
              <w:left w:val="nil"/>
              <w:bottom w:val="single" w:sz="4" w:space="0" w:color="auto"/>
              <w:right w:val="single" w:sz="4" w:space="0" w:color="auto"/>
            </w:tcBorders>
            <w:shd w:val="clear" w:color="auto" w:fill="00B050"/>
            <w:vAlign w:val="center"/>
            <w:hideMark/>
          </w:tcPr>
          <w:p w14:paraId="7B929249"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5380</w:t>
            </w:r>
          </w:p>
        </w:tc>
        <w:tc>
          <w:tcPr>
            <w:tcW w:w="949" w:type="pct"/>
            <w:tcBorders>
              <w:top w:val="nil"/>
              <w:left w:val="nil"/>
              <w:bottom w:val="single" w:sz="4" w:space="0" w:color="auto"/>
              <w:right w:val="single" w:sz="4" w:space="0" w:color="auto"/>
            </w:tcBorders>
            <w:shd w:val="clear" w:color="auto" w:fill="00B050"/>
            <w:vAlign w:val="center"/>
            <w:hideMark/>
          </w:tcPr>
          <w:p w14:paraId="4102F0C2"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5440</w:t>
            </w:r>
          </w:p>
        </w:tc>
        <w:tc>
          <w:tcPr>
            <w:tcW w:w="978" w:type="pct"/>
            <w:tcBorders>
              <w:top w:val="nil"/>
              <w:left w:val="nil"/>
              <w:bottom w:val="single" w:sz="4" w:space="0" w:color="auto"/>
              <w:right w:val="single" w:sz="4" w:space="0" w:color="auto"/>
            </w:tcBorders>
            <w:shd w:val="clear" w:color="auto" w:fill="00B050"/>
            <w:vAlign w:val="center"/>
            <w:hideMark/>
          </w:tcPr>
          <w:p w14:paraId="28DB0E3B"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5450</w:t>
            </w:r>
          </w:p>
        </w:tc>
        <w:tc>
          <w:tcPr>
            <w:tcW w:w="1006" w:type="pct"/>
            <w:tcBorders>
              <w:top w:val="nil"/>
              <w:left w:val="nil"/>
              <w:bottom w:val="single" w:sz="4" w:space="0" w:color="auto"/>
              <w:right w:val="single" w:sz="8" w:space="0" w:color="auto"/>
            </w:tcBorders>
            <w:shd w:val="clear" w:color="auto" w:fill="00B050"/>
            <w:vAlign w:val="center"/>
            <w:hideMark/>
          </w:tcPr>
          <w:p w14:paraId="76BDB968" w14:textId="77777777" w:rsidR="00C85629" w:rsidRPr="004E528E" w:rsidRDefault="00C85629" w:rsidP="00673572">
            <w:pPr>
              <w:spacing w:after="0"/>
              <w:jc w:val="center"/>
              <w:rPr>
                <w:rFonts w:ascii="Arial" w:hAnsi="Arial" w:cs="Arial"/>
                <w:sz w:val="18"/>
                <w:szCs w:val="18"/>
                <w:lang w:val="en-US" w:eastAsia="zh-CN"/>
              </w:rPr>
            </w:pPr>
            <w:r w:rsidRPr="006F50F9">
              <w:rPr>
                <w:rFonts w:ascii="Arial" w:hAnsi="Arial" w:cs="Arial" w:hint="eastAsia"/>
                <w:sz w:val="18"/>
                <w:szCs w:val="18"/>
                <w:lang w:val="en-US" w:eastAsia="zh-CN"/>
              </w:rPr>
              <w:t>5510</w:t>
            </w:r>
          </w:p>
        </w:tc>
        <w:tc>
          <w:tcPr>
            <w:tcW w:w="713" w:type="pct"/>
            <w:gridSpan w:val="2"/>
            <w:vMerge/>
            <w:tcBorders>
              <w:left w:val="nil"/>
              <w:bottom w:val="single" w:sz="4" w:space="0" w:color="auto"/>
              <w:right w:val="single" w:sz="8" w:space="0" w:color="auto"/>
            </w:tcBorders>
            <w:shd w:val="clear" w:color="auto" w:fill="00B050"/>
          </w:tcPr>
          <w:p w14:paraId="677ED206" w14:textId="77777777" w:rsidR="00C85629" w:rsidRPr="00704908" w:rsidRDefault="00C85629" w:rsidP="00673572">
            <w:pPr>
              <w:spacing w:after="0"/>
              <w:jc w:val="center"/>
              <w:rPr>
                <w:rFonts w:ascii="Arial" w:hAnsi="Arial" w:cs="Arial"/>
                <w:sz w:val="18"/>
                <w:szCs w:val="18"/>
                <w:lang w:val="en-US" w:eastAsia="zh-CN"/>
              </w:rPr>
            </w:pPr>
          </w:p>
        </w:tc>
      </w:tr>
    </w:tbl>
    <w:p w14:paraId="101FBA54" w14:textId="77777777" w:rsidR="00C85629" w:rsidRDefault="00C85629" w:rsidP="00C85629">
      <w:pPr>
        <w:jc w:val="both"/>
        <w:rPr>
          <w:lang w:val="en-US" w:eastAsia="zh-CN"/>
        </w:rPr>
      </w:pPr>
      <w:r>
        <w:rPr>
          <w:lang w:val="en-US" w:eastAsia="zh-CN"/>
        </w:rPr>
        <w:t xml:space="preserve">   </w:t>
      </w:r>
    </w:p>
    <w:p w14:paraId="2C3BEF79" w14:textId="77777777" w:rsidR="00C85629" w:rsidRDefault="00C85629" w:rsidP="00C85629">
      <w:pPr>
        <w:rPr>
          <w:lang w:val="en-US" w:eastAsia="zh-CN"/>
        </w:rPr>
      </w:pPr>
      <w:r>
        <w:rPr>
          <w:rFonts w:eastAsia="MS Mincho"/>
          <w:szCs w:val="18"/>
          <w:lang w:val="en-US" w:eastAsia="ja-JP"/>
        </w:rPr>
        <w:t>As we can see from the above table, there is no IMD to band 3, 28 or n1.</w:t>
      </w:r>
    </w:p>
    <w:p w14:paraId="125ECF53" w14:textId="77777777" w:rsidR="00C85629" w:rsidRDefault="00C85629" w:rsidP="00C85629">
      <w:pPr>
        <w:rPr>
          <w:lang w:val="en-US" w:eastAsia="zh-CN"/>
        </w:rPr>
      </w:pPr>
    </w:p>
    <w:p w14:paraId="5A4458E0" w14:textId="4DAAC056" w:rsidR="00C85629" w:rsidRPr="004E528E" w:rsidRDefault="00F95E94" w:rsidP="00C85629">
      <w:pPr>
        <w:pStyle w:val="31"/>
        <w:rPr>
          <w:rFonts w:cs="Arial"/>
          <w:szCs w:val="28"/>
        </w:rPr>
      </w:pPr>
      <w:r>
        <w:rPr>
          <w:rFonts w:hint="eastAsia"/>
        </w:rPr>
        <w:t>5.75</w:t>
      </w:r>
      <w:r w:rsidR="00C85629" w:rsidRPr="000558E4">
        <w:rPr>
          <w:rFonts w:hint="eastAsia"/>
        </w:rPr>
        <w:t>.</w:t>
      </w:r>
      <w:r w:rsidR="00C85629">
        <w:t>3</w:t>
      </w:r>
      <w:r w:rsidR="00C85629" w:rsidRPr="000558E4">
        <w:tab/>
      </w:r>
      <w:r w:rsidR="00C85629" w:rsidRPr="000558E4">
        <w:rPr>
          <w:rFonts w:cs="Arial"/>
          <w:szCs w:val="28"/>
        </w:rPr>
        <w:t>∆TIB and ∆RIB values</w:t>
      </w:r>
    </w:p>
    <w:p w14:paraId="0B126C49" w14:textId="77777777" w:rsidR="00C85629" w:rsidRDefault="00C85629" w:rsidP="00C85629">
      <w:r>
        <w:t>T</w:t>
      </w:r>
      <w:r w:rsidRPr="005D7516">
        <w:t xml:space="preserve">he </w:t>
      </w:r>
      <w:r w:rsidRPr="005D7516">
        <w:sym w:font="Symbol" w:char="F044"/>
      </w:r>
      <w:r w:rsidRPr="005D7516">
        <w:t>T</w:t>
      </w:r>
      <w:r w:rsidRPr="005D7516">
        <w:rPr>
          <w:vertAlign w:val="subscript"/>
        </w:rPr>
        <w:t>IB,c</w:t>
      </w:r>
      <w:r w:rsidRPr="005D7516">
        <w:t xml:space="preserve"> and </w:t>
      </w:r>
      <w:r w:rsidRPr="005D7516">
        <w:sym w:font="Symbol" w:char="F044"/>
      </w:r>
      <w:r w:rsidRPr="005D7516">
        <w:t>R</w:t>
      </w:r>
      <w:r w:rsidRPr="005D7516">
        <w:rPr>
          <w:vertAlign w:val="subscript"/>
        </w:rPr>
        <w:t>IB,c</w:t>
      </w:r>
      <w:r w:rsidRPr="005D7516">
        <w:t xml:space="preserve"> values</w:t>
      </w:r>
      <w:r>
        <w:t xml:space="preserve"> for </w:t>
      </w:r>
      <w:bookmarkStart w:id="653" w:name="OLE_LINK132"/>
      <w:r>
        <w:t>DC_3-28_n1</w:t>
      </w:r>
      <w:bookmarkEnd w:id="653"/>
      <w:r w:rsidRPr="005D7516">
        <w:t xml:space="preserve"> </w:t>
      </w:r>
      <w:r>
        <w:t>have already been specified in TS 38.101-3.</w:t>
      </w:r>
    </w:p>
    <w:p w14:paraId="5CD0D701" w14:textId="77777777" w:rsidR="00C85629" w:rsidRDefault="00C85629" w:rsidP="00C85629">
      <w:pPr>
        <w:pStyle w:val="B3"/>
        <w:ind w:left="0" w:firstLine="0"/>
        <w:rPr>
          <w:b/>
          <w:color w:val="FF0000"/>
          <w:sz w:val="36"/>
          <w:lang w:val="en-US"/>
        </w:rPr>
      </w:pPr>
    </w:p>
    <w:p w14:paraId="52D51AD4" w14:textId="277CF754" w:rsidR="00C85629" w:rsidRDefault="00F95E94" w:rsidP="00C85629">
      <w:pPr>
        <w:pStyle w:val="31"/>
      </w:pPr>
      <w:r>
        <w:rPr>
          <w:rFonts w:hint="eastAsia"/>
        </w:rPr>
        <w:t>5.75</w:t>
      </w:r>
      <w:r w:rsidR="00C85629" w:rsidRPr="000558E4">
        <w:rPr>
          <w:rFonts w:hint="eastAsia"/>
        </w:rPr>
        <w:t>.</w:t>
      </w:r>
      <w:r w:rsidR="00C85629">
        <w:t>4</w:t>
      </w:r>
      <w:r w:rsidR="00C85629" w:rsidRPr="000558E4">
        <w:tab/>
      </w:r>
      <w:r w:rsidR="00C85629" w:rsidRPr="00E062F1">
        <w:t>Re</w:t>
      </w:r>
      <w:r w:rsidR="00C85629">
        <w:t>ference sensitivity exceptions</w:t>
      </w:r>
    </w:p>
    <w:p w14:paraId="5CA83B3F" w14:textId="65DA43A8" w:rsidR="00C85629" w:rsidRDefault="00C85629" w:rsidP="00FA2293">
      <w:r w:rsidRPr="002534B8">
        <w:t>Compared to its fallback modes, no additional MSD requirements for this band combination are needed.</w:t>
      </w:r>
    </w:p>
    <w:p w14:paraId="0162655E" w14:textId="7ED56CBA" w:rsidR="00FA2293" w:rsidRDefault="00FA2293" w:rsidP="00FA2293"/>
    <w:p w14:paraId="0900CC7E" w14:textId="255CA3A7" w:rsidR="00FA2293" w:rsidRDefault="00FA2293" w:rsidP="00FA2293">
      <w:pPr>
        <w:pStyle w:val="21"/>
      </w:pPr>
      <w:bookmarkStart w:id="654" w:name="_Toc160529082"/>
      <w:r>
        <w:t>5.7</w:t>
      </w:r>
      <w:r w:rsidR="00F17B13">
        <w:t>6</w:t>
      </w:r>
      <w:r w:rsidRPr="007168F8">
        <w:tab/>
      </w:r>
      <w:r w:rsidRPr="00FA2293">
        <w:t>DC_4-5_n78</w:t>
      </w:r>
      <w:bookmarkEnd w:id="654"/>
    </w:p>
    <w:p w14:paraId="65748219" w14:textId="6ACEC6D8" w:rsidR="00FA2293" w:rsidRDefault="005A27A8" w:rsidP="00FA2293">
      <w:pPr>
        <w:keepNext/>
        <w:keepLines/>
        <w:spacing w:before="120"/>
        <w:ind w:left="1134" w:hanging="1134"/>
        <w:outlineLvl w:val="2"/>
        <w:rPr>
          <w:rFonts w:ascii="Arial" w:hAnsi="Arial" w:cs="Arial"/>
          <w:sz w:val="28"/>
          <w:szCs w:val="28"/>
          <w:lang w:val="en-US" w:eastAsia="ja-JP"/>
        </w:rPr>
      </w:pPr>
      <w:bookmarkStart w:id="655" w:name="_Toc112664225"/>
      <w:r>
        <w:rPr>
          <w:rFonts w:ascii="Arial" w:hAnsi="Arial" w:cs="Arial"/>
          <w:sz w:val="28"/>
          <w:szCs w:val="28"/>
          <w:lang w:val="en-US" w:eastAsia="zh-CN"/>
        </w:rPr>
        <w:t>5.76</w:t>
      </w:r>
      <w:r w:rsidR="00FA2293">
        <w:rPr>
          <w:rFonts w:ascii="Arial" w:hAnsi="Arial" w:cs="Arial"/>
          <w:sz w:val="28"/>
          <w:szCs w:val="28"/>
          <w:lang w:val="en-US"/>
        </w:rPr>
        <w:t>.</w:t>
      </w:r>
      <w:r w:rsidR="00FA2293">
        <w:rPr>
          <w:rFonts w:ascii="Arial" w:hAnsi="Arial" w:cs="Arial"/>
          <w:sz w:val="28"/>
          <w:szCs w:val="28"/>
          <w:lang w:val="en-US" w:eastAsia="zh-CN"/>
        </w:rPr>
        <w:t>1</w:t>
      </w:r>
      <w:r w:rsidR="00FA2293">
        <w:rPr>
          <w:rFonts w:ascii="Arial" w:hAnsi="Arial" w:cs="Arial"/>
          <w:sz w:val="28"/>
          <w:szCs w:val="28"/>
          <w:lang w:val="en-US"/>
        </w:rPr>
        <w:tab/>
      </w:r>
      <w:r w:rsidR="00FA2293" w:rsidRPr="007C32DD">
        <w:rPr>
          <w:rFonts w:ascii="Arial" w:hAnsi="Arial" w:cs="Arial"/>
          <w:sz w:val="28"/>
          <w:szCs w:val="28"/>
          <w:lang w:val="en-US" w:eastAsia="zh-CN"/>
        </w:rPr>
        <w:t>Configuration for DC</w:t>
      </w:r>
    </w:p>
    <w:p w14:paraId="41AFF4CA" w14:textId="57874ECC" w:rsidR="00FA2293" w:rsidRDefault="00FA2293" w:rsidP="00FA2293">
      <w:pPr>
        <w:pStyle w:val="TH"/>
        <w:rPr>
          <w:lang w:eastAsia="ja-JP"/>
        </w:rPr>
      </w:pPr>
      <w:r>
        <w:t xml:space="preserve">Table </w:t>
      </w:r>
      <w:r w:rsidR="005A27A8">
        <w:t>5.76</w:t>
      </w:r>
      <w:r>
        <w:t xml:space="preserve">.1-1: </w:t>
      </w:r>
      <w:r w:rsidRPr="007C32DD">
        <w:t>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FA2293" w:rsidRPr="00E062F1" w14:paraId="2638B828" w14:textId="77777777" w:rsidTr="00673572">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4EBEF4" w14:textId="77777777" w:rsidR="00FA2293" w:rsidRPr="00E062F1" w:rsidRDefault="00FA2293" w:rsidP="00673572">
            <w:pPr>
              <w:pStyle w:val="TAH"/>
              <w:keepNext w:val="0"/>
              <w:rPr>
                <w:lang w:eastAsia="fi-FI"/>
              </w:rPr>
            </w:pPr>
            <w:r w:rsidRPr="00E062F1">
              <w:rPr>
                <w:lang w:eastAsia="fi-FI"/>
              </w:rPr>
              <w:t>DC</w:t>
            </w:r>
          </w:p>
          <w:p w14:paraId="66005AC0" w14:textId="77777777" w:rsidR="00FA2293" w:rsidRPr="00E062F1" w:rsidRDefault="00FA2293" w:rsidP="00673572">
            <w:pPr>
              <w:pStyle w:val="TAH"/>
              <w:keepNext w:val="0"/>
              <w:rPr>
                <w:lang w:eastAsia="fi-FI"/>
              </w:rPr>
            </w:pPr>
            <w:r w:rsidRPr="00E062F1">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36A655DC" w14:textId="77777777" w:rsidR="00FA2293" w:rsidRPr="00E062F1" w:rsidRDefault="00FA2293" w:rsidP="00673572">
            <w:pPr>
              <w:pStyle w:val="TAH"/>
              <w:keepNext w:val="0"/>
              <w:rPr>
                <w:lang w:eastAsia="fi-FI"/>
              </w:rPr>
            </w:pPr>
            <w:r>
              <w:rPr>
                <w:lang w:eastAsia="fi-FI"/>
              </w:rPr>
              <w:t xml:space="preserve">Uplink </w:t>
            </w:r>
            <w:r w:rsidRPr="00E062F1">
              <w:rPr>
                <w:lang w:eastAsia="fi-FI"/>
              </w:rPr>
              <w:t>configuration</w:t>
            </w:r>
          </w:p>
        </w:tc>
      </w:tr>
      <w:tr w:rsidR="00FA2293" w:rsidRPr="00E062F1" w14:paraId="03A74778" w14:textId="77777777" w:rsidTr="00673572">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8FDAB33" w14:textId="77777777" w:rsidR="00FA2293" w:rsidRPr="00480E79" w:rsidRDefault="00FA2293" w:rsidP="00673572">
            <w:pPr>
              <w:pStyle w:val="TAC"/>
              <w:rPr>
                <w:lang w:eastAsia="fr-FR"/>
              </w:rPr>
            </w:pPr>
            <w:r w:rsidRPr="007C32DD">
              <w:rPr>
                <w:lang w:eastAsia="fr-FR"/>
              </w:rPr>
              <w:t>DC_4A-5A_n78A</w:t>
            </w:r>
          </w:p>
        </w:tc>
        <w:tc>
          <w:tcPr>
            <w:tcW w:w="5235" w:type="dxa"/>
            <w:tcBorders>
              <w:top w:val="single" w:sz="4" w:space="0" w:color="auto"/>
              <w:left w:val="single" w:sz="4" w:space="0" w:color="auto"/>
              <w:bottom w:val="single" w:sz="4" w:space="0" w:color="auto"/>
              <w:right w:val="single" w:sz="4" w:space="0" w:color="auto"/>
            </w:tcBorders>
            <w:vAlign w:val="center"/>
          </w:tcPr>
          <w:p w14:paraId="669DA71B" w14:textId="77777777" w:rsidR="00FA2293" w:rsidRDefault="00FA2293" w:rsidP="00673572">
            <w:pPr>
              <w:pStyle w:val="TAC"/>
            </w:pPr>
            <w:r>
              <w:t>DC_4A</w:t>
            </w:r>
            <w:r w:rsidRPr="007C32DD">
              <w:t>_n78A</w:t>
            </w:r>
          </w:p>
          <w:p w14:paraId="4920A002" w14:textId="77777777" w:rsidR="00FA2293" w:rsidRPr="00480E79" w:rsidRDefault="00FA2293" w:rsidP="00673572">
            <w:pPr>
              <w:pStyle w:val="TAC"/>
            </w:pPr>
            <w:r>
              <w:t>DC_</w:t>
            </w:r>
            <w:r w:rsidRPr="007C32DD">
              <w:t>5A_n78A</w:t>
            </w:r>
          </w:p>
        </w:tc>
      </w:tr>
    </w:tbl>
    <w:bookmarkEnd w:id="655"/>
    <w:p w14:paraId="34A9A6DE" w14:textId="508E4BC4" w:rsidR="00FA2293" w:rsidRDefault="005A27A8" w:rsidP="00FA2293">
      <w:pPr>
        <w:pStyle w:val="31"/>
        <w:rPr>
          <w:rFonts w:cs="Arial"/>
          <w:szCs w:val="28"/>
          <w:lang w:val="en-US" w:eastAsia="zh-CN"/>
        </w:rPr>
      </w:pPr>
      <w:r>
        <w:rPr>
          <w:rFonts w:cs="Arial"/>
          <w:szCs w:val="28"/>
          <w:lang w:val="en-US" w:eastAsia="zh-CN"/>
        </w:rPr>
        <w:t>5.76</w:t>
      </w:r>
      <w:r w:rsidR="00FA2293">
        <w:rPr>
          <w:rFonts w:cs="Arial"/>
          <w:szCs w:val="28"/>
          <w:lang w:val="en-US" w:eastAsia="zh-CN"/>
        </w:rPr>
        <w:t xml:space="preserve">.2  </w:t>
      </w:r>
      <w:r w:rsidR="00FA2293" w:rsidRPr="00CC7CE4">
        <w:rPr>
          <w:rFonts w:cs="Arial"/>
          <w:szCs w:val="28"/>
          <w:lang w:val="en-US" w:eastAsia="zh-CN"/>
        </w:rPr>
        <w:t>Co-existence studies</w:t>
      </w:r>
    </w:p>
    <w:p w14:paraId="6B735A81" w14:textId="77777777" w:rsidR="00FA2293" w:rsidRPr="00CC7CE4" w:rsidRDefault="00FA2293" w:rsidP="00FA2293">
      <w:pPr>
        <w:rPr>
          <w:lang w:eastAsia="ja-JP"/>
        </w:rPr>
      </w:pPr>
      <w:r w:rsidRPr="00CC7CE4">
        <w:rPr>
          <w:lang w:eastAsia="ja-JP"/>
        </w:rPr>
        <w:t xml:space="preserve">Based on co-existence studies of </w:t>
      </w:r>
      <w:r w:rsidRPr="00CC7CE4">
        <w:t>DC_</w:t>
      </w:r>
      <w:r>
        <w:t>4</w:t>
      </w:r>
      <w:r w:rsidRPr="00CC7CE4">
        <w:t>_</w:t>
      </w:r>
      <w:r w:rsidRPr="00CC7CE4">
        <w:rPr>
          <w:lang w:eastAsia="ja-JP"/>
        </w:rPr>
        <w:t>n</w:t>
      </w:r>
      <w:r>
        <w:rPr>
          <w:lang w:eastAsia="ja-JP"/>
        </w:rPr>
        <w:t>78</w:t>
      </w:r>
      <w:r w:rsidRPr="00CC7CE4">
        <w:rPr>
          <w:lang w:eastAsia="ja-JP"/>
        </w:rPr>
        <w:t xml:space="preserve"> and DC_</w:t>
      </w:r>
      <w:r>
        <w:rPr>
          <w:lang w:eastAsia="ja-JP"/>
        </w:rPr>
        <w:t>5</w:t>
      </w:r>
      <w:r w:rsidRPr="00CC7CE4">
        <w:rPr>
          <w:lang w:eastAsia="ja-JP"/>
        </w:rPr>
        <w:t>_n</w:t>
      </w:r>
      <w:r>
        <w:rPr>
          <w:lang w:eastAsia="ja-JP"/>
        </w:rPr>
        <w:t>78</w:t>
      </w:r>
      <w:r w:rsidRPr="00CC7CE4">
        <w:rPr>
          <w:lang w:eastAsia="ja-JP"/>
        </w:rPr>
        <w:t>, own Rx impact of the 3</w:t>
      </w:r>
      <w:r w:rsidRPr="00CC7CE4">
        <w:rPr>
          <w:vertAlign w:val="superscript"/>
          <w:lang w:eastAsia="ja-JP"/>
        </w:rPr>
        <w:t>rd</w:t>
      </w:r>
      <w:r w:rsidRPr="00CC7CE4">
        <w:rPr>
          <w:lang w:eastAsia="ja-JP"/>
        </w:rPr>
        <w:t xml:space="preserve"> band is the followings.</w:t>
      </w:r>
    </w:p>
    <w:p w14:paraId="4363E81F" w14:textId="77777777" w:rsidR="00FA2293" w:rsidRPr="00CC7CE4" w:rsidRDefault="00FA2293" w:rsidP="00FA2293">
      <w:pPr>
        <w:ind w:left="568" w:hanging="284"/>
        <w:rPr>
          <w:lang w:eastAsia="ja-JP"/>
        </w:rPr>
      </w:pPr>
      <w:r w:rsidRPr="00CC7CE4">
        <w:rPr>
          <w:lang w:eastAsia="ko-KR"/>
        </w:rPr>
        <w:t>-</w:t>
      </w:r>
      <w:r w:rsidRPr="00CC7CE4">
        <w:rPr>
          <w:lang w:eastAsia="ko-KR"/>
        </w:rPr>
        <w:tab/>
      </w:r>
      <w:r>
        <w:rPr>
          <w:lang w:eastAsia="ko-KR"/>
        </w:rPr>
        <w:t>3</w:t>
      </w:r>
      <w:r w:rsidRPr="00CC7CE4">
        <w:rPr>
          <w:vertAlign w:val="superscript"/>
          <w:lang w:eastAsia="ko-KR"/>
        </w:rPr>
        <w:t>nd</w:t>
      </w:r>
      <w:r w:rsidRPr="00CC7CE4">
        <w:rPr>
          <w:lang w:eastAsia="ko-KR"/>
        </w:rPr>
        <w:t xml:space="preserve"> </w:t>
      </w:r>
      <w:r w:rsidRPr="00CC7CE4">
        <w:rPr>
          <w:lang w:eastAsia="ja-JP"/>
        </w:rPr>
        <w:t>order IMD products generated by DC_</w:t>
      </w:r>
      <w:r>
        <w:rPr>
          <w:lang w:eastAsia="ja-JP"/>
        </w:rPr>
        <w:t>5</w:t>
      </w:r>
      <w:r w:rsidRPr="00CC7CE4">
        <w:rPr>
          <w:lang w:eastAsia="ja-JP"/>
        </w:rPr>
        <w:t>_n</w:t>
      </w:r>
      <w:r>
        <w:rPr>
          <w:lang w:eastAsia="ja-JP"/>
        </w:rPr>
        <w:t>78</w:t>
      </w:r>
      <w:r w:rsidRPr="00CC7CE4">
        <w:rPr>
          <w:lang w:eastAsia="ja-JP"/>
        </w:rPr>
        <w:t xml:space="preserve"> uplink may fall into own Rx of band </w:t>
      </w:r>
      <w:r>
        <w:rPr>
          <w:lang w:eastAsia="ja-JP"/>
        </w:rPr>
        <w:t>4</w:t>
      </w:r>
      <w:r w:rsidRPr="00CC7CE4">
        <w:rPr>
          <w:lang w:eastAsia="ja-JP"/>
        </w:rPr>
        <w:t>.</w:t>
      </w:r>
    </w:p>
    <w:p w14:paraId="6ACCBE68" w14:textId="77777777" w:rsidR="00FA2293" w:rsidRPr="00CC7CE4" w:rsidRDefault="00FA2293" w:rsidP="00FA2293">
      <w:pPr>
        <w:rPr>
          <w:lang w:eastAsia="zh-CN"/>
        </w:rPr>
      </w:pPr>
    </w:p>
    <w:p w14:paraId="4BB1911E" w14:textId="20C9BC6A" w:rsidR="00FA2293" w:rsidRDefault="005A27A8" w:rsidP="00FA2293">
      <w:pPr>
        <w:pStyle w:val="31"/>
        <w:rPr>
          <w:rFonts w:cs="Arial"/>
          <w:szCs w:val="28"/>
          <w:lang w:val="en-US"/>
        </w:rPr>
      </w:pPr>
      <w:r>
        <w:rPr>
          <w:rFonts w:cs="Arial"/>
          <w:szCs w:val="28"/>
          <w:lang w:val="en-US"/>
        </w:rPr>
        <w:lastRenderedPageBreak/>
        <w:t>5.76</w:t>
      </w:r>
      <w:r w:rsidR="00FA2293">
        <w:rPr>
          <w:rFonts w:cs="Arial"/>
          <w:szCs w:val="28"/>
          <w:lang w:val="en-US"/>
        </w:rPr>
        <w:t>.</w:t>
      </w:r>
      <w:r w:rsidR="00FA2293">
        <w:rPr>
          <w:rFonts w:cs="Arial"/>
          <w:szCs w:val="28"/>
          <w:lang w:val="en-US" w:eastAsia="zh-CN"/>
        </w:rPr>
        <w:t>3</w:t>
      </w:r>
      <w:r w:rsidR="00FA2293">
        <w:rPr>
          <w:rFonts w:cs="Arial"/>
          <w:szCs w:val="28"/>
          <w:lang w:val="en-US" w:eastAsia="zh-CN"/>
        </w:rPr>
        <w:tab/>
      </w:r>
      <w:r w:rsidR="00FA2293">
        <w:rPr>
          <w:rFonts w:cs="Arial"/>
          <w:szCs w:val="28"/>
          <w:lang w:val="en-US" w:eastAsia="sv-SE"/>
        </w:rPr>
        <w:tab/>
      </w:r>
      <w:r w:rsidR="00FA2293">
        <w:rPr>
          <w:rFonts w:cs="Arial"/>
          <w:szCs w:val="28"/>
          <w:lang w:val="en-US"/>
        </w:rPr>
        <w:t>∆T</w:t>
      </w:r>
      <w:r w:rsidR="00FA2293">
        <w:rPr>
          <w:rFonts w:cs="Arial"/>
          <w:szCs w:val="28"/>
          <w:vertAlign w:val="subscript"/>
          <w:lang w:val="en-US"/>
        </w:rPr>
        <w:t>IB</w:t>
      </w:r>
      <w:r w:rsidR="00FA2293">
        <w:rPr>
          <w:rFonts w:cs="Arial"/>
          <w:szCs w:val="28"/>
          <w:lang w:val="en-US"/>
        </w:rPr>
        <w:t xml:space="preserve"> and ∆R</w:t>
      </w:r>
      <w:r w:rsidR="00FA2293">
        <w:rPr>
          <w:rFonts w:cs="Arial"/>
          <w:szCs w:val="28"/>
          <w:vertAlign w:val="subscript"/>
          <w:lang w:val="en-US"/>
        </w:rPr>
        <w:t>IB</w:t>
      </w:r>
      <w:r w:rsidR="00FA2293">
        <w:rPr>
          <w:rFonts w:cs="Arial"/>
          <w:szCs w:val="28"/>
          <w:lang w:val="en-US"/>
        </w:rPr>
        <w:t xml:space="preserve"> values</w:t>
      </w:r>
    </w:p>
    <w:p w14:paraId="7619171E" w14:textId="77777777" w:rsidR="00FA2293" w:rsidRDefault="00FA2293" w:rsidP="00FA2293">
      <w:pPr>
        <w:spacing w:after="0"/>
      </w:pPr>
      <w:r>
        <w:t xml:space="preserve">For DC_4-5_n78, the </w:t>
      </w:r>
      <w:r>
        <w:sym w:font="Symbol" w:char="F044"/>
      </w:r>
      <w:r>
        <w:t>T</w:t>
      </w:r>
      <w:r>
        <w:rPr>
          <w:vertAlign w:val="subscript"/>
        </w:rPr>
        <w:t>IB,c</w:t>
      </w:r>
      <w:r>
        <w:t xml:space="preserve"> values are reused from </w:t>
      </w:r>
      <w:r>
        <w:rPr>
          <w:rFonts w:cs="Arial"/>
          <w:lang w:eastAsia="ja-JP"/>
        </w:rPr>
        <w:t>CA_n3-n5-n78</w:t>
      </w:r>
      <w:r>
        <w:t xml:space="preserve"> and are given in the tables below.</w:t>
      </w:r>
    </w:p>
    <w:p w14:paraId="3B98D754" w14:textId="77777777" w:rsidR="00FA2293" w:rsidRPr="00F17B13" w:rsidRDefault="00FA2293" w:rsidP="00FA2293">
      <w:pPr>
        <w:spacing w:after="0"/>
      </w:pPr>
    </w:p>
    <w:p w14:paraId="71898E0D" w14:textId="78D3D000" w:rsidR="00FA2293" w:rsidRDefault="00FA2293" w:rsidP="00FA2293">
      <w:pPr>
        <w:pStyle w:val="TH"/>
      </w:pPr>
      <w:r>
        <w:t xml:space="preserve">Table </w:t>
      </w:r>
      <w:r w:rsidR="005A27A8">
        <w:rPr>
          <w:rFonts w:hint="eastAsia"/>
          <w:lang w:eastAsia="ja-JP"/>
        </w:rPr>
        <w:t>5.76</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A2293" w14:paraId="197E136C" w14:textId="77777777" w:rsidTr="00673572">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451B6F13" w14:textId="77777777" w:rsidR="00FA2293" w:rsidRDefault="00FA2293" w:rsidP="00673572">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810A89" w14:textId="77777777" w:rsidR="00FA2293" w:rsidRDefault="00FA2293" w:rsidP="00673572">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A2293" w14:paraId="49EF486E" w14:textId="77777777" w:rsidTr="00673572">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BBCE0F" w14:textId="77777777" w:rsidR="00FA2293" w:rsidRDefault="00FA2293" w:rsidP="00673572">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3DCD54B" w14:textId="77777777" w:rsidR="00FA2293" w:rsidRDefault="00FA2293" w:rsidP="00673572">
            <w:pPr>
              <w:pStyle w:val="TAH"/>
              <w:keepNext w:val="0"/>
            </w:pPr>
            <w:r>
              <w:rPr>
                <w:color w:val="000000" w:themeColor="text1"/>
              </w:rPr>
              <w:t>Component band in order of bands in configuration</w:t>
            </w:r>
            <w:r>
              <w:rPr>
                <w:color w:val="000000" w:themeColor="text1"/>
                <w:vertAlign w:val="superscript"/>
              </w:rPr>
              <w:t>7</w:t>
            </w:r>
          </w:p>
        </w:tc>
      </w:tr>
      <w:tr w:rsidR="00FA2293" w14:paraId="716A7AC3" w14:textId="77777777" w:rsidTr="00673572">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BBA87E9" w14:textId="77777777" w:rsidR="00FA2293" w:rsidRDefault="00FA2293" w:rsidP="00673572">
            <w:pPr>
              <w:pStyle w:val="TAC"/>
            </w:pPr>
            <w:r>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3DFD01B0" w14:textId="77777777" w:rsidR="00FA2293" w:rsidRDefault="00FA2293" w:rsidP="00673572">
            <w:pPr>
              <w:pStyle w:val="TAC"/>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368326" w14:textId="77777777" w:rsidR="00FA2293" w:rsidRDefault="00FA2293" w:rsidP="00673572">
            <w:pPr>
              <w:pStyle w:val="TAC"/>
            </w:pPr>
            <w:r w:rsidRPr="0067409D">
              <w:rPr>
                <w:rFonts w:eastAsia="等线" w:cs="Arial"/>
                <w:bCs/>
                <w:szCs w:val="22"/>
                <w:lang w:val="en-US"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5203D8" w14:textId="77777777" w:rsidR="00FA2293" w:rsidRDefault="00FA2293" w:rsidP="00673572">
            <w:pPr>
              <w:pStyle w:val="TAC"/>
            </w:pPr>
            <w:r w:rsidRPr="0067409D">
              <w:rPr>
                <w:rFonts w:eastAsia="等线" w:cs="Arial" w:hint="eastAsia"/>
                <w:bCs/>
                <w:szCs w:val="22"/>
                <w:lang w:eastAsia="zh-CN"/>
              </w:rPr>
              <w:t>0</w:t>
            </w:r>
            <w:r w:rsidRPr="0067409D">
              <w:rPr>
                <w:rFonts w:eastAsia="等线" w:cs="Arial"/>
                <w:bCs/>
                <w:szCs w:val="22"/>
                <w:lang w:eastAsia="zh-CN"/>
              </w:rPr>
              <w:t>.8</w:t>
            </w:r>
          </w:p>
        </w:tc>
      </w:tr>
      <w:tr w:rsidR="00FA2293" w14:paraId="14827F83" w14:textId="77777777" w:rsidTr="00673572">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1CF49071" w14:textId="77777777" w:rsidR="00FA2293" w:rsidRDefault="00FA2293" w:rsidP="00673572">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D55ED6E" w14:textId="77777777" w:rsidR="00FA2293" w:rsidRDefault="00FA2293" w:rsidP="00673572">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D628374" w14:textId="77777777" w:rsidR="00FA2293" w:rsidRPr="00F17B13" w:rsidRDefault="00FA2293" w:rsidP="00FA2293">
      <w:pPr>
        <w:rPr>
          <w:lang w:eastAsia="zh-CN"/>
        </w:rPr>
      </w:pPr>
    </w:p>
    <w:p w14:paraId="659090B3" w14:textId="7D04AF07" w:rsidR="00C85629" w:rsidRDefault="00FA2293" w:rsidP="00FA2293">
      <w:r>
        <w:t xml:space="preserve">For DC_4-5_n78, the </w:t>
      </w:r>
      <w:r>
        <w:sym w:font="Symbol" w:char="F044"/>
      </w:r>
      <w:r>
        <w:t>R</w:t>
      </w:r>
      <w:r>
        <w:rPr>
          <w:vertAlign w:val="subscript"/>
        </w:rPr>
        <w:t>IB,c</w:t>
      </w:r>
      <w:r>
        <w:t xml:space="preserve"> values are reused from </w:t>
      </w:r>
      <w:r>
        <w:rPr>
          <w:rFonts w:cs="Arial"/>
          <w:lang w:eastAsia="ja-JP"/>
        </w:rPr>
        <w:t>CA_n1-n5-n78</w:t>
      </w:r>
      <w:r>
        <w:t xml:space="preserve"> and are given in the tables below.</w:t>
      </w:r>
    </w:p>
    <w:p w14:paraId="2FEC0B0A" w14:textId="65730F82" w:rsidR="00AE00B0" w:rsidRDefault="00AE00B0" w:rsidP="00AE00B0">
      <w:pPr>
        <w:keepNext/>
        <w:keepLines/>
        <w:spacing w:before="60"/>
        <w:jc w:val="center"/>
        <w:rPr>
          <w:rFonts w:eastAsia="MS Mincho"/>
          <w:b/>
        </w:rPr>
      </w:pPr>
      <w:r>
        <w:rPr>
          <w:rFonts w:ascii="Arial" w:hAnsi="Arial"/>
          <w:b/>
        </w:rPr>
        <w:t xml:space="preserve">Table </w:t>
      </w:r>
      <w:r>
        <w:rPr>
          <w:rFonts w:ascii="Arial" w:hAnsi="Arial"/>
          <w:b/>
          <w:lang w:eastAsia="ja-JP"/>
        </w:rPr>
        <w:t>5.</w:t>
      </w:r>
      <w:del w:id="656" w:author="Huawei" w:date="2024-03-05T10:55:00Z">
        <w:r w:rsidDel="008F1F9E">
          <w:rPr>
            <w:rFonts w:ascii="Arial" w:hAnsi="Arial"/>
            <w:b/>
            <w:lang w:eastAsia="ja-JP"/>
          </w:rPr>
          <w:delText>x</w:delText>
        </w:r>
      </w:del>
      <w:ins w:id="657" w:author="Huawei" w:date="2024-03-05T10:55:00Z">
        <w:r w:rsidR="008F1F9E">
          <w:rPr>
            <w:rFonts w:ascii="Arial" w:hAnsi="Arial"/>
            <w:b/>
            <w:lang w:eastAsia="ja-JP"/>
          </w:rPr>
          <w:t>76</w:t>
        </w:r>
      </w:ins>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E00B0" w14:paraId="27FAC648" w14:textId="77777777" w:rsidTr="00AE00B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D705208" w14:textId="77777777" w:rsidR="00AE00B0" w:rsidRDefault="00AE00B0">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907B6C1" w14:textId="77777777" w:rsidR="00AE00B0" w:rsidRDefault="00AE00B0">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E00B0" w14:paraId="583A3F12" w14:textId="77777777" w:rsidTr="00AE00B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A958C86" w14:textId="77777777" w:rsidR="00AE00B0" w:rsidRDefault="00AE00B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63CDEC0" w14:textId="77777777" w:rsidR="00AE00B0" w:rsidRDefault="00AE00B0">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E00B0" w14:paraId="5F4A88F0" w14:textId="77777777" w:rsidTr="00AE00B0">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D926EC7" w14:textId="77777777" w:rsidR="00AE00B0" w:rsidRDefault="00AE00B0">
            <w:pPr>
              <w:pStyle w:val="TAC"/>
            </w:pPr>
            <w:r>
              <w:t>DC_4-5_n78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5B0AEF3" w14:textId="77777777" w:rsidR="00AE00B0" w:rsidRDefault="00AE00B0">
            <w:pPr>
              <w:pStyle w:val="TAC"/>
              <w:rPr>
                <w:rFonts w:cs="Arial"/>
                <w:lang w:eastAsia="ja-JP"/>
              </w:rPr>
            </w:pPr>
            <w:r>
              <w:rPr>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6344DE8" w14:textId="77777777" w:rsidR="00AE00B0" w:rsidRDefault="00AE00B0">
            <w:pPr>
              <w:keepNext/>
              <w:keepLines/>
              <w:spacing w:after="0"/>
              <w:jc w:val="center"/>
              <w:rPr>
                <w:rFonts w:asciiTheme="minorBidi" w:eastAsiaTheme="minorEastAsia" w:hAnsiTheme="minorBidi" w:cstheme="minorBidi"/>
                <w:sz w:val="18"/>
                <w:szCs w:val="18"/>
                <w:lang w:eastAsia="zh-CN"/>
              </w:rPr>
            </w:pPr>
            <w:r>
              <w:rPr>
                <w:rFonts w:ascii="Arial" w:hAnsi="Arial"/>
                <w:sz w:val="18"/>
                <w:lang w:val="fr-FR"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F9DAEDE" w14:textId="77777777" w:rsidR="00AE00B0" w:rsidRDefault="00AE00B0">
            <w:pPr>
              <w:pStyle w:val="TAC"/>
              <w:rPr>
                <w:rFonts w:eastAsiaTheme="minorEastAsia"/>
                <w:lang w:eastAsia="zh-CN"/>
              </w:rPr>
            </w:pPr>
            <w:r>
              <w:rPr>
                <w:lang w:val="fr-FR" w:eastAsia="zh-CN"/>
              </w:rPr>
              <w:t>0.5</w:t>
            </w:r>
          </w:p>
        </w:tc>
      </w:tr>
      <w:tr w:rsidR="00AE00B0" w14:paraId="369B41DF" w14:textId="77777777" w:rsidTr="00AE00B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497436A1" w14:textId="77777777" w:rsidR="00AE00B0" w:rsidRDefault="00AE00B0">
            <w:pPr>
              <w:keepNext/>
              <w:keepLines/>
              <w:spacing w:after="0"/>
              <w:ind w:left="851" w:hanging="851"/>
              <w:rPr>
                <w:rFonts w:eastAsia="MS Mincho"/>
                <w:lang w:eastAsia="en-US"/>
              </w:rPr>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0A60975B" w14:textId="77777777" w:rsidR="00AE00B0" w:rsidRDefault="00AE00B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D3ACA3F" w14:textId="77777777" w:rsidR="00AE00B0" w:rsidRDefault="00AE00B0" w:rsidP="00AE00B0">
      <w:pPr>
        <w:rPr>
          <w:rFonts w:eastAsia="MS Mincho"/>
          <w:lang w:eastAsia="zh-CN"/>
        </w:rPr>
      </w:pPr>
    </w:p>
    <w:p w14:paraId="536DC29B" w14:textId="700C6123" w:rsidR="00AE00B0" w:rsidRDefault="00AE00B0" w:rsidP="00AE00B0">
      <w:pPr>
        <w:pStyle w:val="31"/>
        <w:rPr>
          <w:lang w:eastAsia="en-US"/>
        </w:rPr>
      </w:pPr>
      <w:r>
        <w:t>5.76.4</w:t>
      </w:r>
      <w:r>
        <w:tab/>
        <w:t>Reference sensitivity exceptions</w:t>
      </w:r>
    </w:p>
    <w:p w14:paraId="34CF878E" w14:textId="77777777" w:rsidR="00AE00B0" w:rsidRDefault="00AE00B0" w:rsidP="00AE00B0">
      <w:pPr>
        <w:rPr>
          <w:highlight w:val="yellow"/>
          <w:lang w:eastAsia="ko-KR"/>
        </w:rPr>
      </w:pPr>
      <w:r>
        <w:t xml:space="preserve">Reusing the coexistence study results from EN-DC combination </w:t>
      </w:r>
      <w:r>
        <w:rPr>
          <w:rFonts w:cs="Arial"/>
          <w:lang w:eastAsia="ja-JP"/>
        </w:rPr>
        <w:t>CA_n1-n5-n78</w:t>
      </w:r>
      <w:r>
        <w:t>, MSD values should be defined as below:</w:t>
      </w:r>
    </w:p>
    <w:p w14:paraId="189024DC" w14:textId="11A1F346" w:rsidR="00AE00B0" w:rsidRDefault="00AE00B0" w:rsidP="00AE00B0">
      <w:pPr>
        <w:pStyle w:val="TH"/>
        <w:rPr>
          <w:rFonts w:eastAsia="MS Mincho" w:cs="Arial"/>
          <w:lang w:eastAsia="en-US"/>
        </w:rPr>
      </w:pPr>
      <w:r>
        <w:rPr>
          <w:rFonts w:cs="Arial"/>
        </w:rPr>
        <w:t>Table 5.76.4-1: MSD for the DC configuration</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031"/>
        <w:gridCol w:w="960"/>
        <w:gridCol w:w="964"/>
        <w:gridCol w:w="960"/>
        <w:gridCol w:w="960"/>
        <w:gridCol w:w="977"/>
        <w:gridCol w:w="1057"/>
      </w:tblGrid>
      <w:tr w:rsidR="00AE00B0" w14:paraId="545F207F" w14:textId="77777777" w:rsidTr="00AE00B0">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hideMark/>
          </w:tcPr>
          <w:p w14:paraId="6CE2D054" w14:textId="77777777" w:rsidR="00AE00B0" w:rsidRDefault="00AE00B0">
            <w:pPr>
              <w:pStyle w:val="TAH"/>
            </w:pPr>
            <w:r>
              <w:t>NR or E-UTRA Band / Channel bandwidth / NRB / MSD</w:t>
            </w:r>
          </w:p>
        </w:tc>
      </w:tr>
      <w:tr w:rsidR="00AE00B0" w14:paraId="1904F8CC" w14:textId="77777777" w:rsidTr="00AE00B0">
        <w:trPr>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06E9D3F" w14:textId="77777777" w:rsidR="00AE00B0" w:rsidRDefault="00AE00B0">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hideMark/>
          </w:tcPr>
          <w:p w14:paraId="0E93766C" w14:textId="77777777" w:rsidR="00AE00B0" w:rsidRDefault="00AE00B0">
            <w:pPr>
              <w:pStyle w:val="TAH"/>
            </w:pPr>
            <w:r>
              <w:t>EUTRA / NR band</w:t>
            </w:r>
          </w:p>
        </w:tc>
        <w:tc>
          <w:tcPr>
            <w:tcW w:w="960" w:type="dxa"/>
            <w:tcBorders>
              <w:top w:val="single" w:sz="4" w:space="0" w:color="auto"/>
              <w:left w:val="single" w:sz="4" w:space="0" w:color="auto"/>
              <w:bottom w:val="single" w:sz="4" w:space="0" w:color="auto"/>
              <w:right w:val="single" w:sz="4" w:space="0" w:color="auto"/>
            </w:tcBorders>
            <w:hideMark/>
          </w:tcPr>
          <w:p w14:paraId="4A32BC5D" w14:textId="77777777" w:rsidR="00AE00B0" w:rsidRDefault="00AE00B0">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17711F4B" w14:textId="77777777" w:rsidR="00AE00B0" w:rsidRDefault="00AE00B0">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69CA3C1D" w14:textId="77777777" w:rsidR="00AE00B0" w:rsidRDefault="00AE00B0">
            <w:pPr>
              <w:pStyle w:val="TAH"/>
            </w:pPr>
            <w:r>
              <w:t>UL</w:t>
            </w:r>
          </w:p>
          <w:p w14:paraId="0E710366" w14:textId="77777777" w:rsidR="00AE00B0" w:rsidRDefault="00AE00B0">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209C11E2" w14:textId="77777777" w:rsidR="00AE00B0" w:rsidRDefault="00AE00B0">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E66DCED" w14:textId="77777777" w:rsidR="00AE00B0" w:rsidRDefault="00AE00B0">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hideMark/>
          </w:tcPr>
          <w:p w14:paraId="6B36310F" w14:textId="77777777" w:rsidR="00AE00B0" w:rsidRDefault="00AE00B0">
            <w:pPr>
              <w:pStyle w:val="TAH"/>
            </w:pPr>
            <w:r>
              <w:t>IMD order</w:t>
            </w:r>
          </w:p>
        </w:tc>
      </w:tr>
      <w:tr w:rsidR="00AE00B0" w14:paraId="295C5651" w14:textId="77777777" w:rsidTr="00AE00B0">
        <w:trPr>
          <w:trHeight w:val="187"/>
          <w:jc w:val="center"/>
        </w:trPr>
        <w:tc>
          <w:tcPr>
            <w:tcW w:w="2122" w:type="dxa"/>
            <w:tcBorders>
              <w:top w:val="single" w:sz="4" w:space="0" w:color="auto"/>
              <w:left w:val="single" w:sz="4" w:space="0" w:color="auto"/>
              <w:bottom w:val="nil"/>
              <w:right w:val="single" w:sz="4" w:space="0" w:color="auto"/>
            </w:tcBorders>
            <w:vAlign w:val="center"/>
          </w:tcPr>
          <w:p w14:paraId="6EC976C2" w14:textId="77777777" w:rsidR="00AE00B0" w:rsidRDefault="00AE00B0">
            <w:pPr>
              <w:pStyle w:val="TAC"/>
              <w:rPr>
                <w:rFonts w:cs="Arial"/>
                <w:kern w:val="2"/>
                <w:szCs w:val="24"/>
                <w:lang w:eastAsia="zh-CN"/>
              </w:rPr>
            </w:pPr>
            <w:r>
              <w:rPr>
                <w:rFonts w:eastAsia="Malgun Gothic" w:cs="Arial"/>
                <w:kern w:val="2"/>
                <w:szCs w:val="24"/>
                <w:lang w:eastAsia="ko-KR"/>
              </w:rPr>
              <w:t>DC_4A-5A_n78A</w:t>
            </w:r>
          </w:p>
          <w:p w14:paraId="41DDE9B6" w14:textId="77777777" w:rsidR="00AE00B0"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95BC10F" w14:textId="77777777" w:rsidR="00AE00B0" w:rsidRDefault="00AE00B0">
            <w:pPr>
              <w:pStyle w:val="TAC"/>
              <w:rPr>
                <w:lang w:eastAsia="zh-CN"/>
              </w:rPr>
            </w:pPr>
            <w:r>
              <w:rPr>
                <w:rFonts w:cs="Arial"/>
                <w:kern w:val="2"/>
                <w:szCs w:val="24"/>
                <w:lang w:eastAsia="zh-CN"/>
              </w:rPr>
              <w:t>4</w:t>
            </w:r>
          </w:p>
        </w:tc>
        <w:tc>
          <w:tcPr>
            <w:tcW w:w="960" w:type="dxa"/>
            <w:tcBorders>
              <w:top w:val="single" w:sz="4" w:space="0" w:color="auto"/>
              <w:left w:val="single" w:sz="4" w:space="0" w:color="auto"/>
              <w:bottom w:val="single" w:sz="4" w:space="0" w:color="auto"/>
              <w:right w:val="single" w:sz="4" w:space="0" w:color="auto"/>
            </w:tcBorders>
            <w:hideMark/>
          </w:tcPr>
          <w:p w14:paraId="500A4366" w14:textId="77777777" w:rsidR="00AE00B0" w:rsidRDefault="00AE00B0">
            <w:pPr>
              <w:pStyle w:val="TAC"/>
              <w:rPr>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4C89013" w14:textId="77777777" w:rsidR="00AE00B0" w:rsidRDefault="00AE00B0">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4BF196" w14:textId="77777777" w:rsidR="00AE00B0" w:rsidRDefault="00AE00B0">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57FC250" w14:textId="77777777" w:rsidR="00AE00B0" w:rsidRDefault="00AE00B0">
            <w:pPr>
              <w:pStyle w:val="TAC"/>
              <w:rPr>
                <w:lang w:eastAsia="zh-CN"/>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14E4119" w14:textId="77777777" w:rsidR="00AE00B0" w:rsidRDefault="00AE00B0">
            <w:pPr>
              <w:pStyle w:val="TAC"/>
              <w:rPr>
                <w:lang w:eastAsia="zh-CN"/>
              </w:rPr>
            </w:pPr>
            <w:r>
              <w:rPr>
                <w:rFonts w:eastAsia="Malgun Gothic"/>
                <w:szCs w:val="18"/>
                <w:lang w:eastAsia="ko-KR"/>
              </w:rPr>
              <w:t>18.1</w:t>
            </w:r>
          </w:p>
        </w:tc>
        <w:tc>
          <w:tcPr>
            <w:tcW w:w="1057" w:type="dxa"/>
            <w:tcBorders>
              <w:top w:val="single" w:sz="4" w:space="0" w:color="auto"/>
              <w:left w:val="single" w:sz="4" w:space="0" w:color="auto"/>
              <w:bottom w:val="single" w:sz="4" w:space="0" w:color="auto"/>
              <w:right w:val="single" w:sz="4" w:space="0" w:color="auto"/>
            </w:tcBorders>
            <w:hideMark/>
          </w:tcPr>
          <w:p w14:paraId="3223FAE1" w14:textId="77777777" w:rsidR="00AE00B0" w:rsidRDefault="00AE00B0">
            <w:pPr>
              <w:pStyle w:val="TAC"/>
              <w:rPr>
                <w:vertAlign w:val="superscript"/>
                <w:lang w:eastAsia="zh-CN"/>
              </w:rPr>
            </w:pPr>
            <w:r>
              <w:rPr>
                <w:rFonts w:eastAsia="Malgun Gothic"/>
                <w:szCs w:val="18"/>
                <w:lang w:eastAsia="ko-KR"/>
              </w:rPr>
              <w:t>IMD3</w:t>
            </w:r>
          </w:p>
        </w:tc>
      </w:tr>
      <w:tr w:rsidR="00AE00B0" w14:paraId="272E5314" w14:textId="77777777" w:rsidTr="00AE00B0">
        <w:trPr>
          <w:trHeight w:val="187"/>
          <w:jc w:val="center"/>
        </w:trPr>
        <w:tc>
          <w:tcPr>
            <w:tcW w:w="2122" w:type="dxa"/>
            <w:tcBorders>
              <w:top w:val="nil"/>
              <w:left w:val="single" w:sz="4" w:space="0" w:color="auto"/>
              <w:bottom w:val="nil"/>
              <w:right w:val="single" w:sz="4" w:space="0" w:color="auto"/>
            </w:tcBorders>
            <w:vAlign w:val="center"/>
          </w:tcPr>
          <w:p w14:paraId="566838D4" w14:textId="77777777" w:rsidR="00AE00B0"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77590593" w14:textId="77777777" w:rsidR="00AE00B0" w:rsidRDefault="00AE00B0">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D37D7C8" w14:textId="77777777" w:rsidR="00AE00B0" w:rsidRDefault="00AE00B0">
            <w:pPr>
              <w:pStyle w:val="TAC"/>
              <w:rPr>
                <w:lang w:eastAsia="zh-CN"/>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525DE567" w14:textId="77777777" w:rsidR="00AE00B0" w:rsidRDefault="00AE00B0">
            <w:pPr>
              <w:pStyle w:val="TAC"/>
              <w:rPr>
                <w:lang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3680C6" w14:textId="77777777" w:rsidR="00AE00B0" w:rsidRDefault="00AE00B0">
            <w:pPr>
              <w:pStyle w:val="TAC"/>
              <w:rPr>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F71C67" w14:textId="77777777" w:rsidR="00AE00B0" w:rsidRDefault="00AE00B0">
            <w:pPr>
              <w:pStyle w:val="TAC"/>
              <w:rPr>
                <w:lang w:eastAsia="zh-CN"/>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3094142" w14:textId="77777777" w:rsidR="00AE00B0" w:rsidRDefault="00AE00B0">
            <w:pPr>
              <w:pStyle w:val="TAC"/>
              <w:rPr>
                <w:lang w:eastAsia="zh-CN"/>
              </w:rPr>
            </w:pPr>
            <w:r>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35195067" w14:textId="77777777" w:rsidR="00AE00B0" w:rsidRDefault="00AE00B0">
            <w:pPr>
              <w:pStyle w:val="TAC"/>
              <w:rPr>
                <w:lang w:eastAsia="zh-CN"/>
              </w:rPr>
            </w:pPr>
            <w:r>
              <w:rPr>
                <w:rFonts w:eastAsia="Malgun Gothic"/>
                <w:szCs w:val="18"/>
                <w:lang w:eastAsia="ko-KR"/>
              </w:rPr>
              <w:t>N/A</w:t>
            </w:r>
          </w:p>
        </w:tc>
      </w:tr>
      <w:tr w:rsidR="00AE00B0" w14:paraId="2B907EA7" w14:textId="77777777" w:rsidTr="00AE00B0">
        <w:trPr>
          <w:trHeight w:val="187"/>
          <w:jc w:val="center"/>
        </w:trPr>
        <w:tc>
          <w:tcPr>
            <w:tcW w:w="2122" w:type="dxa"/>
            <w:tcBorders>
              <w:top w:val="nil"/>
              <w:left w:val="single" w:sz="4" w:space="0" w:color="auto"/>
              <w:bottom w:val="single" w:sz="4" w:space="0" w:color="auto"/>
              <w:right w:val="single" w:sz="4" w:space="0" w:color="auto"/>
            </w:tcBorders>
            <w:vAlign w:val="center"/>
          </w:tcPr>
          <w:p w14:paraId="3735E552" w14:textId="77777777" w:rsidR="00AE00B0" w:rsidRDefault="00AE00B0">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hideMark/>
          </w:tcPr>
          <w:p w14:paraId="29AB3BB7" w14:textId="77777777" w:rsidR="00AE00B0" w:rsidRDefault="00AE00B0">
            <w:pPr>
              <w:pStyle w:val="TAC"/>
              <w:rPr>
                <w:lang w:eastAsia="zh-CN"/>
              </w:rPr>
            </w:pPr>
            <w:r>
              <w:rPr>
                <w:rFonts w:eastAsia="Malgun Gothic" w:cs="Arial"/>
                <w:kern w:val="2"/>
                <w:szCs w:val="24"/>
                <w:lang w:eastAsia="ko-KR"/>
              </w:rPr>
              <w:t>n</w:t>
            </w:r>
            <w:r>
              <w:rPr>
                <w:rFonts w:cs="Arial"/>
                <w:kern w:val="2"/>
                <w:szCs w:val="24"/>
                <w:lang w:eastAsia="zh-CN"/>
              </w:rPr>
              <w:t>78</w:t>
            </w:r>
          </w:p>
        </w:tc>
        <w:tc>
          <w:tcPr>
            <w:tcW w:w="960" w:type="dxa"/>
            <w:tcBorders>
              <w:top w:val="single" w:sz="4" w:space="0" w:color="auto"/>
              <w:left w:val="single" w:sz="4" w:space="0" w:color="auto"/>
              <w:bottom w:val="single" w:sz="4" w:space="0" w:color="auto"/>
              <w:right w:val="single" w:sz="4" w:space="0" w:color="auto"/>
            </w:tcBorders>
            <w:hideMark/>
          </w:tcPr>
          <w:p w14:paraId="291EB133" w14:textId="77777777" w:rsidR="00AE00B0" w:rsidRDefault="00AE00B0">
            <w:pPr>
              <w:pStyle w:val="TAC"/>
              <w:rPr>
                <w:lang w:eastAsia="zh-CN"/>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980C394" w14:textId="77777777" w:rsidR="00AE00B0" w:rsidRDefault="00AE00B0">
            <w:pPr>
              <w:pStyle w:val="TAC"/>
              <w:rPr>
                <w:lang w:eastAsia="zh-CN"/>
              </w:rPr>
            </w:pPr>
            <w:r>
              <w:rPr>
                <w:rFonts w:cs="Arial"/>
                <w:kern w:val="2"/>
                <w:szCs w:val="24"/>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BDBB444" w14:textId="77777777" w:rsidR="00AE00B0" w:rsidRDefault="00AE00B0">
            <w:pPr>
              <w:pStyle w:val="TAC"/>
              <w:rPr>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69F9B0D" w14:textId="77777777" w:rsidR="00AE00B0" w:rsidRDefault="00AE00B0">
            <w:pPr>
              <w:pStyle w:val="TAC"/>
              <w:rPr>
                <w:lang w:eastAsia="zh-CN"/>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240C0F6D" w14:textId="77777777" w:rsidR="00AE00B0" w:rsidRDefault="00AE00B0">
            <w:pPr>
              <w:pStyle w:val="TAC"/>
              <w:rPr>
                <w:lang w:eastAsia="zh-CN"/>
              </w:rPr>
            </w:pPr>
            <w:r>
              <w:rPr>
                <w:rFonts w:eastAsia="Malgun Gothic"/>
                <w:szCs w:val="18"/>
                <w:lang w:eastAsia="ko-KR"/>
              </w:rPr>
              <w:t>N/A</w:t>
            </w:r>
          </w:p>
        </w:tc>
        <w:tc>
          <w:tcPr>
            <w:tcW w:w="1057" w:type="dxa"/>
            <w:tcBorders>
              <w:top w:val="single" w:sz="4" w:space="0" w:color="auto"/>
              <w:left w:val="single" w:sz="4" w:space="0" w:color="auto"/>
              <w:bottom w:val="single" w:sz="4" w:space="0" w:color="auto"/>
              <w:right w:val="single" w:sz="4" w:space="0" w:color="auto"/>
            </w:tcBorders>
            <w:hideMark/>
          </w:tcPr>
          <w:p w14:paraId="7DB889EF" w14:textId="77777777" w:rsidR="00AE00B0" w:rsidRDefault="00AE00B0">
            <w:pPr>
              <w:pStyle w:val="TAC"/>
              <w:rPr>
                <w:lang w:eastAsia="zh-CN"/>
              </w:rPr>
            </w:pPr>
            <w:r>
              <w:rPr>
                <w:rFonts w:eastAsia="Malgun Gothic"/>
                <w:szCs w:val="18"/>
                <w:lang w:eastAsia="ko-KR"/>
              </w:rPr>
              <w:t>N/A</w:t>
            </w:r>
          </w:p>
        </w:tc>
      </w:tr>
    </w:tbl>
    <w:p w14:paraId="615784A3" w14:textId="77777777" w:rsidR="00AE00B0" w:rsidRDefault="00AE00B0" w:rsidP="00AE00B0">
      <w:pPr>
        <w:rPr>
          <w:highlight w:val="yellow"/>
          <w:lang w:eastAsia="ko-KR"/>
        </w:rPr>
      </w:pPr>
    </w:p>
    <w:p w14:paraId="37BBA4D7" w14:textId="77777777" w:rsidR="00AE00B0" w:rsidRPr="00C0736A" w:rsidRDefault="00AE00B0" w:rsidP="00FA2293">
      <w:pPr>
        <w:rPr>
          <w:rFonts w:ascii="Arial" w:eastAsia="Yu Mincho" w:hAnsi="Arial" w:cs="Arial"/>
          <w:color w:val="0000FF"/>
          <w:sz w:val="32"/>
          <w:szCs w:val="32"/>
          <w:lang w:eastAsia="ja-JP"/>
        </w:rPr>
      </w:pPr>
    </w:p>
    <w:p w14:paraId="75CBD228" w14:textId="5AA1618E" w:rsidR="00F17B13" w:rsidRDefault="005A27A8" w:rsidP="00F17B13">
      <w:pPr>
        <w:pStyle w:val="21"/>
        <w:numPr>
          <w:ilvl w:val="1"/>
          <w:numId w:val="0"/>
        </w:numPr>
        <w:rPr>
          <w:lang w:eastAsia="zh-CN"/>
        </w:rPr>
      </w:pPr>
      <w:bookmarkStart w:id="658" w:name="_Toc160529083"/>
      <w:r>
        <w:t>5.77</w:t>
      </w:r>
      <w:r w:rsidR="00F17B13">
        <w:tab/>
      </w:r>
      <w:r w:rsidR="00F17B13">
        <w:rPr>
          <w:rFonts w:hint="eastAsia"/>
          <w:lang w:val="en-US" w:eastAsia="zh-CN"/>
        </w:rPr>
        <w:tab/>
      </w:r>
      <w:r w:rsidR="00F17B13">
        <w:rPr>
          <w:rFonts w:hint="eastAsia"/>
          <w:lang w:val="en-US" w:eastAsia="zh-CN"/>
        </w:rPr>
        <w:tab/>
      </w:r>
      <w:r w:rsidR="00F17B13">
        <w:t>DC_</w:t>
      </w:r>
      <w:r w:rsidR="00F17B13">
        <w:rPr>
          <w:rFonts w:hint="eastAsia"/>
          <w:lang w:val="en-US" w:eastAsia="zh-CN"/>
        </w:rPr>
        <w:t>8</w:t>
      </w:r>
      <w:r w:rsidR="00F17B13">
        <w:t>-</w:t>
      </w:r>
      <w:r w:rsidR="00F17B13">
        <w:rPr>
          <w:rFonts w:hint="eastAsia"/>
          <w:lang w:val="en-US" w:eastAsia="zh-CN"/>
        </w:rPr>
        <w:t>39</w:t>
      </w:r>
      <w:r w:rsidR="00F17B13">
        <w:t>_</w:t>
      </w:r>
      <w:r w:rsidR="00F17B13">
        <w:rPr>
          <w:rFonts w:hint="eastAsia"/>
          <w:lang w:eastAsia="zh-CN"/>
        </w:rPr>
        <w:t>n79</w:t>
      </w:r>
      <w:bookmarkEnd w:id="658"/>
    </w:p>
    <w:p w14:paraId="274A467D" w14:textId="35CFBEB5" w:rsidR="00F17B13" w:rsidRDefault="005A27A8" w:rsidP="00F17B13">
      <w:pPr>
        <w:pStyle w:val="31"/>
        <w:numPr>
          <w:ilvl w:val="2"/>
          <w:numId w:val="0"/>
        </w:numPr>
      </w:pPr>
      <w:r>
        <w:rPr>
          <w:rFonts w:hint="eastAsia"/>
        </w:rPr>
        <w:t>5.77</w:t>
      </w:r>
      <w:r w:rsidR="00F17B13">
        <w:rPr>
          <w:rFonts w:hint="eastAsia"/>
        </w:rPr>
        <w:t>.</w:t>
      </w:r>
      <w:r w:rsidR="00F17B13">
        <w:t>1</w:t>
      </w:r>
      <w:r w:rsidR="00F17B13">
        <w:tab/>
        <w:t>Configurations for DC</w:t>
      </w:r>
    </w:p>
    <w:p w14:paraId="677EE9EC" w14:textId="7DD407D5" w:rsidR="00F17B13" w:rsidRDefault="00F17B13" w:rsidP="00F17B13">
      <w:pPr>
        <w:pStyle w:val="TH"/>
      </w:pPr>
      <w:r>
        <w:t xml:space="preserve">Table </w:t>
      </w:r>
      <w:r w:rsidR="005A27A8">
        <w:t>5.77</w:t>
      </w:r>
      <w:r>
        <w:t>.1-1: Inter-band DC configurations (three bands)</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F17B13" w14:paraId="52D6609E" w14:textId="77777777" w:rsidTr="00F17B13">
        <w:trPr>
          <w:trHeight w:val="134"/>
          <w:tblHeader/>
          <w:jc w:val="center"/>
        </w:trPr>
        <w:tc>
          <w:tcPr>
            <w:tcW w:w="2185" w:type="dxa"/>
            <w:tcBorders>
              <w:top w:val="single" w:sz="4" w:space="0" w:color="auto"/>
              <w:left w:val="single" w:sz="4" w:space="0" w:color="auto"/>
              <w:bottom w:val="single" w:sz="4" w:space="0" w:color="auto"/>
              <w:right w:val="single" w:sz="4" w:space="0" w:color="auto"/>
            </w:tcBorders>
          </w:tcPr>
          <w:p w14:paraId="0AE0EBA3" w14:textId="77777777" w:rsidR="00F17B13" w:rsidRDefault="00F17B13" w:rsidP="00F17B13">
            <w:pPr>
              <w:keepLines/>
              <w:spacing w:after="0"/>
              <w:jc w:val="center"/>
              <w:rPr>
                <w:rFonts w:ascii="Arial" w:hAnsi="Arial"/>
                <w:b/>
                <w:sz w:val="18"/>
                <w:lang w:eastAsia="fi-FI"/>
              </w:rPr>
            </w:pPr>
            <w:r>
              <w:rPr>
                <w:rFonts w:ascii="Arial" w:hAnsi="Arial"/>
                <w:b/>
                <w:sz w:val="18"/>
                <w:lang w:eastAsia="fi-FI"/>
              </w:rPr>
              <w:t>EN-DC</w:t>
            </w:r>
          </w:p>
          <w:p w14:paraId="71BC8B14" w14:textId="77777777" w:rsidR="00F17B13" w:rsidRDefault="00F17B13" w:rsidP="00F17B13">
            <w:pPr>
              <w:keepLines/>
              <w:spacing w:after="0"/>
              <w:jc w:val="center"/>
              <w:rPr>
                <w:rFonts w:ascii="Arial" w:hAnsi="Arial"/>
                <w:b/>
                <w:sz w:val="18"/>
                <w:lang w:eastAsia="fi-FI"/>
              </w:rPr>
            </w:pPr>
            <w:r>
              <w:rPr>
                <w:rFonts w:ascii="Arial" w:hAnsi="Arial"/>
                <w:b/>
                <w:sz w:val="18"/>
                <w:lang w:eastAsia="fi-FI"/>
              </w:rPr>
              <w:t>configuration</w:t>
            </w:r>
          </w:p>
        </w:tc>
        <w:tc>
          <w:tcPr>
            <w:tcW w:w="2630" w:type="dxa"/>
            <w:tcBorders>
              <w:top w:val="single" w:sz="4" w:space="0" w:color="auto"/>
              <w:left w:val="single" w:sz="4" w:space="0" w:color="auto"/>
              <w:bottom w:val="single" w:sz="4" w:space="0" w:color="auto"/>
              <w:right w:val="single" w:sz="4" w:space="0" w:color="auto"/>
            </w:tcBorders>
          </w:tcPr>
          <w:p w14:paraId="69306750" w14:textId="77777777" w:rsidR="00F17B13" w:rsidRDefault="00F17B13" w:rsidP="00F17B13">
            <w:pPr>
              <w:keepLines/>
              <w:spacing w:after="0"/>
              <w:jc w:val="center"/>
              <w:rPr>
                <w:rFonts w:ascii="Arial" w:hAnsi="Arial"/>
                <w:b/>
                <w:sz w:val="18"/>
                <w:lang w:val="fr-FR" w:eastAsia="fi-FI"/>
              </w:rPr>
            </w:pPr>
            <w:r>
              <w:rPr>
                <w:rFonts w:ascii="Arial" w:hAnsi="Arial"/>
                <w:b/>
                <w:sz w:val="18"/>
                <w:lang w:val="fr-FR" w:eastAsia="fi-FI"/>
              </w:rPr>
              <w:t>Uplink EN-DC</w:t>
            </w:r>
          </w:p>
          <w:p w14:paraId="00F85B62" w14:textId="77777777" w:rsidR="00F17B13" w:rsidRDefault="00F17B13" w:rsidP="00F17B13">
            <w:pPr>
              <w:keepLines/>
              <w:spacing w:after="0"/>
              <w:jc w:val="center"/>
              <w:rPr>
                <w:rFonts w:ascii="Arial" w:hAnsi="Arial"/>
                <w:b/>
                <w:sz w:val="18"/>
                <w:lang w:val="fr-FR" w:eastAsia="fi-FI"/>
              </w:rPr>
            </w:pPr>
            <w:r>
              <w:rPr>
                <w:rFonts w:ascii="Arial" w:hAnsi="Arial"/>
                <w:b/>
                <w:sz w:val="18"/>
                <w:lang w:val="fr-FR" w:eastAsia="fi-FI"/>
              </w:rPr>
              <w:t>configuration</w:t>
            </w:r>
          </w:p>
        </w:tc>
      </w:tr>
      <w:tr w:rsidR="00F17B13" w14:paraId="157EC153" w14:textId="77777777" w:rsidTr="00F17B13">
        <w:trPr>
          <w:trHeight w:val="134"/>
          <w:jc w:val="center"/>
        </w:trPr>
        <w:tc>
          <w:tcPr>
            <w:tcW w:w="2185" w:type="dxa"/>
            <w:tcBorders>
              <w:top w:val="single" w:sz="4" w:space="0" w:color="auto"/>
              <w:left w:val="single" w:sz="4" w:space="0" w:color="auto"/>
              <w:bottom w:val="single" w:sz="4" w:space="0" w:color="auto"/>
              <w:right w:val="single" w:sz="4" w:space="0" w:color="auto"/>
            </w:tcBorders>
            <w:noWrap/>
          </w:tcPr>
          <w:p w14:paraId="05457913" w14:textId="77777777" w:rsidR="00F17B13" w:rsidRDefault="00F17B13" w:rsidP="00F17B13">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w:t>
            </w:r>
            <w:r>
              <w:rPr>
                <w:rFonts w:ascii="Arial" w:hAnsi="Arial"/>
                <w:sz w:val="18"/>
                <w:lang w:val="en-US" w:eastAsia="zh-CN"/>
              </w:rPr>
              <w:t>A</w:t>
            </w:r>
          </w:p>
          <w:p w14:paraId="55428D84" w14:textId="77777777" w:rsidR="00F17B13" w:rsidRDefault="00F17B13" w:rsidP="00F17B13">
            <w:pPr>
              <w:keepNext/>
              <w:keepLines/>
              <w:spacing w:after="0"/>
              <w:jc w:val="center"/>
              <w:rPr>
                <w:rFonts w:ascii="Arial" w:hAnsi="Arial"/>
                <w:sz w:val="18"/>
                <w:lang w:val="en-US" w:eastAsia="zh-CN"/>
              </w:rPr>
            </w:pPr>
            <w:r>
              <w:rPr>
                <w:rFonts w:ascii="Arial" w:hAnsi="Arial"/>
                <w:sz w:val="18"/>
                <w:lang w:val="en-US" w:eastAsia="zh-CN"/>
              </w:rPr>
              <w:t>DC_8A-39A_</w:t>
            </w:r>
            <w:r>
              <w:rPr>
                <w:rFonts w:ascii="Arial" w:hAnsi="Arial" w:hint="eastAsia"/>
                <w:sz w:val="18"/>
                <w:lang w:val="en-US" w:eastAsia="zh-CN"/>
              </w:rPr>
              <w:t>n79C</w:t>
            </w:r>
          </w:p>
        </w:tc>
        <w:tc>
          <w:tcPr>
            <w:tcW w:w="2630" w:type="dxa"/>
            <w:tcBorders>
              <w:top w:val="single" w:sz="4" w:space="0" w:color="auto"/>
              <w:left w:val="single" w:sz="4" w:space="0" w:color="auto"/>
              <w:bottom w:val="single" w:sz="4" w:space="0" w:color="auto"/>
              <w:right w:val="single" w:sz="4" w:space="0" w:color="auto"/>
            </w:tcBorders>
          </w:tcPr>
          <w:p w14:paraId="166B9750" w14:textId="4A3D6DAA" w:rsidR="00764CFD" w:rsidRDefault="00F17B13" w:rsidP="00F17B13">
            <w:pPr>
              <w:keepNext/>
              <w:keepLines/>
              <w:spacing w:after="0"/>
              <w:jc w:val="center"/>
              <w:rPr>
                <w:rFonts w:ascii="Arial" w:hAnsi="Arial"/>
                <w:sz w:val="18"/>
                <w:lang w:val="en-US" w:eastAsia="zh-CN"/>
              </w:rPr>
            </w:pPr>
            <w:r>
              <w:rPr>
                <w:rFonts w:ascii="Arial" w:hAnsi="Arial" w:hint="eastAsia"/>
                <w:sz w:val="18"/>
                <w:lang w:val="en-US" w:eastAsia="zh-CN"/>
              </w:rPr>
              <w:t>DC_8A_n79A</w:t>
            </w:r>
          </w:p>
          <w:p w14:paraId="753BE2F5" w14:textId="1C69804C" w:rsidR="00F17B13" w:rsidRDefault="00F17B13" w:rsidP="00F17B13">
            <w:pPr>
              <w:keepNext/>
              <w:keepLines/>
              <w:spacing w:after="0"/>
              <w:jc w:val="center"/>
              <w:rPr>
                <w:rFonts w:ascii="Arial" w:hAnsi="Arial"/>
                <w:sz w:val="18"/>
                <w:lang w:val="en-US" w:eastAsia="zh-CN"/>
              </w:rPr>
            </w:pPr>
            <w:r>
              <w:rPr>
                <w:rFonts w:ascii="Arial" w:hAnsi="Arial" w:hint="eastAsia"/>
                <w:sz w:val="18"/>
                <w:lang w:val="en-US" w:eastAsia="zh-CN"/>
              </w:rPr>
              <w:t>DC_39A_n79A</w:t>
            </w:r>
          </w:p>
        </w:tc>
      </w:tr>
    </w:tbl>
    <w:p w14:paraId="3ACB4B6B" w14:textId="77777777" w:rsidR="00F17B13" w:rsidRDefault="00F17B13" w:rsidP="00F17B13">
      <w:pPr>
        <w:rPr>
          <w:lang w:val="en-US"/>
        </w:rPr>
      </w:pPr>
    </w:p>
    <w:p w14:paraId="24191F8A" w14:textId="20126FE0" w:rsidR="00F17B13" w:rsidRDefault="005A27A8" w:rsidP="00F17B13">
      <w:pPr>
        <w:pStyle w:val="31"/>
        <w:numPr>
          <w:ilvl w:val="2"/>
          <w:numId w:val="0"/>
        </w:numPr>
        <w:rPr>
          <w:rFonts w:cs="Arial"/>
        </w:rPr>
      </w:pPr>
      <w:r>
        <w:rPr>
          <w:rFonts w:hint="eastAsia"/>
        </w:rPr>
        <w:lastRenderedPageBreak/>
        <w:t>5.77</w:t>
      </w:r>
      <w:r w:rsidR="00F17B13">
        <w:rPr>
          <w:rFonts w:hint="eastAsia"/>
        </w:rPr>
        <w:t>.</w:t>
      </w:r>
      <w:r w:rsidR="00F17B13">
        <w:t>2</w:t>
      </w:r>
      <w:r w:rsidR="00F17B13">
        <w:tab/>
      </w:r>
      <w:r w:rsidR="00F17B13">
        <w:rPr>
          <w:rFonts w:cs="Arial"/>
          <w:szCs w:val="28"/>
        </w:rPr>
        <w:t>Co-existence studies</w:t>
      </w:r>
    </w:p>
    <w:p w14:paraId="72DBB889" w14:textId="77777777" w:rsidR="00F17B13" w:rsidRDefault="00F17B13" w:rsidP="00F17B13">
      <w:pPr>
        <w:rPr>
          <w:lang w:val="en-US" w:eastAsia="zh-CN"/>
        </w:rPr>
      </w:pPr>
      <w:r>
        <w:rPr>
          <w:rFonts w:hint="eastAsia"/>
          <w:lang w:val="en-US" w:eastAsia="zh-CN"/>
        </w:rPr>
        <w:t xml:space="preserve">In terms of the co-existence studies of the fallbacks of DC_8_n79 and DC_39_n79, which are captured in the </w:t>
      </w:r>
      <w:r>
        <w:rPr>
          <w:rFonts w:hint="eastAsia"/>
        </w:rPr>
        <w:t>TR 37.863-01-01</w:t>
      </w:r>
      <w:r>
        <w:rPr>
          <w:rFonts w:hint="eastAsia"/>
          <w:lang w:val="en-US" w:eastAsia="zh-CN"/>
        </w:rPr>
        <w:t xml:space="preserve">, it can be found that: </w:t>
      </w:r>
    </w:p>
    <w:p w14:paraId="724363F1" w14:textId="77777777" w:rsidR="00F17B13" w:rsidRDefault="00F17B13" w:rsidP="00F17B13">
      <w:pPr>
        <w:numPr>
          <w:ilvl w:val="0"/>
          <w:numId w:val="40"/>
        </w:numPr>
        <w:overflowPunct/>
        <w:autoSpaceDE/>
        <w:autoSpaceDN/>
        <w:adjustRightInd/>
        <w:spacing w:after="120"/>
        <w:textAlignment w:val="auto"/>
      </w:pPr>
      <w:r>
        <w:rPr>
          <w:rFonts w:hint="eastAsia"/>
          <w:lang w:val="en-US" w:eastAsia="zh-CN"/>
        </w:rPr>
        <w:t xml:space="preserve">IMD4 products </w:t>
      </w:r>
      <w:r>
        <w:t xml:space="preserve">produced </w:t>
      </w:r>
      <w:r>
        <w:rPr>
          <w:rFonts w:hint="eastAsia"/>
          <w:lang w:val="en-US" w:eastAsia="zh-CN"/>
        </w:rPr>
        <w:t xml:space="preserve"> by </w:t>
      </w:r>
      <w:r>
        <w:t xml:space="preserve">Band </w:t>
      </w:r>
      <w:r>
        <w:rPr>
          <w:rFonts w:hint="eastAsia"/>
          <w:lang w:val="en-US" w:eastAsia="zh-CN"/>
        </w:rPr>
        <w:t>8</w:t>
      </w:r>
      <w:r>
        <w:t xml:space="preserve"> and </w:t>
      </w:r>
      <w:r>
        <w:rPr>
          <w:rFonts w:hint="eastAsia"/>
          <w:lang w:val="en-US" w:eastAsia="zh-CN"/>
        </w:rPr>
        <w:t xml:space="preserve">Band </w:t>
      </w:r>
      <w:r>
        <w:rPr>
          <w:rFonts w:hint="eastAsia"/>
          <w:lang w:eastAsia="zh-CN"/>
        </w:rPr>
        <w:t>n79</w:t>
      </w:r>
      <w:r>
        <w:rPr>
          <w:rFonts w:hint="eastAsia"/>
          <w:lang w:val="en-US" w:eastAsia="zh-CN"/>
        </w:rPr>
        <w:t xml:space="preserve"> </w:t>
      </w:r>
      <w:r>
        <w:t xml:space="preserve">that impact the reference sensitivity of </w:t>
      </w:r>
      <w:r>
        <w:rPr>
          <w:rFonts w:hint="eastAsia"/>
          <w:lang w:val="en-US" w:eastAsia="zh-CN"/>
        </w:rPr>
        <w:t xml:space="preserve">LTE </w:t>
      </w:r>
      <w:r>
        <w:t xml:space="preserve">band </w:t>
      </w:r>
      <w:r>
        <w:rPr>
          <w:rFonts w:hint="eastAsia"/>
          <w:lang w:val="en-US" w:eastAsia="zh-CN"/>
        </w:rPr>
        <w:t>39.</w:t>
      </w:r>
    </w:p>
    <w:p w14:paraId="1E5DFE47" w14:textId="77777777" w:rsidR="00F17B13" w:rsidRDefault="00F17B13" w:rsidP="00F17B13">
      <w:pPr>
        <w:numPr>
          <w:ilvl w:val="0"/>
          <w:numId w:val="40"/>
        </w:numPr>
        <w:overflowPunct/>
        <w:autoSpaceDE/>
        <w:autoSpaceDN/>
        <w:adjustRightInd/>
        <w:spacing w:after="120"/>
        <w:textAlignment w:val="auto"/>
      </w:pPr>
      <w:r>
        <w:rPr>
          <w:rFonts w:hint="eastAsia"/>
          <w:lang w:val="en-US" w:eastAsia="zh-CN"/>
        </w:rPr>
        <w:t xml:space="preserve">IMD3, IMD4 products </w:t>
      </w:r>
      <w:r>
        <w:t xml:space="preserve">produced </w:t>
      </w:r>
      <w:r>
        <w:rPr>
          <w:rFonts w:hint="eastAsia"/>
          <w:lang w:val="en-US" w:eastAsia="zh-CN"/>
        </w:rPr>
        <w:t xml:space="preserve"> by </w:t>
      </w:r>
      <w:r>
        <w:t xml:space="preserve">Band </w:t>
      </w:r>
      <w:r>
        <w:rPr>
          <w:rFonts w:hint="eastAsia"/>
          <w:lang w:val="en-US" w:eastAsia="zh-CN"/>
        </w:rPr>
        <w:t>39</w:t>
      </w:r>
      <w:r>
        <w:t xml:space="preserve"> and </w:t>
      </w:r>
      <w:r>
        <w:rPr>
          <w:rFonts w:hint="eastAsia"/>
          <w:lang w:val="en-US" w:eastAsia="zh-CN"/>
        </w:rPr>
        <w:t xml:space="preserve">Band </w:t>
      </w:r>
      <w:r>
        <w:rPr>
          <w:rFonts w:hint="eastAsia"/>
          <w:lang w:eastAsia="zh-CN"/>
        </w:rPr>
        <w:t>n79</w:t>
      </w:r>
      <w:r>
        <w:rPr>
          <w:rFonts w:hint="eastAsia"/>
          <w:lang w:val="en-US" w:eastAsia="zh-CN"/>
        </w:rPr>
        <w:t xml:space="preserve"> </w:t>
      </w:r>
      <w:r>
        <w:t xml:space="preserve">that impact the reference sensitivity of </w:t>
      </w:r>
      <w:r>
        <w:rPr>
          <w:rFonts w:hint="eastAsia"/>
          <w:lang w:val="en-US" w:eastAsia="zh-CN"/>
        </w:rPr>
        <w:t xml:space="preserve">LTE </w:t>
      </w:r>
      <w:r>
        <w:t xml:space="preserve">band </w:t>
      </w:r>
      <w:r>
        <w:rPr>
          <w:rFonts w:hint="eastAsia"/>
          <w:lang w:val="en-US" w:eastAsia="zh-CN"/>
        </w:rPr>
        <w:t>8.</w:t>
      </w:r>
    </w:p>
    <w:bookmarkEnd w:id="631"/>
    <w:p w14:paraId="16F0A8A9" w14:textId="77777777" w:rsidR="00F17B13" w:rsidRDefault="00F17B13" w:rsidP="00F17B13"/>
    <w:p w14:paraId="29831E15" w14:textId="7793F46E" w:rsidR="00F17B13" w:rsidRDefault="005A27A8" w:rsidP="00F17B13">
      <w:pPr>
        <w:pStyle w:val="31"/>
        <w:numPr>
          <w:ilvl w:val="2"/>
          <w:numId w:val="0"/>
        </w:numPr>
        <w:rPr>
          <w:rFonts w:cs="Arial"/>
        </w:rPr>
      </w:pPr>
      <w:r>
        <w:rPr>
          <w:rFonts w:hint="eastAsia"/>
        </w:rPr>
        <w:t>5.77</w:t>
      </w:r>
      <w:r w:rsidR="00F17B13">
        <w:rPr>
          <w:rFonts w:hint="eastAsia"/>
        </w:rPr>
        <w:t>.</w:t>
      </w:r>
      <w:r w:rsidR="00F17B13">
        <w:t>3</w:t>
      </w:r>
      <w:r w:rsidR="00F17B13">
        <w:tab/>
      </w:r>
      <w:r w:rsidR="00F17B13">
        <w:rPr>
          <w:rFonts w:cs="Arial"/>
          <w:szCs w:val="28"/>
        </w:rPr>
        <w:t>∆TIB and ∆RIB values</w:t>
      </w:r>
    </w:p>
    <w:p w14:paraId="2625D86F" w14:textId="77777777" w:rsidR="00F17B13" w:rsidRDefault="00F17B13" w:rsidP="00F17B13">
      <w:pPr>
        <w:rPr>
          <w:lang w:eastAsia="zh-CN"/>
        </w:rPr>
      </w:pPr>
      <w:r>
        <w:rPr>
          <w:lang w:eastAsia="zh-CN"/>
        </w:rPr>
        <w:t xml:space="preserve">For </w:t>
      </w:r>
      <w:r>
        <w:rPr>
          <w:lang w:val="da-DK" w:eastAsia="zh-TW"/>
        </w:rPr>
        <w:t>DC_</w:t>
      </w:r>
      <w:r>
        <w:rPr>
          <w:lang w:val="en-US" w:eastAsia="zh-CN"/>
        </w:rPr>
        <w:t>8-39_</w:t>
      </w:r>
      <w:r>
        <w:rPr>
          <w:rFonts w:hint="eastAsia"/>
          <w:lang w:val="da-DK" w:eastAsia="zh-CN"/>
        </w:rPr>
        <w:t>n79</w:t>
      </w:r>
      <w:r>
        <w:rPr>
          <w:lang w:eastAsia="zh-CN"/>
        </w:rP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rPr>
          <w:lang w:eastAsia="zh-CN"/>
        </w:rPr>
        <w:t xml:space="preserve"> values are reused from </w:t>
      </w:r>
      <w:r>
        <w:rPr>
          <w:lang w:val="da-DK" w:eastAsia="zh-TW"/>
        </w:rPr>
        <w:t>DC_</w:t>
      </w:r>
      <w:r>
        <w:rPr>
          <w:lang w:val="en-US" w:eastAsia="zh-CN"/>
        </w:rPr>
        <w:t>8</w:t>
      </w:r>
      <w:r>
        <w:rPr>
          <w:lang w:val="da-DK" w:eastAsia="zh-TW"/>
        </w:rPr>
        <w:t>_n</w:t>
      </w:r>
      <w:r>
        <w:rPr>
          <w:lang w:val="en-US" w:eastAsia="zh-CN"/>
        </w:rPr>
        <w:t>39</w:t>
      </w:r>
      <w:r>
        <w:rPr>
          <w:lang w:val="da-DK" w:eastAsia="zh-TW"/>
        </w:rPr>
        <w:t>-</w:t>
      </w:r>
      <w:r>
        <w:rPr>
          <w:rFonts w:hint="eastAsia"/>
          <w:lang w:val="da-DK" w:eastAsia="zh-CN"/>
        </w:rPr>
        <w:t>n79</w:t>
      </w:r>
      <w:r>
        <w:rPr>
          <w:rFonts w:eastAsia="等线"/>
          <w:lang w:val="en-US" w:eastAsia="zh-CN"/>
        </w:rPr>
        <w:t xml:space="preserve"> and </w:t>
      </w:r>
      <w:r>
        <w:rPr>
          <w:lang w:eastAsia="zh-CN"/>
        </w:rPr>
        <w:t>given in the tables below.</w:t>
      </w:r>
    </w:p>
    <w:p w14:paraId="14ECD4C5" w14:textId="02150F15" w:rsidR="00F17B13" w:rsidRDefault="00F17B13" w:rsidP="00F17B13">
      <w:pPr>
        <w:jc w:val="center"/>
        <w:rPr>
          <w:rFonts w:ascii="Arial" w:hAnsi="Arial"/>
          <w:b/>
          <w:lang w:eastAsia="zh-CN"/>
        </w:rPr>
      </w:pPr>
      <w:r>
        <w:rPr>
          <w:rFonts w:ascii="Arial" w:hAnsi="Arial"/>
          <w:b/>
          <w:lang w:eastAsia="zh-CN"/>
        </w:rPr>
        <w:t xml:space="preserve">Table </w:t>
      </w:r>
      <w:r w:rsidR="005A27A8">
        <w:rPr>
          <w:rFonts w:ascii="Arial" w:hAnsi="Arial"/>
          <w:b/>
          <w:lang w:eastAsia="zh-CN"/>
        </w:rPr>
        <w:t>5.77</w:t>
      </w:r>
      <w:r>
        <w:rPr>
          <w:rFonts w:ascii="Arial" w:hAnsi="Arial"/>
          <w:b/>
          <w:lang w:eastAsia="zh-CN"/>
        </w:rPr>
        <w:t>.3-1:ΔT</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2E458B7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Pr>
          <w:p w14:paraId="5CAB571E" w14:textId="77777777" w:rsidR="00F17B13" w:rsidRDefault="00F17B13" w:rsidP="00F17B1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3439F3AA" w14:textId="77777777" w:rsidR="00F17B13" w:rsidRDefault="00F17B13" w:rsidP="00F17B13">
            <w:pPr>
              <w:pStyle w:val="TAH"/>
              <w:keepNext w:val="0"/>
            </w:pPr>
            <w:r>
              <w:t>ΔT</w:t>
            </w:r>
            <w:r>
              <w:rPr>
                <w:vertAlign w:val="subscript"/>
              </w:rPr>
              <w:t>IB,c</w:t>
            </w:r>
            <w:r>
              <w:t xml:space="preserve"> for E-UTRA band / NR band (dB)</w:t>
            </w:r>
            <w:r>
              <w:rPr>
                <w:vertAlign w:val="superscript"/>
              </w:rPr>
              <w:t>6</w:t>
            </w:r>
          </w:p>
        </w:tc>
      </w:tr>
      <w:tr w:rsidR="00F17B13" w14:paraId="1C347FA2" w14:textId="77777777" w:rsidTr="00F17B13">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tcPr>
          <w:p w14:paraId="3D040B61" w14:textId="77777777" w:rsidR="00F17B13"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5F355616" w14:textId="77777777" w:rsidR="00F17B13" w:rsidRDefault="00F17B13" w:rsidP="00F17B13">
            <w:pPr>
              <w:pStyle w:val="TAH"/>
              <w:keepNext w:val="0"/>
            </w:pPr>
            <w:r>
              <w:t>Component band in order of bands in configuration</w:t>
            </w:r>
            <w:r>
              <w:rPr>
                <w:vertAlign w:val="superscript"/>
              </w:rPr>
              <w:t>7</w:t>
            </w:r>
          </w:p>
        </w:tc>
      </w:tr>
      <w:tr w:rsidR="00F17B13" w14:paraId="4F25C37C"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25112413" w14:textId="77777777" w:rsidR="00F17B13" w:rsidRDefault="00F17B13" w:rsidP="00F17B13">
            <w:pPr>
              <w:pStyle w:val="TAC"/>
            </w:pPr>
            <w:r>
              <w:rPr>
                <w:lang w:val="da-DK" w:eastAsia="zh-TW"/>
              </w:rPr>
              <w:t>DC_</w:t>
            </w:r>
            <w:r>
              <w:rPr>
                <w:lang w:val="en-US" w:eastAsia="zh-CN"/>
              </w:rPr>
              <w:t>8-39_</w:t>
            </w:r>
            <w:r>
              <w:rPr>
                <w:rFonts w:hint="eastAsia"/>
                <w:lang w:val="da-DK"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1DA1A58D" w14:textId="77777777" w:rsidR="00F17B13" w:rsidRDefault="00F17B13" w:rsidP="00F17B13">
            <w:pPr>
              <w:pStyle w:val="TAC"/>
              <w:rPr>
                <w:lang w:val="en-US" w:eastAsia="zh-CN"/>
              </w:rPr>
            </w:pPr>
            <w:r>
              <w:rPr>
                <w:lang w:eastAsia="zh-CN"/>
              </w:rPr>
              <w:t>0.</w:t>
            </w:r>
            <w:r>
              <w:rPr>
                <w:rFonts w:hint="eastAsia"/>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D58D1FC" w14:textId="77777777" w:rsidR="00F17B13" w:rsidRDefault="00F17B13" w:rsidP="00F17B13">
            <w:pPr>
              <w:pStyle w:val="TAC"/>
              <w:rPr>
                <w:lang w:eastAsia="zh-CN"/>
              </w:rPr>
            </w:pPr>
            <w:r>
              <w:rPr>
                <w:rFonts w:cs="Arial" w:hint="eastAsia"/>
                <w:szCs w:val="18"/>
                <w:lang w:eastAsia="zh-CN"/>
              </w:rPr>
              <w:t>0</w:t>
            </w:r>
            <w:r>
              <w:rPr>
                <w:rFonts w:cs="Arial"/>
                <w:szCs w:val="18"/>
                <w:lang w:eastAsia="zh-CN"/>
              </w:rPr>
              <w:t>.</w:t>
            </w:r>
            <w:r>
              <w:rPr>
                <w:rFonts w:cs="Arial" w:hint="eastAsia"/>
                <w:szCs w:val="18"/>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37CA07E" w14:textId="77777777" w:rsidR="00F17B13" w:rsidRDefault="00F17B13" w:rsidP="00F17B13">
            <w:pPr>
              <w:pStyle w:val="TAC"/>
              <w:rPr>
                <w:lang w:val="en-US" w:eastAsia="zh-CN"/>
              </w:rPr>
            </w:pPr>
            <w:r>
              <w:rPr>
                <w:rFonts w:hint="eastAsia"/>
                <w:szCs w:val="18"/>
                <w:lang w:val="en-US" w:eastAsia="zh-CN"/>
              </w:rPr>
              <w:t>0.8</w:t>
            </w:r>
          </w:p>
        </w:tc>
      </w:tr>
      <w:tr w:rsidR="00F17B13" w14:paraId="2DE74C7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76C95159" w14:textId="77777777" w:rsidR="00F17B13" w:rsidRDefault="00F17B13" w:rsidP="00F17B1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442B35A" w14:textId="77777777" w:rsidR="00F17B13" w:rsidRDefault="00F17B13" w:rsidP="00F17B1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D6CBFEE" w14:textId="77777777" w:rsidR="00F17B13" w:rsidRDefault="00F17B13" w:rsidP="00F17B13">
      <w:pPr>
        <w:rPr>
          <w:lang w:val="en-US"/>
        </w:rPr>
      </w:pPr>
    </w:p>
    <w:p w14:paraId="700BD35E" w14:textId="7CF05A7D" w:rsidR="00F17B13" w:rsidRDefault="00F17B13" w:rsidP="00F17B13">
      <w:pPr>
        <w:jc w:val="center"/>
        <w:rPr>
          <w:rFonts w:ascii="Arial" w:hAnsi="Arial"/>
          <w:b/>
          <w:lang w:eastAsia="zh-CN"/>
        </w:rPr>
      </w:pPr>
      <w:r>
        <w:rPr>
          <w:rFonts w:ascii="Arial" w:hAnsi="Arial"/>
          <w:b/>
          <w:lang w:eastAsia="zh-CN"/>
        </w:rPr>
        <w:t xml:space="preserve">Table </w:t>
      </w:r>
      <w:r w:rsidR="005A27A8">
        <w:rPr>
          <w:rFonts w:ascii="Arial" w:hAnsi="Arial"/>
          <w:b/>
          <w:lang w:eastAsia="zh-CN"/>
        </w:rPr>
        <w:t>5.77</w:t>
      </w:r>
      <w:r>
        <w:rPr>
          <w:rFonts w:ascii="Arial" w:hAnsi="Arial"/>
          <w:b/>
          <w:lang w:eastAsia="zh-CN"/>
        </w:rPr>
        <w:t>.3-2:ΔR</w:t>
      </w:r>
      <w:r>
        <w:rPr>
          <w:rFonts w:ascii="Arial" w:hAnsi="Arial"/>
          <w:b/>
          <w:vertAlign w:val="subscript"/>
          <w:lang w:eastAsia="zh-CN"/>
        </w:rPr>
        <w:t>IB,c</w:t>
      </w:r>
      <w:r>
        <w:rPr>
          <w:rFonts w:ascii="Arial" w:hAnsi="Arial"/>
          <w:b/>
          <w:lang w:eastAsia="zh-CN"/>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2648922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Pr>
          <w:p w14:paraId="10B8A90C" w14:textId="77777777" w:rsidR="00F17B13" w:rsidRDefault="00F17B13" w:rsidP="00F17B13">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1739FA6B" w14:textId="77777777" w:rsidR="00F17B13" w:rsidRDefault="00F17B13" w:rsidP="00F17B13">
            <w:pPr>
              <w:pStyle w:val="TAH"/>
              <w:rPr>
                <w:b w:val="0"/>
              </w:rPr>
            </w:pPr>
            <w:r>
              <w:t>ΔR</w:t>
            </w:r>
            <w:r>
              <w:rPr>
                <w:vertAlign w:val="subscript"/>
              </w:rPr>
              <w:t>IB,c</w:t>
            </w:r>
            <w:r>
              <w:t xml:space="preserve"> for E-UTRA band / NR band (dB)</w:t>
            </w:r>
            <w:r>
              <w:rPr>
                <w:vertAlign w:val="superscript"/>
              </w:rPr>
              <w:t>7</w:t>
            </w:r>
          </w:p>
        </w:tc>
      </w:tr>
      <w:tr w:rsidR="00F17B13" w14:paraId="6C5C85AD" w14:textId="77777777" w:rsidTr="00F17B13">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tcPr>
          <w:p w14:paraId="491C5768" w14:textId="77777777" w:rsidR="00F17B13"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F521E2D" w14:textId="77777777" w:rsidR="00F17B13" w:rsidRDefault="00F17B13" w:rsidP="00F17B13">
            <w:pPr>
              <w:pStyle w:val="TAH"/>
              <w:rPr>
                <w:b w:val="0"/>
                <w:vertAlign w:val="superscript"/>
              </w:rPr>
            </w:pPr>
            <w:r>
              <w:t>Component band in order of bands in configuration</w:t>
            </w:r>
            <w:r>
              <w:rPr>
                <w:vertAlign w:val="superscript"/>
              </w:rPr>
              <w:t>8</w:t>
            </w:r>
          </w:p>
        </w:tc>
      </w:tr>
      <w:tr w:rsidR="00F17B13" w14:paraId="5ED2CA7D" w14:textId="77777777" w:rsidTr="00F17B13">
        <w:trPr>
          <w:trHeight w:val="293"/>
          <w:jc w:val="center"/>
        </w:trPr>
        <w:tc>
          <w:tcPr>
            <w:tcW w:w="1744" w:type="dxa"/>
            <w:tcBorders>
              <w:top w:val="single" w:sz="4" w:space="0" w:color="auto"/>
              <w:left w:val="single" w:sz="4" w:space="0" w:color="auto"/>
              <w:bottom w:val="single" w:sz="4" w:space="0" w:color="auto"/>
              <w:right w:val="single" w:sz="4" w:space="0" w:color="auto"/>
            </w:tcBorders>
            <w:vAlign w:val="center"/>
          </w:tcPr>
          <w:p w14:paraId="34813C2E" w14:textId="77777777" w:rsidR="00F17B13" w:rsidRDefault="00F17B13" w:rsidP="00F17B13">
            <w:pPr>
              <w:pStyle w:val="TAC"/>
            </w:pPr>
            <w:bookmarkStart w:id="659" w:name="OLE_LINK3"/>
            <w:r>
              <w:rPr>
                <w:lang w:val="da-DK" w:eastAsia="zh-TW"/>
              </w:rPr>
              <w:t>DC_</w:t>
            </w:r>
            <w:r>
              <w:rPr>
                <w:lang w:val="en-US" w:eastAsia="zh-CN"/>
              </w:rPr>
              <w:t>8-39_</w:t>
            </w:r>
            <w:r>
              <w:rPr>
                <w:rFonts w:hint="eastAsia"/>
                <w:lang w:val="da-DK" w:eastAsia="zh-CN"/>
              </w:rPr>
              <w:t>n79</w:t>
            </w:r>
            <w:bookmarkEnd w:id="659"/>
          </w:p>
        </w:tc>
        <w:tc>
          <w:tcPr>
            <w:tcW w:w="2299" w:type="dxa"/>
            <w:tcBorders>
              <w:top w:val="single" w:sz="4" w:space="0" w:color="auto"/>
              <w:left w:val="single" w:sz="4" w:space="0" w:color="auto"/>
              <w:bottom w:val="single" w:sz="4" w:space="0" w:color="auto"/>
              <w:right w:val="single" w:sz="4" w:space="0" w:color="auto"/>
            </w:tcBorders>
            <w:vAlign w:val="center"/>
          </w:tcPr>
          <w:p w14:paraId="5CEE6DC7" w14:textId="77777777" w:rsidR="00F17B13" w:rsidRDefault="00F17B13" w:rsidP="00F17B13">
            <w:pPr>
              <w:jc w:val="center"/>
              <w:rPr>
                <w:lang w:eastAsia="zh-CN"/>
              </w:rPr>
            </w:pPr>
            <w:r>
              <w:rPr>
                <w:rFonts w:cs="Arial" w:hint="eastAsia"/>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1F6468E" w14:textId="77777777" w:rsidR="00F17B13" w:rsidRDefault="00F17B13" w:rsidP="00F17B13">
            <w:pPr>
              <w:keepNext/>
              <w:keepLines/>
              <w:spacing w:after="0"/>
              <w:jc w:val="center"/>
              <w:rPr>
                <w:rFonts w:ascii="Arial" w:eastAsiaTheme="minorEastAsia" w:hAnsi="Arial"/>
                <w:sz w:val="18"/>
                <w:lang w:eastAsia="zh-CN"/>
              </w:rPr>
            </w:pPr>
            <w:r>
              <w:rPr>
                <w:rFonts w:cs="Arial" w:hint="eastAsia"/>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1FFD9892" w14:textId="77777777" w:rsidR="00F17B13" w:rsidRDefault="00F17B13" w:rsidP="00F17B13">
            <w:pPr>
              <w:jc w:val="center"/>
              <w:rPr>
                <w:rFonts w:ascii="Arial" w:eastAsiaTheme="minorEastAsia" w:hAnsi="Arial"/>
                <w:sz w:val="18"/>
                <w:lang w:val="en-US" w:eastAsia="zh-CN"/>
              </w:rPr>
            </w:pPr>
            <w:r>
              <w:rPr>
                <w:rFonts w:ascii="Arial" w:hAnsi="Arial" w:cs="Arial" w:hint="eastAsia"/>
                <w:kern w:val="2"/>
                <w:sz w:val="18"/>
                <w:szCs w:val="18"/>
                <w:lang w:val="en-US" w:eastAsia="zh-CN"/>
              </w:rPr>
              <w:t>0.5</w:t>
            </w:r>
          </w:p>
        </w:tc>
      </w:tr>
      <w:tr w:rsidR="00F17B13" w14:paraId="47D1E4B4"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57AF191E" w14:textId="77777777" w:rsidR="00F17B13" w:rsidRDefault="00F17B13" w:rsidP="00F17B13">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3636977" w14:textId="77777777" w:rsidR="00F17B13" w:rsidRDefault="00F17B13" w:rsidP="00F17B1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5A3FAB93" w14:textId="77777777" w:rsidR="00F17B13" w:rsidRDefault="00F17B13" w:rsidP="00F17B13">
      <w:pPr>
        <w:rPr>
          <w:lang w:val="en-US" w:eastAsia="zh-CN"/>
        </w:rPr>
      </w:pPr>
    </w:p>
    <w:p w14:paraId="57A60C9A" w14:textId="76B35AEE" w:rsidR="00F17B13" w:rsidRDefault="005A27A8" w:rsidP="00F17B13">
      <w:pPr>
        <w:pStyle w:val="31"/>
        <w:numPr>
          <w:ilvl w:val="2"/>
          <w:numId w:val="0"/>
        </w:numPr>
      </w:pPr>
      <w:r>
        <w:rPr>
          <w:rFonts w:hint="eastAsia"/>
        </w:rPr>
        <w:t>5.77</w:t>
      </w:r>
      <w:r w:rsidR="00F17B13">
        <w:rPr>
          <w:rFonts w:hint="eastAsia"/>
        </w:rPr>
        <w:t>.</w:t>
      </w:r>
      <w:r w:rsidR="00F17B13">
        <w:t>4</w:t>
      </w:r>
      <w:r w:rsidR="00F17B13">
        <w:tab/>
        <w:t>Reference sensitivity exceptions</w:t>
      </w:r>
    </w:p>
    <w:p w14:paraId="183E66DC" w14:textId="77777777" w:rsidR="00F17B13" w:rsidRDefault="00F17B13" w:rsidP="00F17B13">
      <w:pPr>
        <w:spacing w:after="120"/>
        <w:rPr>
          <w:szCs w:val="22"/>
          <w:lang w:val="en-US" w:eastAsia="zh-CN"/>
        </w:rPr>
      </w:pPr>
      <w:r>
        <w:rPr>
          <w:rFonts w:hint="eastAsia"/>
          <w:szCs w:val="22"/>
          <w:lang w:val="en-US" w:eastAsia="zh-CN"/>
        </w:rPr>
        <w:t>According to the co-existence study, the MSD values are defined as below, in which the corresponding MSD values are reused from the NR 3DL/2UL CA_n8A-n39A-n79A</w:t>
      </w:r>
    </w:p>
    <w:p w14:paraId="2CFCC384" w14:textId="59B44270" w:rsidR="00F17B13" w:rsidRDefault="00F17B13" w:rsidP="00F17B13">
      <w:pPr>
        <w:spacing w:after="120"/>
        <w:rPr>
          <w:lang w:val="en-US" w:eastAsia="zh-CN"/>
        </w:rPr>
      </w:pPr>
      <w:r>
        <w:rPr>
          <w:rFonts w:hint="eastAsia"/>
          <w:lang w:val="en-US" w:eastAsia="zh-CN"/>
        </w:rPr>
        <w:t>T</w:t>
      </w:r>
      <w:r>
        <w:rPr>
          <w:lang w:val="en-US" w:eastAsia="zh-CN"/>
        </w:rPr>
        <w:t xml:space="preserve">able </w:t>
      </w:r>
      <w:r w:rsidR="005A27A8">
        <w:rPr>
          <w:lang w:val="en-US" w:eastAsia="zh-CN"/>
        </w:rPr>
        <w:t>5.77</w:t>
      </w:r>
      <w:r>
        <w:rPr>
          <w:lang w:val="en-US" w:eastAsia="zh-CN"/>
        </w:rPr>
        <w:t>.</w:t>
      </w:r>
      <w:r>
        <w:rPr>
          <w:rFonts w:hint="eastAsia"/>
          <w:lang w:val="en-US" w:eastAsia="zh-CN"/>
        </w:rPr>
        <w:t>4-</w:t>
      </w:r>
      <w:r>
        <w:rPr>
          <w:lang w:val="en-US" w:eastAsia="zh-CN"/>
        </w:rPr>
        <w:t>1:</w:t>
      </w:r>
      <w:r>
        <w:rPr>
          <w:rFonts w:hint="eastAsia"/>
          <w:lang w:val="en-US" w:eastAsia="zh-CN"/>
        </w:rPr>
        <w:t xml:space="preserve"> </w:t>
      </w:r>
      <w:r>
        <w:rPr>
          <w:lang w:val="en-US" w:eastAsia="zh-CN"/>
        </w:rPr>
        <w:t>MSD test points for Scell due to dual uplink operation for EN-DC in NR FR1 (three bands)</w:t>
      </w:r>
    </w:p>
    <w:tbl>
      <w:tblPr>
        <w:tblW w:w="45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0"/>
        <w:gridCol w:w="836"/>
        <w:gridCol w:w="1030"/>
        <w:gridCol w:w="1091"/>
        <w:gridCol w:w="848"/>
        <w:gridCol w:w="1030"/>
        <w:gridCol w:w="896"/>
        <w:gridCol w:w="678"/>
      </w:tblGrid>
      <w:tr w:rsidR="00F17B13" w14:paraId="76588BAF" w14:textId="77777777" w:rsidTr="00F17B13">
        <w:trPr>
          <w:trHeight w:val="648"/>
          <w:jc w:val="center"/>
        </w:trPr>
        <w:tc>
          <w:tcPr>
            <w:tcW w:w="2659" w:type="dxa"/>
            <w:tcBorders>
              <w:top w:val="single" w:sz="4" w:space="0" w:color="auto"/>
              <w:left w:val="single" w:sz="4" w:space="0" w:color="auto"/>
              <w:bottom w:val="single" w:sz="4" w:space="0" w:color="auto"/>
              <w:right w:val="single" w:sz="4" w:space="0" w:color="auto"/>
            </w:tcBorders>
          </w:tcPr>
          <w:p w14:paraId="77E55E44" w14:textId="77777777" w:rsidR="00F17B13" w:rsidRDefault="00F17B13" w:rsidP="00F17B13">
            <w:pPr>
              <w:pStyle w:val="TAH"/>
            </w:pPr>
            <w:r>
              <w:rPr>
                <w:rFonts w:eastAsia="MS Mincho"/>
              </w:rPr>
              <w:t xml:space="preserve">EN-DC </w:t>
            </w:r>
            <w:r>
              <w:t>Configuration</w:t>
            </w:r>
          </w:p>
        </w:tc>
        <w:tc>
          <w:tcPr>
            <w:tcW w:w="836" w:type="dxa"/>
            <w:tcBorders>
              <w:top w:val="single" w:sz="4" w:space="0" w:color="auto"/>
              <w:left w:val="single" w:sz="4" w:space="0" w:color="auto"/>
              <w:bottom w:val="single" w:sz="4" w:space="0" w:color="auto"/>
              <w:right w:val="single" w:sz="4" w:space="0" w:color="auto"/>
            </w:tcBorders>
          </w:tcPr>
          <w:p w14:paraId="355E4333" w14:textId="77777777" w:rsidR="00F17B13" w:rsidRDefault="00F17B13" w:rsidP="00F17B13">
            <w:pPr>
              <w:pStyle w:val="TAH"/>
            </w:pPr>
            <w:r>
              <w:t xml:space="preserve">EUTRA </w:t>
            </w:r>
            <w:r>
              <w:rPr>
                <w:rFonts w:eastAsia="MS Mincho"/>
              </w:rPr>
              <w:t>/ NR</w:t>
            </w:r>
            <w:r>
              <w:t xml:space="preserve"> band</w:t>
            </w:r>
          </w:p>
        </w:tc>
        <w:tc>
          <w:tcPr>
            <w:tcW w:w="1030" w:type="dxa"/>
            <w:tcBorders>
              <w:top w:val="single" w:sz="4" w:space="0" w:color="auto"/>
              <w:left w:val="single" w:sz="4" w:space="0" w:color="auto"/>
              <w:bottom w:val="single" w:sz="4" w:space="0" w:color="auto"/>
              <w:right w:val="single" w:sz="4" w:space="0" w:color="auto"/>
            </w:tcBorders>
          </w:tcPr>
          <w:p w14:paraId="7C44D5F6" w14:textId="77777777" w:rsidR="00F17B13" w:rsidRDefault="00F17B13" w:rsidP="00F17B13">
            <w:pPr>
              <w:pStyle w:val="TAH"/>
            </w:pPr>
            <w:r>
              <w:t>UL F</w:t>
            </w:r>
            <w:r>
              <w:rPr>
                <w:vertAlign w:val="subscript"/>
              </w:rPr>
              <w:t>c</w:t>
            </w:r>
            <w:r>
              <w:t xml:space="preserve"> </w:t>
            </w:r>
            <w:r>
              <w:br/>
              <w:t>(MHz)</w:t>
            </w:r>
          </w:p>
        </w:tc>
        <w:tc>
          <w:tcPr>
            <w:tcW w:w="1091" w:type="dxa"/>
            <w:tcBorders>
              <w:top w:val="single" w:sz="4" w:space="0" w:color="auto"/>
              <w:left w:val="single" w:sz="4" w:space="0" w:color="auto"/>
              <w:bottom w:val="single" w:sz="4" w:space="0" w:color="auto"/>
              <w:right w:val="single" w:sz="4" w:space="0" w:color="auto"/>
            </w:tcBorders>
          </w:tcPr>
          <w:p w14:paraId="77D147C8" w14:textId="77777777" w:rsidR="00F17B13" w:rsidRDefault="00F17B13" w:rsidP="00F17B13">
            <w:pPr>
              <w:pStyle w:val="TAH"/>
            </w:pPr>
            <w:r>
              <w:t xml:space="preserve">UL/DL BW </w:t>
            </w:r>
            <w:r>
              <w:br/>
              <w:t>(MHz)</w:t>
            </w:r>
          </w:p>
        </w:tc>
        <w:tc>
          <w:tcPr>
            <w:tcW w:w="848" w:type="dxa"/>
            <w:tcBorders>
              <w:top w:val="single" w:sz="4" w:space="0" w:color="auto"/>
              <w:left w:val="single" w:sz="4" w:space="0" w:color="auto"/>
              <w:bottom w:val="single" w:sz="4" w:space="0" w:color="auto"/>
              <w:right w:val="single" w:sz="4" w:space="0" w:color="auto"/>
            </w:tcBorders>
          </w:tcPr>
          <w:p w14:paraId="32BBC8F4" w14:textId="77777777" w:rsidR="00F17B13" w:rsidRDefault="00F17B13" w:rsidP="00F17B13">
            <w:pPr>
              <w:pStyle w:val="TAH"/>
            </w:pPr>
            <w:r>
              <w:t>UL</w:t>
            </w:r>
          </w:p>
          <w:p w14:paraId="691917DF" w14:textId="77777777" w:rsidR="00F17B13" w:rsidRDefault="00F17B13" w:rsidP="00F17B13">
            <w:pPr>
              <w:pStyle w:val="TAH"/>
            </w:pPr>
            <w:r>
              <w:t>L</w:t>
            </w:r>
            <w:r>
              <w:rPr>
                <w:vertAlign w:val="subscript"/>
              </w:rPr>
              <w:t>CRB</w:t>
            </w:r>
          </w:p>
        </w:tc>
        <w:tc>
          <w:tcPr>
            <w:tcW w:w="1030" w:type="dxa"/>
            <w:tcBorders>
              <w:top w:val="single" w:sz="4" w:space="0" w:color="auto"/>
              <w:left w:val="single" w:sz="4" w:space="0" w:color="auto"/>
              <w:bottom w:val="single" w:sz="4" w:space="0" w:color="auto"/>
              <w:right w:val="single" w:sz="4" w:space="0" w:color="auto"/>
            </w:tcBorders>
          </w:tcPr>
          <w:p w14:paraId="02B5C10C" w14:textId="77777777" w:rsidR="00F17B13" w:rsidRDefault="00F17B13" w:rsidP="00F17B13">
            <w:pPr>
              <w:pStyle w:val="TAH"/>
            </w:pPr>
            <w:r>
              <w:t>DL F</w:t>
            </w:r>
            <w:r>
              <w:rPr>
                <w:vertAlign w:val="subscript"/>
              </w:rPr>
              <w:t>c</w:t>
            </w:r>
            <w:r>
              <w:t xml:space="preserve"> (MHz)</w:t>
            </w:r>
          </w:p>
        </w:tc>
        <w:tc>
          <w:tcPr>
            <w:tcW w:w="896" w:type="dxa"/>
            <w:tcBorders>
              <w:top w:val="single" w:sz="4" w:space="0" w:color="auto"/>
              <w:left w:val="single" w:sz="4" w:space="0" w:color="auto"/>
              <w:bottom w:val="single" w:sz="4" w:space="0" w:color="auto"/>
              <w:right w:val="single" w:sz="4" w:space="0" w:color="auto"/>
            </w:tcBorders>
          </w:tcPr>
          <w:p w14:paraId="11BBA694" w14:textId="77777777" w:rsidR="00F17B13" w:rsidRDefault="00F17B13" w:rsidP="00F17B13">
            <w:pPr>
              <w:pStyle w:val="TAH"/>
            </w:pPr>
            <w:r>
              <w:t xml:space="preserve">MSD </w:t>
            </w:r>
            <w:r>
              <w:br/>
              <w:t>(dB)</w:t>
            </w:r>
          </w:p>
        </w:tc>
        <w:tc>
          <w:tcPr>
            <w:tcW w:w="678" w:type="dxa"/>
            <w:tcBorders>
              <w:top w:val="single" w:sz="4" w:space="0" w:color="auto"/>
              <w:left w:val="single" w:sz="4" w:space="0" w:color="auto"/>
              <w:bottom w:val="single" w:sz="4" w:space="0" w:color="auto"/>
              <w:right w:val="single" w:sz="4" w:space="0" w:color="auto"/>
            </w:tcBorders>
          </w:tcPr>
          <w:p w14:paraId="66F23E9A" w14:textId="77777777" w:rsidR="00F17B13" w:rsidRDefault="00F17B13" w:rsidP="00F17B13">
            <w:pPr>
              <w:pStyle w:val="TAH"/>
            </w:pPr>
            <w:r>
              <w:t>IMD order</w:t>
            </w:r>
          </w:p>
        </w:tc>
      </w:tr>
      <w:tr w:rsidR="00F17B13" w14:paraId="0764AE67"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DF3AE70" w14:textId="77777777" w:rsidR="00F17B13" w:rsidRDefault="00F17B13" w:rsidP="00F17B13">
            <w:pPr>
              <w:spacing w:after="0"/>
              <w:jc w:val="center"/>
              <w:rPr>
                <w:rFonts w:ascii="Arial" w:hAnsi="Arial"/>
                <w:sz w:val="18"/>
              </w:rPr>
            </w:pPr>
            <w:r>
              <w:rPr>
                <w:rFonts w:ascii="Arial" w:hAnsi="Arial" w:cs="Arial" w:hint="eastAsia"/>
                <w:kern w:val="2"/>
                <w:sz w:val="18"/>
                <w:szCs w:val="18"/>
                <w:lang w:val="en-US" w:eastAsia="zh-CN"/>
              </w:rPr>
              <w:t>DC</w:t>
            </w:r>
            <w:r>
              <w:rPr>
                <w:rFonts w:ascii="Arial" w:eastAsia="MS Mincho" w:hAnsi="Arial" w:cs="Arial" w:hint="eastAsia"/>
                <w:kern w:val="2"/>
                <w:sz w:val="18"/>
                <w:szCs w:val="18"/>
                <w:lang w:eastAsia="zh-CN"/>
              </w:rPr>
              <w:t>_</w:t>
            </w:r>
            <w:r>
              <w:rPr>
                <w:rFonts w:ascii="Arial" w:eastAsia="MS Mincho" w:hAnsi="Arial" w:cs="Arial" w:hint="eastAsia"/>
                <w:kern w:val="2"/>
                <w:sz w:val="18"/>
                <w:szCs w:val="18"/>
                <w:lang w:val="en-US" w:eastAsia="zh-CN"/>
              </w:rPr>
              <w:t>8</w:t>
            </w:r>
            <w:r>
              <w:rPr>
                <w:rFonts w:ascii="Arial" w:eastAsia="MS Mincho" w:hAnsi="Arial" w:cs="Arial" w:hint="eastAsia"/>
                <w:kern w:val="2"/>
                <w:sz w:val="18"/>
                <w:szCs w:val="18"/>
                <w:lang w:val="sv-SE" w:eastAsia="ja-JP"/>
              </w:rPr>
              <w:t>-</w:t>
            </w:r>
            <w:r>
              <w:rPr>
                <w:rFonts w:ascii="Arial" w:eastAsia="MS Mincho" w:hAnsi="Arial" w:cs="Arial" w:hint="eastAsia"/>
                <w:kern w:val="2"/>
                <w:sz w:val="18"/>
                <w:szCs w:val="18"/>
                <w:lang w:val="en-US" w:eastAsia="zh-CN"/>
              </w:rPr>
              <w:t>39_n79</w:t>
            </w:r>
          </w:p>
        </w:tc>
        <w:tc>
          <w:tcPr>
            <w:tcW w:w="836" w:type="dxa"/>
            <w:tcBorders>
              <w:top w:val="single" w:sz="4" w:space="0" w:color="auto"/>
              <w:left w:val="single" w:sz="4" w:space="0" w:color="auto"/>
              <w:bottom w:val="single" w:sz="4" w:space="0" w:color="auto"/>
              <w:right w:val="single" w:sz="4" w:space="0" w:color="auto"/>
            </w:tcBorders>
            <w:vAlign w:val="center"/>
          </w:tcPr>
          <w:p w14:paraId="4877CDE3" w14:textId="77777777" w:rsidR="00F17B13" w:rsidRDefault="00F17B13" w:rsidP="00F17B13">
            <w:pPr>
              <w:keepNext/>
              <w:keepLines/>
              <w:spacing w:after="0"/>
              <w:jc w:val="center"/>
              <w:rPr>
                <w:rFonts w:eastAsiaTheme="minorEastAsia" w:cs="Arial"/>
                <w:kern w:val="2"/>
                <w:szCs w:val="24"/>
                <w:lang w:eastAsia="zh-CN"/>
              </w:rPr>
            </w:pPr>
            <w:r>
              <w:rPr>
                <w:rFonts w:ascii="Arial" w:hAnsi="Arial" w:cs="Arial" w:hint="eastAsia"/>
                <w:sz w:val="18"/>
                <w:lang w:val="en-US"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225714" w14:textId="77777777" w:rsidR="00F17B13" w:rsidRDefault="00F17B13" w:rsidP="00F17B13">
            <w:pPr>
              <w:pStyle w:val="TAC"/>
              <w:rPr>
                <w:szCs w:val="24"/>
                <w:lang w:val="en-US" w:eastAsia="zh-CN"/>
              </w:rPr>
            </w:pPr>
            <w:r>
              <w:rPr>
                <w:rFonts w:cs="Arial" w:hint="eastAsia"/>
                <w:kern w:val="2"/>
                <w:szCs w:val="24"/>
                <w:lang w:val="en-US" w:eastAsia="zh-CN"/>
              </w:rPr>
              <w:t>897.5</w:t>
            </w:r>
          </w:p>
        </w:tc>
        <w:tc>
          <w:tcPr>
            <w:tcW w:w="1091" w:type="dxa"/>
            <w:tcBorders>
              <w:top w:val="single" w:sz="4" w:space="0" w:color="auto"/>
              <w:left w:val="single" w:sz="4" w:space="0" w:color="auto"/>
              <w:bottom w:val="single" w:sz="4" w:space="0" w:color="auto"/>
              <w:right w:val="single" w:sz="4" w:space="0" w:color="auto"/>
            </w:tcBorders>
            <w:noWrap/>
            <w:vAlign w:val="center"/>
          </w:tcPr>
          <w:p w14:paraId="3B737D65" w14:textId="77777777" w:rsidR="00F17B13" w:rsidRDefault="00F17B13" w:rsidP="00F17B13">
            <w:pPr>
              <w:pStyle w:val="TAC"/>
              <w:rPr>
                <w:rFonts w:eastAsia="Malgun Gothic"/>
                <w:szCs w:val="24"/>
                <w:lang w:eastAsia="ko-KR"/>
              </w:rPr>
            </w:pPr>
            <w:r>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89E7171" w14:textId="77777777" w:rsidR="00F17B13" w:rsidRDefault="00F17B13" w:rsidP="00F17B13">
            <w:pPr>
              <w:pStyle w:val="TAC"/>
              <w:rPr>
                <w:rFonts w:eastAsia="Malgun Gothic"/>
                <w:szCs w:val="24"/>
                <w:lang w:eastAsia="ko-KR"/>
              </w:rPr>
            </w:pPr>
            <w:r>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172EF84"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942.5</w:t>
            </w:r>
          </w:p>
        </w:tc>
        <w:tc>
          <w:tcPr>
            <w:tcW w:w="896" w:type="dxa"/>
            <w:tcBorders>
              <w:top w:val="single" w:sz="4" w:space="0" w:color="auto"/>
              <w:left w:val="single" w:sz="4" w:space="0" w:color="auto"/>
              <w:bottom w:val="single" w:sz="4" w:space="0" w:color="auto"/>
              <w:right w:val="single" w:sz="4" w:space="0" w:color="auto"/>
            </w:tcBorders>
            <w:noWrap/>
            <w:vAlign w:val="center"/>
          </w:tcPr>
          <w:p w14:paraId="415B7145"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6C15477E"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r>
      <w:tr w:rsidR="00F17B13" w14:paraId="3F46133F"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3C83622F"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75A8AD4" w14:textId="77777777" w:rsidR="00F17B13" w:rsidRDefault="00F17B13" w:rsidP="00F17B13">
            <w:pPr>
              <w:keepNext/>
              <w:keepLines/>
              <w:spacing w:after="0"/>
              <w:jc w:val="center"/>
              <w:rPr>
                <w:rFonts w:eastAsiaTheme="minorEastAsia" w:cs="Arial"/>
                <w:kern w:val="2"/>
                <w:szCs w:val="24"/>
                <w:lang w:eastAsia="zh-CN"/>
              </w:rPr>
            </w:pPr>
            <w:r>
              <w:rPr>
                <w:rFonts w:ascii="Arial" w:hAnsi="Arial" w:cs="Arial" w:hint="eastAsia"/>
                <w:sz w:val="18"/>
                <w:lang w:val="en-US"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078CB41F" w14:textId="77777777" w:rsidR="00F17B13" w:rsidRDefault="00F17B13" w:rsidP="00F17B13">
            <w:pPr>
              <w:pStyle w:val="TAC"/>
              <w:rPr>
                <w:szCs w:val="24"/>
                <w:lang w:val="en-US" w:eastAsia="zh-CN"/>
              </w:rPr>
            </w:pPr>
            <w:r>
              <w:rPr>
                <w:rFonts w:cs="Arial" w:hint="eastAsia"/>
                <w:kern w:val="2"/>
                <w:szCs w:val="24"/>
                <w:lang w:val="en-US"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3BE6B937" w14:textId="77777777" w:rsidR="00F17B13" w:rsidRDefault="00F17B13" w:rsidP="00F17B13">
            <w:pPr>
              <w:pStyle w:val="TAC"/>
              <w:rPr>
                <w:szCs w:val="24"/>
                <w:lang w:val="en-US" w:eastAsia="zh-CN"/>
              </w:rPr>
            </w:pPr>
            <w:r>
              <w:rPr>
                <w:rFonts w:cs="Arial" w:hint="eastAsia"/>
                <w:kern w:val="2"/>
                <w:szCs w:val="24"/>
                <w:lang w:val="en-US"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1D5C566A" w14:textId="77777777" w:rsidR="00F17B13" w:rsidRDefault="00F17B13" w:rsidP="00F17B13">
            <w:pPr>
              <w:pStyle w:val="TAC"/>
              <w:rPr>
                <w:rFonts w:eastAsia="Malgun Gothic"/>
                <w:szCs w:val="24"/>
                <w:lang w:val="en-US" w:eastAsia="ko-KR"/>
              </w:rPr>
            </w:pPr>
            <w:r>
              <w:rPr>
                <w:rFonts w:eastAsiaTheme="minorEastAsia" w:cs="Arial" w:hint="eastAsia"/>
                <w:kern w:val="2"/>
                <w:szCs w:val="24"/>
                <w:lang w:val="en-US"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7A6BD567" w14:textId="77777777" w:rsidR="00F17B13" w:rsidRDefault="00F17B13" w:rsidP="00F17B13">
            <w:pPr>
              <w:pStyle w:val="TAC"/>
              <w:rPr>
                <w:rFonts w:eastAsiaTheme="minorEastAsia"/>
                <w:szCs w:val="24"/>
                <w:lang w:val="en-US" w:eastAsia="zh-CN"/>
              </w:rPr>
            </w:pPr>
            <w:r>
              <w:rPr>
                <w:rFonts w:cs="Arial" w:hint="eastAsia"/>
                <w:kern w:val="2"/>
                <w:szCs w:val="24"/>
                <w:lang w:val="en-US" w:eastAsia="zh-CN"/>
              </w:rPr>
              <w:t>1907.5</w:t>
            </w:r>
          </w:p>
        </w:tc>
        <w:tc>
          <w:tcPr>
            <w:tcW w:w="896" w:type="dxa"/>
            <w:tcBorders>
              <w:top w:val="single" w:sz="4" w:space="0" w:color="auto"/>
              <w:left w:val="single" w:sz="4" w:space="0" w:color="auto"/>
              <w:bottom w:val="single" w:sz="4" w:space="0" w:color="auto"/>
              <w:right w:val="single" w:sz="4" w:space="0" w:color="auto"/>
            </w:tcBorders>
            <w:noWrap/>
            <w:vAlign w:val="center"/>
          </w:tcPr>
          <w:p w14:paraId="15E6D9C4" w14:textId="77777777" w:rsidR="00F17B13" w:rsidRDefault="00F17B13" w:rsidP="00F17B13">
            <w:pPr>
              <w:pStyle w:val="TAC"/>
              <w:rPr>
                <w:rFonts w:eastAsia="Malgun Gothic"/>
                <w:szCs w:val="24"/>
                <w:lang w:eastAsia="ko-KR"/>
              </w:rPr>
            </w:pPr>
            <w:r>
              <w:rPr>
                <w:rFonts w:cs="Arial" w:hint="eastAsia"/>
                <w:kern w:val="2"/>
                <w:szCs w:val="24"/>
                <w:lang w:val="en-US" w:eastAsia="zh-CN"/>
              </w:rPr>
              <w:t>13.8</w:t>
            </w:r>
          </w:p>
        </w:tc>
        <w:tc>
          <w:tcPr>
            <w:tcW w:w="678" w:type="dxa"/>
            <w:tcBorders>
              <w:top w:val="single" w:sz="4" w:space="0" w:color="auto"/>
              <w:left w:val="single" w:sz="4" w:space="0" w:color="auto"/>
              <w:bottom w:val="single" w:sz="4" w:space="0" w:color="auto"/>
              <w:right w:val="single" w:sz="4" w:space="0" w:color="auto"/>
            </w:tcBorders>
            <w:vAlign w:val="center"/>
          </w:tcPr>
          <w:p w14:paraId="543CE5BB" w14:textId="77777777" w:rsidR="00F17B13" w:rsidRDefault="00F17B13" w:rsidP="00F17B13">
            <w:pPr>
              <w:pStyle w:val="TAC"/>
              <w:rPr>
                <w:szCs w:val="24"/>
                <w:lang w:val="en-US" w:eastAsia="zh-CN"/>
              </w:rPr>
            </w:pPr>
            <w:r>
              <w:rPr>
                <w:rFonts w:cs="Arial" w:hint="eastAsia"/>
                <w:kern w:val="2"/>
                <w:szCs w:val="24"/>
                <w:lang w:val="en-US" w:eastAsia="zh-CN"/>
              </w:rPr>
              <w:t>IMD4</w:t>
            </w:r>
          </w:p>
        </w:tc>
      </w:tr>
      <w:tr w:rsidR="00F17B13" w14:paraId="25CAF181"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E5D2955"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57078CBA" w14:textId="77777777" w:rsidR="00F17B13" w:rsidRDefault="00F17B13" w:rsidP="00F17B13">
            <w:pPr>
              <w:keepNext/>
              <w:keepLines/>
              <w:spacing w:after="0"/>
              <w:jc w:val="center"/>
              <w:rPr>
                <w:rFonts w:eastAsiaTheme="minorEastAsia" w:cs="Arial"/>
                <w:kern w:val="2"/>
                <w:szCs w:val="24"/>
                <w:lang w:eastAsia="zh-CN"/>
              </w:rPr>
            </w:pPr>
            <w:r>
              <w:rPr>
                <w:rFonts w:ascii="Arial" w:hAnsi="Arial" w:cs="Arial" w:hint="eastAsia"/>
                <w:sz w:val="18"/>
                <w:lang w:val="en-US"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7AE964F" w14:textId="77777777" w:rsidR="00F17B13" w:rsidRDefault="00F17B13" w:rsidP="00F17B13">
            <w:pPr>
              <w:pStyle w:val="TAC"/>
              <w:rPr>
                <w:szCs w:val="24"/>
                <w:lang w:val="en-US" w:eastAsia="zh-CN"/>
              </w:rPr>
            </w:pPr>
            <w:r>
              <w:rPr>
                <w:rFonts w:cs="Arial" w:hint="eastAsia"/>
                <w:kern w:val="2"/>
                <w:szCs w:val="24"/>
                <w:lang w:val="en-US" w:eastAsia="zh-CN"/>
              </w:rPr>
              <w:t>4600</w:t>
            </w:r>
          </w:p>
        </w:tc>
        <w:tc>
          <w:tcPr>
            <w:tcW w:w="1091" w:type="dxa"/>
            <w:tcBorders>
              <w:top w:val="single" w:sz="4" w:space="0" w:color="auto"/>
              <w:left w:val="single" w:sz="4" w:space="0" w:color="auto"/>
              <w:bottom w:val="single" w:sz="4" w:space="0" w:color="auto"/>
              <w:right w:val="single" w:sz="4" w:space="0" w:color="auto"/>
            </w:tcBorders>
            <w:noWrap/>
            <w:vAlign w:val="center"/>
          </w:tcPr>
          <w:p w14:paraId="5FC92D43" w14:textId="77777777" w:rsidR="00F17B13" w:rsidRDefault="00F17B13" w:rsidP="00F17B13">
            <w:pPr>
              <w:pStyle w:val="TAC"/>
              <w:rPr>
                <w:szCs w:val="24"/>
                <w:lang w:val="en-US" w:eastAsia="zh-CN"/>
              </w:rPr>
            </w:pPr>
            <w:r>
              <w:rPr>
                <w:rFonts w:cs="Arial" w:hint="eastAsia"/>
                <w:kern w:val="2"/>
                <w:szCs w:val="24"/>
                <w:lang w:val="en-US"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43DA5801" w14:textId="77777777" w:rsidR="00F17B13" w:rsidRDefault="00F17B13" w:rsidP="00F17B13">
            <w:pPr>
              <w:pStyle w:val="TAC"/>
              <w:rPr>
                <w:szCs w:val="24"/>
                <w:lang w:val="en-US" w:eastAsia="zh-CN"/>
              </w:rPr>
            </w:pPr>
            <w:r>
              <w:rPr>
                <w:rFonts w:cs="Arial" w:hint="eastAsia"/>
                <w:kern w:val="2"/>
                <w:szCs w:val="24"/>
                <w:lang w:val="en-US"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2A6EF116"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4600</w:t>
            </w:r>
          </w:p>
        </w:tc>
        <w:tc>
          <w:tcPr>
            <w:tcW w:w="896" w:type="dxa"/>
            <w:tcBorders>
              <w:top w:val="single" w:sz="4" w:space="0" w:color="auto"/>
              <w:left w:val="single" w:sz="4" w:space="0" w:color="auto"/>
              <w:bottom w:val="single" w:sz="4" w:space="0" w:color="auto"/>
              <w:right w:val="single" w:sz="4" w:space="0" w:color="auto"/>
            </w:tcBorders>
            <w:noWrap/>
            <w:vAlign w:val="center"/>
          </w:tcPr>
          <w:p w14:paraId="7D23A0D8" w14:textId="77777777" w:rsidR="00F17B13" w:rsidRDefault="00F17B13" w:rsidP="00F17B13">
            <w:pPr>
              <w:pStyle w:val="TAC"/>
              <w:rPr>
                <w:szCs w:val="24"/>
                <w:lang w:val="en-US" w:eastAsia="zh-CN"/>
              </w:rPr>
            </w:pPr>
            <w:r>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ADE8616"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r>
      <w:tr w:rsidR="00F17B13" w14:paraId="69EA4818"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759FB0D6"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0A4FECD1"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373CD722" w14:textId="77777777" w:rsidR="00F17B13" w:rsidRDefault="00F17B13" w:rsidP="00F17B13">
            <w:pPr>
              <w:pStyle w:val="TAC"/>
              <w:rPr>
                <w:szCs w:val="24"/>
                <w:lang w:val="en-US" w:eastAsia="zh-CN"/>
              </w:rPr>
            </w:pPr>
            <w:r>
              <w:rPr>
                <w:rFonts w:cs="Arial" w:hint="eastAsia"/>
                <w:kern w:val="2"/>
                <w:szCs w:val="24"/>
                <w:lang w:val="en-US" w:eastAsia="zh-CN"/>
              </w:rPr>
              <w:t>895</w:t>
            </w:r>
          </w:p>
        </w:tc>
        <w:tc>
          <w:tcPr>
            <w:tcW w:w="1091" w:type="dxa"/>
            <w:tcBorders>
              <w:top w:val="single" w:sz="4" w:space="0" w:color="auto"/>
              <w:left w:val="single" w:sz="4" w:space="0" w:color="auto"/>
              <w:bottom w:val="single" w:sz="4" w:space="0" w:color="auto"/>
              <w:right w:val="single" w:sz="4" w:space="0" w:color="auto"/>
            </w:tcBorders>
            <w:noWrap/>
            <w:vAlign w:val="center"/>
          </w:tcPr>
          <w:p w14:paraId="3415F896" w14:textId="77777777" w:rsidR="00F17B13" w:rsidRDefault="00F17B13" w:rsidP="00F17B13">
            <w:pPr>
              <w:pStyle w:val="TAC"/>
              <w:rPr>
                <w:rFonts w:eastAsia="Malgun Gothic"/>
                <w:szCs w:val="24"/>
                <w:lang w:val="en-US" w:eastAsia="zh-CN"/>
              </w:rPr>
            </w:pPr>
            <w:r>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49EE6609" w14:textId="77777777" w:rsidR="00F17B13" w:rsidRDefault="00F17B13" w:rsidP="00F17B13">
            <w:pPr>
              <w:pStyle w:val="TAC"/>
              <w:rPr>
                <w:rFonts w:eastAsia="Malgun Gothic"/>
                <w:szCs w:val="24"/>
                <w:lang w:val="en-US" w:eastAsia="zh-CN"/>
              </w:rPr>
            </w:pPr>
            <w:r>
              <w:rPr>
                <w:rFonts w:eastAsia="Malgun Gothic" w:cs="Arial"/>
                <w:kern w:val="2"/>
                <w:szCs w:val="24"/>
                <w:lang w:eastAsia="ko-KR"/>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59CD556A"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35529DCC" w14:textId="77777777" w:rsidR="00F17B13" w:rsidRDefault="00F17B13" w:rsidP="00F17B13">
            <w:pPr>
              <w:pStyle w:val="TAC"/>
              <w:rPr>
                <w:szCs w:val="24"/>
                <w:lang w:val="en-US" w:eastAsia="zh-CN"/>
              </w:rPr>
            </w:pPr>
            <w:r>
              <w:rPr>
                <w:rFonts w:cs="Arial" w:hint="eastAsia"/>
                <w:kern w:val="2"/>
                <w:szCs w:val="24"/>
                <w:lang w:val="en-US" w:eastAsia="zh-CN"/>
              </w:rPr>
              <w:t>15.1</w:t>
            </w:r>
          </w:p>
        </w:tc>
        <w:tc>
          <w:tcPr>
            <w:tcW w:w="678" w:type="dxa"/>
            <w:tcBorders>
              <w:top w:val="single" w:sz="4" w:space="0" w:color="auto"/>
              <w:left w:val="single" w:sz="4" w:space="0" w:color="auto"/>
              <w:bottom w:val="single" w:sz="4" w:space="0" w:color="auto"/>
              <w:right w:val="single" w:sz="4" w:space="0" w:color="auto"/>
            </w:tcBorders>
            <w:vAlign w:val="center"/>
          </w:tcPr>
          <w:p w14:paraId="3D7C703A" w14:textId="77777777" w:rsidR="00F17B13" w:rsidRDefault="00F17B13" w:rsidP="00F17B13">
            <w:pPr>
              <w:pStyle w:val="TAC"/>
              <w:rPr>
                <w:szCs w:val="24"/>
                <w:lang w:val="en-US" w:eastAsia="zh-CN"/>
              </w:rPr>
            </w:pPr>
            <w:r>
              <w:rPr>
                <w:rFonts w:cs="Arial" w:hint="eastAsia"/>
                <w:kern w:val="2"/>
                <w:szCs w:val="24"/>
                <w:lang w:val="en-US" w:eastAsia="zh-CN"/>
              </w:rPr>
              <w:t>IMD3</w:t>
            </w:r>
          </w:p>
        </w:tc>
      </w:tr>
      <w:tr w:rsidR="00F17B13" w14:paraId="3757041E"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BDCB78E"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D7A9F93"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24488DD7" w14:textId="77777777" w:rsidR="00F17B13" w:rsidRDefault="00F17B13" w:rsidP="00F17B13">
            <w:pPr>
              <w:pStyle w:val="TAC"/>
              <w:rPr>
                <w:szCs w:val="24"/>
                <w:lang w:val="en-US" w:eastAsia="zh-CN"/>
              </w:rPr>
            </w:pPr>
            <w:r>
              <w:rPr>
                <w:rFonts w:cs="Arial" w:hint="eastAsia"/>
                <w:kern w:val="2"/>
                <w:szCs w:val="24"/>
                <w:lang w:val="en-US"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0E7636DE" w14:textId="77777777" w:rsidR="00F17B13" w:rsidRDefault="00F17B13" w:rsidP="00F17B13">
            <w:pPr>
              <w:pStyle w:val="TAC"/>
              <w:rPr>
                <w:rFonts w:eastAsia="Malgun Gothic"/>
                <w:szCs w:val="24"/>
                <w:lang w:val="en-US" w:eastAsia="zh-CN"/>
              </w:rPr>
            </w:pPr>
            <w:r>
              <w:rPr>
                <w:rFonts w:eastAsiaTheme="minorEastAsia" w:cs="Arial"/>
                <w:kern w:val="2"/>
                <w:szCs w:val="24"/>
                <w:lang w:eastAsia="zh-CN"/>
              </w:rPr>
              <w:t>10</w:t>
            </w:r>
          </w:p>
        </w:tc>
        <w:tc>
          <w:tcPr>
            <w:tcW w:w="848" w:type="dxa"/>
            <w:tcBorders>
              <w:top w:val="single" w:sz="4" w:space="0" w:color="auto"/>
              <w:left w:val="single" w:sz="4" w:space="0" w:color="auto"/>
              <w:bottom w:val="single" w:sz="4" w:space="0" w:color="auto"/>
              <w:right w:val="single" w:sz="4" w:space="0" w:color="auto"/>
            </w:tcBorders>
            <w:noWrap/>
            <w:vAlign w:val="center"/>
          </w:tcPr>
          <w:p w14:paraId="68239A3E" w14:textId="77777777" w:rsidR="00F17B13" w:rsidRDefault="00F17B13" w:rsidP="00F17B13">
            <w:pPr>
              <w:pStyle w:val="TAC"/>
              <w:rPr>
                <w:rFonts w:eastAsia="Malgun Gothic"/>
                <w:szCs w:val="24"/>
                <w:lang w:val="en-US" w:eastAsia="zh-CN"/>
              </w:rPr>
            </w:pPr>
            <w:r>
              <w:rPr>
                <w:rFonts w:eastAsiaTheme="minorEastAsia" w:cs="Arial"/>
                <w:kern w:val="2"/>
                <w:szCs w:val="24"/>
                <w:lang w:eastAsia="zh-CN"/>
              </w:rPr>
              <w:t>50</w:t>
            </w:r>
          </w:p>
        </w:tc>
        <w:tc>
          <w:tcPr>
            <w:tcW w:w="1030" w:type="dxa"/>
            <w:tcBorders>
              <w:top w:val="single" w:sz="4" w:space="0" w:color="auto"/>
              <w:left w:val="single" w:sz="4" w:space="0" w:color="auto"/>
              <w:bottom w:val="single" w:sz="4" w:space="0" w:color="auto"/>
              <w:right w:val="single" w:sz="4" w:space="0" w:color="auto"/>
            </w:tcBorders>
            <w:noWrap/>
            <w:vAlign w:val="center"/>
          </w:tcPr>
          <w:p w14:paraId="38E1342F" w14:textId="77777777" w:rsidR="00F17B13" w:rsidRDefault="00F17B13" w:rsidP="00F17B13">
            <w:pPr>
              <w:pStyle w:val="TAC"/>
              <w:rPr>
                <w:rFonts w:eastAsiaTheme="minorEastAsia"/>
                <w:szCs w:val="24"/>
                <w:lang w:val="en-US" w:eastAsia="zh-CN"/>
              </w:rPr>
            </w:pPr>
            <w:r>
              <w:rPr>
                <w:rFonts w:cs="Arial" w:hint="eastAsia"/>
                <w:kern w:val="2"/>
                <w:szCs w:val="24"/>
                <w:lang w:val="en-US"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329BCBFD" w14:textId="77777777" w:rsidR="00F17B13" w:rsidRDefault="00F17B13" w:rsidP="00F17B13">
            <w:pPr>
              <w:pStyle w:val="TAC"/>
              <w:rPr>
                <w:rFonts w:eastAsia="Malgun Gothic"/>
                <w:szCs w:val="24"/>
                <w:lang w:val="en-US" w:eastAsia="ko-KR"/>
              </w:rPr>
            </w:pPr>
            <w:r>
              <w:rPr>
                <w:rFonts w:cs="Arial" w:hint="eastAsia"/>
                <w:kern w:val="2"/>
                <w:szCs w:val="24"/>
                <w:lang w:val="en-US"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1DED6561" w14:textId="77777777" w:rsidR="00F17B13" w:rsidRDefault="00F17B13" w:rsidP="00F17B13">
            <w:pPr>
              <w:pStyle w:val="TAC"/>
              <w:rPr>
                <w:szCs w:val="24"/>
                <w:lang w:val="en-US" w:eastAsia="ko-KR"/>
              </w:rPr>
            </w:pPr>
            <w:r>
              <w:rPr>
                <w:rFonts w:cs="Arial" w:hint="eastAsia"/>
                <w:kern w:val="2"/>
                <w:szCs w:val="24"/>
                <w:lang w:val="en-US" w:eastAsia="zh-CN"/>
              </w:rPr>
              <w:t>N/A</w:t>
            </w:r>
          </w:p>
        </w:tc>
      </w:tr>
      <w:tr w:rsidR="00F17B13" w14:paraId="7189E12D"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2045D07C"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15BF9DE"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308D84CE" w14:textId="77777777" w:rsidR="00F17B13" w:rsidRDefault="00F17B13" w:rsidP="00F17B13">
            <w:pPr>
              <w:pStyle w:val="TAC"/>
              <w:rPr>
                <w:szCs w:val="24"/>
                <w:lang w:val="en-US" w:eastAsia="zh-CN"/>
              </w:rPr>
            </w:pPr>
            <w:r>
              <w:rPr>
                <w:rFonts w:cs="Arial" w:hint="eastAsia"/>
                <w:kern w:val="2"/>
                <w:szCs w:val="24"/>
                <w:lang w:val="en-US" w:eastAsia="zh-CN"/>
              </w:rPr>
              <w:t>4740</w:t>
            </w:r>
          </w:p>
        </w:tc>
        <w:tc>
          <w:tcPr>
            <w:tcW w:w="1091" w:type="dxa"/>
            <w:tcBorders>
              <w:top w:val="single" w:sz="4" w:space="0" w:color="auto"/>
              <w:left w:val="single" w:sz="4" w:space="0" w:color="auto"/>
              <w:bottom w:val="single" w:sz="4" w:space="0" w:color="auto"/>
              <w:right w:val="single" w:sz="4" w:space="0" w:color="auto"/>
            </w:tcBorders>
            <w:noWrap/>
            <w:vAlign w:val="center"/>
          </w:tcPr>
          <w:p w14:paraId="402C8D6E" w14:textId="77777777" w:rsidR="00F17B13" w:rsidRDefault="00F17B13" w:rsidP="00F17B13">
            <w:pPr>
              <w:pStyle w:val="TAC"/>
              <w:rPr>
                <w:szCs w:val="24"/>
                <w:lang w:val="en-US" w:eastAsia="zh-CN"/>
              </w:rPr>
            </w:pPr>
            <w:r>
              <w:rPr>
                <w:rFonts w:cs="Arial" w:hint="eastAsia"/>
                <w:kern w:val="2"/>
                <w:szCs w:val="24"/>
                <w:lang w:val="en-US"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083A9074" w14:textId="77777777" w:rsidR="00F17B13" w:rsidRDefault="00F17B13" w:rsidP="00F17B13">
            <w:pPr>
              <w:pStyle w:val="TAC"/>
              <w:rPr>
                <w:szCs w:val="24"/>
                <w:lang w:val="en-US" w:eastAsia="zh-CN"/>
              </w:rPr>
            </w:pPr>
            <w:r>
              <w:rPr>
                <w:rFonts w:cs="Arial" w:hint="eastAsia"/>
                <w:kern w:val="2"/>
                <w:szCs w:val="24"/>
                <w:lang w:val="en-US"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49C45D4D"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4740</w:t>
            </w:r>
          </w:p>
        </w:tc>
        <w:tc>
          <w:tcPr>
            <w:tcW w:w="896" w:type="dxa"/>
            <w:tcBorders>
              <w:top w:val="single" w:sz="4" w:space="0" w:color="auto"/>
              <w:left w:val="single" w:sz="4" w:space="0" w:color="auto"/>
              <w:bottom w:val="single" w:sz="4" w:space="0" w:color="auto"/>
              <w:right w:val="single" w:sz="4" w:space="0" w:color="auto"/>
            </w:tcBorders>
            <w:noWrap/>
            <w:vAlign w:val="center"/>
          </w:tcPr>
          <w:p w14:paraId="0D3C1E6E" w14:textId="77777777" w:rsidR="00F17B13" w:rsidRDefault="00F17B13" w:rsidP="00F17B13">
            <w:pPr>
              <w:pStyle w:val="TAC"/>
              <w:rPr>
                <w:szCs w:val="24"/>
                <w:lang w:val="en-US" w:eastAsia="ko-KR"/>
              </w:rPr>
            </w:pPr>
            <w:r>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56681210"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r>
      <w:tr w:rsidR="00F17B13" w14:paraId="6E6D2A63"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519074BB"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2DDB0DAA"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8</w:t>
            </w:r>
          </w:p>
        </w:tc>
        <w:tc>
          <w:tcPr>
            <w:tcW w:w="1030" w:type="dxa"/>
            <w:tcBorders>
              <w:top w:val="single" w:sz="4" w:space="0" w:color="auto"/>
              <w:left w:val="single" w:sz="4" w:space="0" w:color="auto"/>
              <w:bottom w:val="single" w:sz="4" w:space="0" w:color="auto"/>
              <w:right w:val="single" w:sz="4" w:space="0" w:color="auto"/>
            </w:tcBorders>
            <w:noWrap/>
            <w:vAlign w:val="center"/>
          </w:tcPr>
          <w:p w14:paraId="47A80388" w14:textId="77777777" w:rsidR="00F17B13" w:rsidRDefault="00F17B13" w:rsidP="00F17B13">
            <w:pPr>
              <w:pStyle w:val="TAC"/>
              <w:rPr>
                <w:szCs w:val="24"/>
                <w:lang w:val="en-US" w:eastAsia="zh-CN"/>
              </w:rPr>
            </w:pPr>
            <w:r>
              <w:rPr>
                <w:rFonts w:cs="Arial" w:hint="eastAsia"/>
                <w:kern w:val="2"/>
                <w:szCs w:val="24"/>
                <w:lang w:val="en-US" w:eastAsia="zh-CN"/>
              </w:rPr>
              <w:t>N/A</w:t>
            </w:r>
          </w:p>
        </w:tc>
        <w:tc>
          <w:tcPr>
            <w:tcW w:w="1091" w:type="dxa"/>
            <w:tcBorders>
              <w:top w:val="single" w:sz="4" w:space="0" w:color="auto"/>
              <w:left w:val="single" w:sz="4" w:space="0" w:color="auto"/>
              <w:bottom w:val="single" w:sz="4" w:space="0" w:color="auto"/>
              <w:right w:val="single" w:sz="4" w:space="0" w:color="auto"/>
            </w:tcBorders>
            <w:noWrap/>
            <w:vAlign w:val="center"/>
          </w:tcPr>
          <w:p w14:paraId="139C4AE8" w14:textId="77777777" w:rsidR="00F17B13" w:rsidRDefault="00F17B13" w:rsidP="00F17B13">
            <w:pPr>
              <w:pStyle w:val="TAC"/>
              <w:rPr>
                <w:rFonts w:eastAsia="Malgun Gothic"/>
                <w:szCs w:val="24"/>
                <w:lang w:val="en-US" w:eastAsia="zh-CN"/>
              </w:rPr>
            </w:pPr>
            <w:r>
              <w:rPr>
                <w:rFonts w:eastAsia="Malgun Gothic" w:cs="Arial"/>
                <w:kern w:val="2"/>
                <w:szCs w:val="24"/>
                <w:lang w:eastAsia="ko-KR"/>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6DF2593B" w14:textId="77777777" w:rsidR="00F17B13" w:rsidRDefault="00F17B13" w:rsidP="00F17B13">
            <w:pPr>
              <w:pStyle w:val="TAC"/>
              <w:rPr>
                <w:szCs w:val="24"/>
                <w:lang w:val="en-US" w:eastAsia="zh-CN"/>
              </w:rPr>
            </w:pPr>
            <w:r>
              <w:rPr>
                <w:rFonts w:cs="Arial" w:hint="eastAsia"/>
                <w:kern w:val="2"/>
                <w:szCs w:val="24"/>
                <w:lang w:val="en-US" w:eastAsia="zh-CN"/>
              </w:rPr>
              <w:t>N/A</w:t>
            </w:r>
          </w:p>
        </w:tc>
        <w:tc>
          <w:tcPr>
            <w:tcW w:w="1030" w:type="dxa"/>
            <w:tcBorders>
              <w:top w:val="single" w:sz="4" w:space="0" w:color="auto"/>
              <w:left w:val="single" w:sz="4" w:space="0" w:color="auto"/>
              <w:bottom w:val="single" w:sz="4" w:space="0" w:color="auto"/>
              <w:right w:val="single" w:sz="4" w:space="0" w:color="auto"/>
            </w:tcBorders>
            <w:noWrap/>
            <w:vAlign w:val="center"/>
          </w:tcPr>
          <w:p w14:paraId="05561A0F"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940</w:t>
            </w:r>
          </w:p>
        </w:tc>
        <w:tc>
          <w:tcPr>
            <w:tcW w:w="896" w:type="dxa"/>
            <w:tcBorders>
              <w:top w:val="single" w:sz="4" w:space="0" w:color="auto"/>
              <w:left w:val="single" w:sz="4" w:space="0" w:color="auto"/>
              <w:bottom w:val="single" w:sz="4" w:space="0" w:color="auto"/>
              <w:right w:val="single" w:sz="4" w:space="0" w:color="auto"/>
            </w:tcBorders>
            <w:noWrap/>
            <w:vAlign w:val="center"/>
          </w:tcPr>
          <w:p w14:paraId="53325B09" w14:textId="77777777" w:rsidR="00F17B13" w:rsidRDefault="00F17B13" w:rsidP="00F17B13">
            <w:pPr>
              <w:pStyle w:val="TAC"/>
              <w:rPr>
                <w:szCs w:val="24"/>
                <w:lang w:val="en-US" w:eastAsia="ko-KR"/>
              </w:rPr>
            </w:pPr>
            <w:r>
              <w:rPr>
                <w:rFonts w:cs="Arial" w:hint="eastAsia"/>
                <w:kern w:val="2"/>
                <w:szCs w:val="24"/>
                <w:lang w:val="en-US" w:eastAsia="zh-CN"/>
              </w:rPr>
              <w:t>7.1</w:t>
            </w:r>
          </w:p>
        </w:tc>
        <w:tc>
          <w:tcPr>
            <w:tcW w:w="678" w:type="dxa"/>
            <w:tcBorders>
              <w:top w:val="single" w:sz="4" w:space="0" w:color="auto"/>
              <w:left w:val="single" w:sz="4" w:space="0" w:color="auto"/>
              <w:bottom w:val="single" w:sz="4" w:space="0" w:color="auto"/>
              <w:right w:val="single" w:sz="4" w:space="0" w:color="auto"/>
            </w:tcBorders>
            <w:vAlign w:val="center"/>
          </w:tcPr>
          <w:p w14:paraId="4DDB3AD7" w14:textId="77777777" w:rsidR="00F17B13" w:rsidRDefault="00F17B13" w:rsidP="00F17B13">
            <w:pPr>
              <w:pStyle w:val="TAC"/>
              <w:rPr>
                <w:szCs w:val="24"/>
                <w:lang w:val="en-US" w:eastAsia="ko-KR"/>
              </w:rPr>
            </w:pPr>
            <w:r>
              <w:rPr>
                <w:rFonts w:cs="Arial" w:hint="eastAsia"/>
                <w:kern w:val="2"/>
                <w:szCs w:val="24"/>
                <w:lang w:val="en-US" w:eastAsia="zh-CN"/>
              </w:rPr>
              <w:t>IMD4</w:t>
            </w:r>
          </w:p>
        </w:tc>
      </w:tr>
      <w:tr w:rsidR="00F17B13" w14:paraId="509219E2" w14:textId="77777777" w:rsidTr="00F17B13">
        <w:trPr>
          <w:trHeight w:val="306"/>
          <w:jc w:val="center"/>
        </w:trPr>
        <w:tc>
          <w:tcPr>
            <w:tcW w:w="2659" w:type="dxa"/>
            <w:tcBorders>
              <w:top w:val="nil"/>
              <w:left w:val="single" w:sz="4" w:space="0" w:color="auto"/>
              <w:bottom w:val="nil"/>
              <w:right w:val="single" w:sz="4" w:space="0" w:color="auto"/>
            </w:tcBorders>
            <w:vAlign w:val="center"/>
          </w:tcPr>
          <w:p w14:paraId="6D000176"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445027B"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39</w:t>
            </w:r>
          </w:p>
        </w:tc>
        <w:tc>
          <w:tcPr>
            <w:tcW w:w="1030" w:type="dxa"/>
            <w:tcBorders>
              <w:top w:val="single" w:sz="4" w:space="0" w:color="auto"/>
              <w:left w:val="single" w:sz="4" w:space="0" w:color="auto"/>
              <w:bottom w:val="single" w:sz="4" w:space="0" w:color="auto"/>
              <w:right w:val="single" w:sz="4" w:space="0" w:color="auto"/>
            </w:tcBorders>
            <w:noWrap/>
            <w:vAlign w:val="center"/>
          </w:tcPr>
          <w:p w14:paraId="567CF0D7" w14:textId="77777777" w:rsidR="00F17B13" w:rsidRDefault="00F17B13" w:rsidP="00F17B13">
            <w:pPr>
              <w:pStyle w:val="TAC"/>
              <w:rPr>
                <w:szCs w:val="24"/>
                <w:lang w:val="en-US" w:eastAsia="zh-CN"/>
              </w:rPr>
            </w:pPr>
            <w:r>
              <w:rPr>
                <w:rFonts w:cs="Arial" w:hint="eastAsia"/>
                <w:kern w:val="2"/>
                <w:szCs w:val="24"/>
                <w:lang w:val="en-US" w:eastAsia="zh-CN"/>
              </w:rPr>
              <w:t>1900</w:t>
            </w:r>
          </w:p>
        </w:tc>
        <w:tc>
          <w:tcPr>
            <w:tcW w:w="1091" w:type="dxa"/>
            <w:tcBorders>
              <w:top w:val="single" w:sz="4" w:space="0" w:color="auto"/>
              <w:left w:val="single" w:sz="4" w:space="0" w:color="auto"/>
              <w:bottom w:val="single" w:sz="4" w:space="0" w:color="auto"/>
              <w:right w:val="single" w:sz="4" w:space="0" w:color="auto"/>
            </w:tcBorders>
            <w:noWrap/>
            <w:vAlign w:val="center"/>
          </w:tcPr>
          <w:p w14:paraId="12303EE0" w14:textId="77777777" w:rsidR="00F17B13" w:rsidRDefault="00F17B13" w:rsidP="00F17B13">
            <w:pPr>
              <w:pStyle w:val="TAC"/>
              <w:rPr>
                <w:rFonts w:eastAsia="Malgun Gothic"/>
                <w:szCs w:val="24"/>
                <w:lang w:val="en-US" w:eastAsia="zh-CN"/>
              </w:rPr>
            </w:pPr>
            <w:r>
              <w:rPr>
                <w:rFonts w:eastAsiaTheme="minorEastAsia" w:cs="Arial" w:hint="eastAsia"/>
                <w:kern w:val="2"/>
                <w:szCs w:val="24"/>
                <w:lang w:val="en-US" w:eastAsia="zh-CN"/>
              </w:rPr>
              <w:t>5</w:t>
            </w:r>
          </w:p>
        </w:tc>
        <w:tc>
          <w:tcPr>
            <w:tcW w:w="848" w:type="dxa"/>
            <w:tcBorders>
              <w:top w:val="single" w:sz="4" w:space="0" w:color="auto"/>
              <w:left w:val="single" w:sz="4" w:space="0" w:color="auto"/>
              <w:bottom w:val="single" w:sz="4" w:space="0" w:color="auto"/>
              <w:right w:val="single" w:sz="4" w:space="0" w:color="auto"/>
            </w:tcBorders>
            <w:noWrap/>
            <w:vAlign w:val="center"/>
          </w:tcPr>
          <w:p w14:paraId="5FE8D7E3" w14:textId="77777777" w:rsidR="00F17B13" w:rsidRDefault="00F17B13" w:rsidP="00F17B13">
            <w:pPr>
              <w:pStyle w:val="TAC"/>
              <w:rPr>
                <w:rFonts w:eastAsia="Malgun Gothic"/>
                <w:szCs w:val="24"/>
                <w:lang w:val="en-US" w:eastAsia="zh-CN"/>
              </w:rPr>
            </w:pPr>
            <w:r>
              <w:rPr>
                <w:rFonts w:eastAsiaTheme="minorEastAsia" w:cs="Arial" w:hint="eastAsia"/>
                <w:kern w:val="2"/>
                <w:szCs w:val="24"/>
                <w:lang w:val="en-US" w:eastAsia="zh-CN"/>
              </w:rPr>
              <w:t>25</w:t>
            </w:r>
          </w:p>
        </w:tc>
        <w:tc>
          <w:tcPr>
            <w:tcW w:w="1030" w:type="dxa"/>
            <w:tcBorders>
              <w:top w:val="single" w:sz="4" w:space="0" w:color="auto"/>
              <w:left w:val="single" w:sz="4" w:space="0" w:color="auto"/>
              <w:bottom w:val="single" w:sz="4" w:space="0" w:color="auto"/>
              <w:right w:val="single" w:sz="4" w:space="0" w:color="auto"/>
            </w:tcBorders>
            <w:noWrap/>
            <w:vAlign w:val="center"/>
          </w:tcPr>
          <w:p w14:paraId="02AF085E" w14:textId="77777777" w:rsidR="00F17B13" w:rsidRDefault="00F17B13" w:rsidP="00F17B13">
            <w:pPr>
              <w:pStyle w:val="TAC"/>
              <w:rPr>
                <w:rFonts w:eastAsiaTheme="minorEastAsia"/>
                <w:szCs w:val="24"/>
                <w:lang w:val="en-US" w:eastAsia="zh-CN"/>
              </w:rPr>
            </w:pPr>
            <w:r>
              <w:rPr>
                <w:rFonts w:cs="Arial" w:hint="eastAsia"/>
                <w:kern w:val="2"/>
                <w:szCs w:val="24"/>
                <w:lang w:val="en-US" w:eastAsia="zh-CN"/>
              </w:rPr>
              <w:t>1900</w:t>
            </w:r>
          </w:p>
        </w:tc>
        <w:tc>
          <w:tcPr>
            <w:tcW w:w="896" w:type="dxa"/>
            <w:tcBorders>
              <w:top w:val="single" w:sz="4" w:space="0" w:color="auto"/>
              <w:left w:val="single" w:sz="4" w:space="0" w:color="auto"/>
              <w:bottom w:val="single" w:sz="4" w:space="0" w:color="auto"/>
              <w:right w:val="single" w:sz="4" w:space="0" w:color="auto"/>
            </w:tcBorders>
            <w:noWrap/>
            <w:vAlign w:val="center"/>
          </w:tcPr>
          <w:p w14:paraId="0FE0BD04" w14:textId="77777777" w:rsidR="00F17B13" w:rsidRDefault="00F17B13" w:rsidP="00F17B13">
            <w:pPr>
              <w:pStyle w:val="TAC"/>
              <w:rPr>
                <w:rFonts w:eastAsia="Malgun Gothic"/>
                <w:szCs w:val="24"/>
                <w:lang w:val="en-US" w:eastAsia="ko-KR"/>
              </w:rPr>
            </w:pPr>
            <w:r>
              <w:rPr>
                <w:rFonts w:cs="Arial" w:hint="eastAsia"/>
                <w:kern w:val="2"/>
                <w:szCs w:val="24"/>
                <w:lang w:val="en-US" w:eastAsia="zh-CN"/>
              </w:rPr>
              <w:t>N/A</w:t>
            </w:r>
          </w:p>
        </w:tc>
        <w:tc>
          <w:tcPr>
            <w:tcW w:w="678" w:type="dxa"/>
            <w:tcBorders>
              <w:top w:val="single" w:sz="4" w:space="0" w:color="auto"/>
              <w:left w:val="single" w:sz="4" w:space="0" w:color="auto"/>
              <w:bottom w:val="single" w:sz="4" w:space="0" w:color="auto"/>
              <w:right w:val="single" w:sz="4" w:space="0" w:color="auto"/>
            </w:tcBorders>
            <w:vAlign w:val="center"/>
          </w:tcPr>
          <w:p w14:paraId="3BC00524" w14:textId="77777777" w:rsidR="00F17B13" w:rsidRDefault="00F17B13" w:rsidP="00F17B13">
            <w:pPr>
              <w:pStyle w:val="TAC"/>
              <w:rPr>
                <w:szCs w:val="24"/>
                <w:lang w:val="en-US" w:eastAsia="ko-KR"/>
              </w:rPr>
            </w:pPr>
            <w:r>
              <w:rPr>
                <w:rFonts w:cs="Arial" w:hint="eastAsia"/>
                <w:kern w:val="2"/>
                <w:szCs w:val="24"/>
                <w:lang w:val="en-US" w:eastAsia="zh-CN"/>
              </w:rPr>
              <w:t>N/A</w:t>
            </w:r>
          </w:p>
        </w:tc>
      </w:tr>
      <w:tr w:rsidR="00F17B13" w14:paraId="526DDDA7" w14:textId="77777777" w:rsidTr="00F17B13">
        <w:trPr>
          <w:trHeight w:val="306"/>
          <w:jc w:val="center"/>
        </w:trPr>
        <w:tc>
          <w:tcPr>
            <w:tcW w:w="2659" w:type="dxa"/>
            <w:tcBorders>
              <w:top w:val="nil"/>
              <w:left w:val="single" w:sz="4" w:space="0" w:color="auto"/>
              <w:right w:val="single" w:sz="4" w:space="0" w:color="auto"/>
            </w:tcBorders>
            <w:vAlign w:val="center"/>
          </w:tcPr>
          <w:p w14:paraId="0FF7CAD9" w14:textId="77777777" w:rsidR="00F17B13" w:rsidRDefault="00F17B13" w:rsidP="00F17B13">
            <w:pPr>
              <w:spacing w:after="0"/>
              <w:rPr>
                <w:rFonts w:ascii="Arial" w:hAnsi="Arial"/>
                <w:sz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302D8ED8" w14:textId="77777777" w:rsidR="00F17B13" w:rsidRDefault="00F17B13" w:rsidP="00F17B13">
            <w:pPr>
              <w:keepNext/>
              <w:keepLines/>
              <w:spacing w:after="0"/>
              <w:jc w:val="center"/>
              <w:rPr>
                <w:rFonts w:eastAsiaTheme="minorEastAsia" w:cs="Arial"/>
                <w:kern w:val="2"/>
                <w:szCs w:val="24"/>
                <w:lang w:val="en-US" w:eastAsia="zh-CN"/>
              </w:rPr>
            </w:pPr>
            <w:r>
              <w:rPr>
                <w:rFonts w:ascii="Arial" w:hAnsi="Arial" w:cs="Arial" w:hint="eastAsia"/>
                <w:sz w:val="18"/>
                <w:lang w:val="en-US" w:eastAsia="zh-CN"/>
              </w:rPr>
              <w:t>n79</w:t>
            </w:r>
          </w:p>
        </w:tc>
        <w:tc>
          <w:tcPr>
            <w:tcW w:w="1030" w:type="dxa"/>
            <w:tcBorders>
              <w:top w:val="single" w:sz="4" w:space="0" w:color="auto"/>
              <w:left w:val="single" w:sz="4" w:space="0" w:color="auto"/>
              <w:bottom w:val="single" w:sz="4" w:space="0" w:color="auto"/>
              <w:right w:val="single" w:sz="4" w:space="0" w:color="auto"/>
            </w:tcBorders>
            <w:noWrap/>
            <w:vAlign w:val="center"/>
          </w:tcPr>
          <w:p w14:paraId="5ECDCE28" w14:textId="77777777" w:rsidR="00F17B13" w:rsidRDefault="00F17B13" w:rsidP="00F17B13">
            <w:pPr>
              <w:pStyle w:val="TAC"/>
              <w:rPr>
                <w:szCs w:val="24"/>
                <w:lang w:val="en-US" w:eastAsia="zh-CN"/>
              </w:rPr>
            </w:pPr>
            <w:r>
              <w:rPr>
                <w:rFonts w:cs="Arial" w:hint="eastAsia"/>
                <w:kern w:val="2"/>
                <w:szCs w:val="24"/>
                <w:lang w:val="en-US" w:eastAsia="zh-CN"/>
              </w:rPr>
              <w:t>4760</w:t>
            </w:r>
          </w:p>
        </w:tc>
        <w:tc>
          <w:tcPr>
            <w:tcW w:w="1091" w:type="dxa"/>
            <w:tcBorders>
              <w:top w:val="single" w:sz="4" w:space="0" w:color="auto"/>
              <w:left w:val="single" w:sz="4" w:space="0" w:color="auto"/>
              <w:bottom w:val="single" w:sz="4" w:space="0" w:color="auto"/>
              <w:right w:val="single" w:sz="4" w:space="0" w:color="auto"/>
            </w:tcBorders>
            <w:noWrap/>
            <w:vAlign w:val="center"/>
          </w:tcPr>
          <w:p w14:paraId="186ABEA2" w14:textId="77777777" w:rsidR="00F17B13" w:rsidRDefault="00F17B13" w:rsidP="00F17B13">
            <w:pPr>
              <w:pStyle w:val="TAC"/>
              <w:rPr>
                <w:szCs w:val="24"/>
                <w:lang w:val="en-US" w:eastAsia="zh-CN"/>
              </w:rPr>
            </w:pPr>
            <w:r>
              <w:rPr>
                <w:rFonts w:cs="Arial" w:hint="eastAsia"/>
                <w:kern w:val="2"/>
                <w:szCs w:val="24"/>
                <w:lang w:val="en-US" w:eastAsia="zh-CN"/>
              </w:rPr>
              <w:t>40</w:t>
            </w:r>
          </w:p>
        </w:tc>
        <w:tc>
          <w:tcPr>
            <w:tcW w:w="848" w:type="dxa"/>
            <w:tcBorders>
              <w:top w:val="single" w:sz="4" w:space="0" w:color="auto"/>
              <w:left w:val="single" w:sz="4" w:space="0" w:color="auto"/>
              <w:bottom w:val="single" w:sz="4" w:space="0" w:color="auto"/>
              <w:right w:val="single" w:sz="4" w:space="0" w:color="auto"/>
            </w:tcBorders>
            <w:noWrap/>
            <w:vAlign w:val="center"/>
          </w:tcPr>
          <w:p w14:paraId="5220081E" w14:textId="77777777" w:rsidR="00F17B13" w:rsidRDefault="00F17B13" w:rsidP="00F17B13">
            <w:pPr>
              <w:pStyle w:val="TAC"/>
              <w:rPr>
                <w:szCs w:val="24"/>
                <w:lang w:val="en-US" w:eastAsia="zh-CN"/>
              </w:rPr>
            </w:pPr>
            <w:r>
              <w:rPr>
                <w:rFonts w:cs="Arial" w:hint="eastAsia"/>
                <w:kern w:val="2"/>
                <w:szCs w:val="24"/>
                <w:lang w:val="en-US" w:eastAsia="zh-CN"/>
              </w:rPr>
              <w:t>216</w:t>
            </w:r>
          </w:p>
        </w:tc>
        <w:tc>
          <w:tcPr>
            <w:tcW w:w="1030" w:type="dxa"/>
            <w:tcBorders>
              <w:top w:val="single" w:sz="4" w:space="0" w:color="auto"/>
              <w:left w:val="single" w:sz="4" w:space="0" w:color="auto"/>
              <w:bottom w:val="single" w:sz="4" w:space="0" w:color="auto"/>
              <w:right w:val="single" w:sz="4" w:space="0" w:color="auto"/>
            </w:tcBorders>
            <w:noWrap/>
            <w:vAlign w:val="center"/>
          </w:tcPr>
          <w:p w14:paraId="31E45ABD" w14:textId="77777777" w:rsidR="00F17B13" w:rsidRDefault="00F17B13" w:rsidP="00F17B13">
            <w:pPr>
              <w:pStyle w:val="TAC"/>
              <w:rPr>
                <w:rFonts w:eastAsiaTheme="minorEastAsia"/>
                <w:szCs w:val="24"/>
                <w:lang w:val="en-US" w:eastAsia="zh-CN"/>
              </w:rPr>
            </w:pPr>
            <w:r>
              <w:rPr>
                <w:rFonts w:eastAsiaTheme="minorEastAsia" w:cs="Arial" w:hint="eastAsia"/>
                <w:kern w:val="2"/>
                <w:szCs w:val="24"/>
                <w:lang w:val="en-US" w:eastAsia="zh-CN"/>
              </w:rPr>
              <w:t>4760</w:t>
            </w:r>
          </w:p>
        </w:tc>
        <w:tc>
          <w:tcPr>
            <w:tcW w:w="896" w:type="dxa"/>
            <w:tcBorders>
              <w:top w:val="single" w:sz="4" w:space="0" w:color="auto"/>
              <w:left w:val="single" w:sz="4" w:space="0" w:color="auto"/>
              <w:bottom w:val="single" w:sz="4" w:space="0" w:color="auto"/>
              <w:right w:val="single" w:sz="4" w:space="0" w:color="auto"/>
            </w:tcBorders>
            <w:noWrap/>
            <w:vAlign w:val="center"/>
          </w:tcPr>
          <w:p w14:paraId="2079D775" w14:textId="77777777" w:rsidR="00F17B13" w:rsidRDefault="00F17B13" w:rsidP="00F17B13">
            <w:pPr>
              <w:pStyle w:val="TAC"/>
              <w:rPr>
                <w:szCs w:val="24"/>
                <w:lang w:val="en-US" w:eastAsia="ko-KR"/>
              </w:rPr>
            </w:pPr>
            <w:r>
              <w:rPr>
                <w:rFonts w:eastAsia="Malgun Gothic" w:cs="Arial"/>
                <w:kern w:val="2"/>
                <w:szCs w:val="24"/>
                <w:lang w:eastAsia="ko-KR"/>
              </w:rPr>
              <w:t>N/A</w:t>
            </w:r>
          </w:p>
        </w:tc>
        <w:tc>
          <w:tcPr>
            <w:tcW w:w="678" w:type="dxa"/>
            <w:tcBorders>
              <w:top w:val="single" w:sz="4" w:space="0" w:color="auto"/>
              <w:left w:val="single" w:sz="4" w:space="0" w:color="auto"/>
              <w:bottom w:val="single" w:sz="4" w:space="0" w:color="auto"/>
              <w:right w:val="single" w:sz="4" w:space="0" w:color="auto"/>
            </w:tcBorders>
            <w:vAlign w:val="center"/>
          </w:tcPr>
          <w:p w14:paraId="7D4B7253" w14:textId="77777777" w:rsidR="00F17B13" w:rsidRDefault="00F17B13" w:rsidP="00F17B13">
            <w:pPr>
              <w:pStyle w:val="TAC"/>
              <w:rPr>
                <w:rFonts w:eastAsia="Malgun Gothic"/>
                <w:szCs w:val="24"/>
                <w:lang w:eastAsia="ko-KR"/>
              </w:rPr>
            </w:pPr>
            <w:r>
              <w:rPr>
                <w:rFonts w:eastAsia="Malgun Gothic" w:cs="Arial"/>
                <w:kern w:val="2"/>
                <w:szCs w:val="24"/>
                <w:lang w:eastAsia="ko-KR"/>
              </w:rPr>
              <w:t>N/A</w:t>
            </w:r>
          </w:p>
        </w:tc>
      </w:tr>
    </w:tbl>
    <w:p w14:paraId="5BDD211D" w14:textId="77777777" w:rsidR="00F17B13" w:rsidRDefault="00F17B13" w:rsidP="00F17B13">
      <w:pPr>
        <w:spacing w:after="120"/>
        <w:rPr>
          <w:szCs w:val="22"/>
          <w:lang w:val="en-US" w:eastAsia="zh-CN"/>
        </w:rPr>
      </w:pPr>
    </w:p>
    <w:p w14:paraId="470D3263" w14:textId="1D6EEA7E" w:rsidR="00F17B13" w:rsidRDefault="005A27A8" w:rsidP="00F17B13">
      <w:pPr>
        <w:pStyle w:val="21"/>
        <w:rPr>
          <w:lang w:eastAsia="zh-TW"/>
        </w:rPr>
      </w:pPr>
      <w:bookmarkStart w:id="660" w:name="_Toc129096577"/>
      <w:bookmarkStart w:id="661" w:name="_Toc160529084"/>
      <w:r>
        <w:lastRenderedPageBreak/>
        <w:t>5.78</w:t>
      </w:r>
      <w:r w:rsidR="00F17B13">
        <w:tab/>
        <w:t>DC_3-</w:t>
      </w:r>
      <w:r w:rsidR="00F17B13">
        <w:rPr>
          <w:rFonts w:hint="eastAsia"/>
          <w:lang w:eastAsia="zh-TW"/>
        </w:rPr>
        <w:t>7</w:t>
      </w:r>
      <w:r w:rsidR="00F17B13">
        <w:t>_n7</w:t>
      </w:r>
      <w:r w:rsidR="00F17B13">
        <w:rPr>
          <w:rFonts w:hint="eastAsia"/>
          <w:lang w:eastAsia="zh-TW"/>
        </w:rPr>
        <w:t>9</w:t>
      </w:r>
      <w:r w:rsidR="00F17B13">
        <w:t>, DC_3-3-</w:t>
      </w:r>
      <w:r w:rsidR="00F17B13">
        <w:rPr>
          <w:rFonts w:hint="eastAsia"/>
          <w:lang w:eastAsia="zh-TW"/>
        </w:rPr>
        <w:t>7</w:t>
      </w:r>
      <w:r w:rsidR="00F17B13">
        <w:t>_n7</w:t>
      </w:r>
      <w:bookmarkEnd w:id="660"/>
      <w:r w:rsidR="00F17B13">
        <w:rPr>
          <w:rFonts w:hint="eastAsia"/>
          <w:lang w:eastAsia="zh-TW"/>
        </w:rPr>
        <w:t>9, DC_3-7-7_n79, DC_3-3-7-7_n79</w:t>
      </w:r>
      <w:bookmarkEnd w:id="661"/>
    </w:p>
    <w:p w14:paraId="6052E916" w14:textId="78DDDB16" w:rsidR="00F17B13" w:rsidRDefault="005A27A8" w:rsidP="00F17B13">
      <w:pPr>
        <w:pStyle w:val="31"/>
      </w:pPr>
      <w:r>
        <w:t>5.78</w:t>
      </w:r>
      <w:r w:rsidR="00F17B13">
        <w:t>.1</w:t>
      </w:r>
      <w:r w:rsidR="00F17B13">
        <w:tab/>
        <w:t>Configurations for DC</w:t>
      </w:r>
    </w:p>
    <w:p w14:paraId="67C4EB20" w14:textId="6E1CE1E1" w:rsidR="00F17B13" w:rsidRDefault="00F17B13" w:rsidP="00F17B13">
      <w:pPr>
        <w:pStyle w:val="TH"/>
      </w:pPr>
      <w:r>
        <w:t xml:space="preserve">Table </w:t>
      </w:r>
      <w:r w:rsidR="005A27A8">
        <w:t>5.78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F17B13" w14:paraId="4970CCDF"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87D0751" w14:textId="77777777" w:rsidR="00F17B13" w:rsidRDefault="00F17B13" w:rsidP="00F17B13">
            <w:pPr>
              <w:keepNext/>
              <w:keepLines/>
              <w:spacing w:after="0"/>
              <w:jc w:val="center"/>
              <w:rPr>
                <w:rFonts w:ascii="Arial" w:hAnsi="Arial"/>
                <w:b/>
                <w:sz w:val="18"/>
                <w:lang w:eastAsia="fi-FI"/>
              </w:rPr>
            </w:pPr>
            <w:r>
              <w:rPr>
                <w:rFonts w:ascii="Arial" w:hAnsi="Arial"/>
                <w:b/>
                <w:sz w:val="18"/>
                <w:lang w:eastAsia="fi-FI"/>
              </w:rPr>
              <w:t>EN-DC</w:t>
            </w:r>
          </w:p>
          <w:p w14:paraId="3F8E55FD" w14:textId="77777777" w:rsidR="00F17B13" w:rsidRDefault="00F17B13" w:rsidP="00F17B13">
            <w:pPr>
              <w:keepNext/>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5285A127" w14:textId="77777777" w:rsidR="00F17B13" w:rsidRDefault="00F17B13" w:rsidP="00F17B13">
            <w:pPr>
              <w:keepNext/>
              <w:keepLines/>
              <w:spacing w:after="0"/>
              <w:jc w:val="center"/>
              <w:rPr>
                <w:rFonts w:ascii="Arial" w:hAnsi="Arial"/>
                <w:b/>
                <w:sz w:val="18"/>
                <w:lang w:val="fr-FR" w:eastAsia="fi-FI"/>
              </w:rPr>
            </w:pPr>
            <w:r>
              <w:rPr>
                <w:rFonts w:ascii="Arial" w:hAnsi="Arial"/>
                <w:b/>
                <w:sz w:val="18"/>
                <w:lang w:val="fr-FR" w:eastAsia="fi-FI"/>
              </w:rPr>
              <w:t>Uplink EN-DC</w:t>
            </w:r>
          </w:p>
          <w:p w14:paraId="6B8431A1" w14:textId="77777777" w:rsidR="00F17B13" w:rsidRDefault="00F17B13" w:rsidP="00F17B13">
            <w:pPr>
              <w:keepNext/>
              <w:keepLines/>
              <w:spacing w:after="0"/>
              <w:jc w:val="center"/>
              <w:rPr>
                <w:rFonts w:ascii="Arial" w:hAnsi="Arial"/>
                <w:b/>
                <w:sz w:val="18"/>
                <w:lang w:val="fr-FR" w:eastAsia="fi-FI"/>
              </w:rPr>
            </w:pPr>
            <w:r>
              <w:rPr>
                <w:rFonts w:ascii="Arial" w:hAnsi="Arial"/>
                <w:b/>
                <w:sz w:val="18"/>
                <w:lang w:val="fr-FR" w:eastAsia="fi-FI"/>
              </w:rPr>
              <w:t>configuration</w:t>
            </w:r>
          </w:p>
        </w:tc>
      </w:tr>
      <w:tr w:rsidR="00F17B13" w14:paraId="57E467D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069B2" w14:textId="77777777" w:rsidR="00F17B13" w:rsidRDefault="00F17B13" w:rsidP="00F17B13">
            <w:pPr>
              <w:keepNext/>
              <w:keepLines/>
              <w:spacing w:after="0"/>
              <w:jc w:val="center"/>
              <w:rPr>
                <w:rFonts w:ascii="Arial" w:hAnsi="Arial"/>
                <w:sz w:val="18"/>
                <w:lang w:eastAsia="zh-TW"/>
              </w:rPr>
            </w:pPr>
            <w:r>
              <w:rPr>
                <w:rFonts w:ascii="Arial" w:hAnsi="Arial"/>
                <w:sz w:val="18"/>
              </w:rPr>
              <w:t>DC_3A-</w:t>
            </w:r>
            <w:r>
              <w:rPr>
                <w:rFonts w:ascii="Arial" w:hAnsi="Arial" w:hint="eastAsia"/>
                <w:sz w:val="18"/>
                <w:lang w:eastAsia="zh-TW"/>
              </w:rPr>
              <w:t>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7E938D9A" w14:textId="77777777" w:rsidR="00F17B13" w:rsidRDefault="00F17B13" w:rsidP="00F17B13">
            <w:pPr>
              <w:keepNext/>
              <w:keepLines/>
              <w:spacing w:after="0"/>
              <w:jc w:val="center"/>
              <w:rPr>
                <w:rFonts w:ascii="Arial" w:hAnsi="Arial"/>
                <w:sz w:val="18"/>
              </w:rPr>
            </w:pPr>
            <w:r>
              <w:rPr>
                <w:rFonts w:ascii="Arial" w:hAnsi="Arial"/>
                <w:sz w:val="18"/>
              </w:rPr>
              <w:t>DC_3A_n7</w:t>
            </w:r>
            <w:r>
              <w:rPr>
                <w:rFonts w:ascii="Arial" w:hAnsi="Arial" w:hint="eastAsia"/>
                <w:sz w:val="18"/>
                <w:lang w:eastAsia="zh-TW"/>
              </w:rPr>
              <w:t>9</w:t>
            </w:r>
            <w:r>
              <w:rPr>
                <w:rFonts w:ascii="Arial" w:hAnsi="Arial"/>
                <w:sz w:val="18"/>
              </w:rPr>
              <w:t>A</w:t>
            </w:r>
          </w:p>
          <w:p w14:paraId="7DAC5922" w14:textId="77777777" w:rsidR="00F17B13" w:rsidRDefault="00F17B13" w:rsidP="00F17B13">
            <w:pPr>
              <w:keepNext/>
              <w:keepLines/>
              <w:spacing w:after="0"/>
              <w:jc w:val="center"/>
              <w:rPr>
                <w:rFonts w:ascii="Arial" w:hAnsi="Arial"/>
                <w:sz w:val="18"/>
                <w:lang w:eastAsia="zh-TW"/>
              </w:rPr>
            </w:pPr>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p>
        </w:tc>
      </w:tr>
      <w:tr w:rsidR="00F17B13" w14:paraId="1E380188"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13C29" w14:textId="77777777" w:rsidR="00F17B13" w:rsidRDefault="00F17B13" w:rsidP="00F17B13">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hint="eastAsia"/>
                <w:sz w:val="18"/>
                <w:lang w:eastAsia="zh-TW"/>
              </w:rPr>
              <w:t>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31DD78C" w14:textId="77777777" w:rsidR="00F17B13" w:rsidRDefault="00F17B13" w:rsidP="00F17B13">
            <w:pPr>
              <w:keepNext/>
              <w:keepLines/>
              <w:spacing w:after="0"/>
              <w:jc w:val="center"/>
              <w:rPr>
                <w:rFonts w:ascii="Arial" w:hAnsi="Arial"/>
                <w:sz w:val="18"/>
              </w:rPr>
            </w:pPr>
            <w:r>
              <w:rPr>
                <w:rFonts w:ascii="Arial" w:hAnsi="Arial"/>
                <w:sz w:val="18"/>
              </w:rPr>
              <w:t>DC_3A_n7</w:t>
            </w:r>
            <w:r>
              <w:rPr>
                <w:rFonts w:ascii="Arial" w:hAnsi="Arial" w:hint="eastAsia"/>
                <w:sz w:val="18"/>
                <w:lang w:eastAsia="zh-TW"/>
              </w:rPr>
              <w:t>9</w:t>
            </w:r>
            <w:r>
              <w:rPr>
                <w:rFonts w:ascii="Arial" w:hAnsi="Arial"/>
                <w:sz w:val="18"/>
              </w:rPr>
              <w:t>A</w:t>
            </w:r>
          </w:p>
          <w:p w14:paraId="6AE2EA00" w14:textId="77777777" w:rsidR="00F17B13" w:rsidRDefault="00F17B13" w:rsidP="00F17B13">
            <w:pPr>
              <w:keepNext/>
              <w:keepLines/>
              <w:spacing w:after="0"/>
              <w:jc w:val="center"/>
              <w:rPr>
                <w:rFonts w:ascii="Arial" w:hAnsi="Arial"/>
                <w:sz w:val="18"/>
                <w:lang w:eastAsia="zh-TW"/>
              </w:rPr>
            </w:pPr>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p>
        </w:tc>
      </w:tr>
      <w:tr w:rsidR="00F17B13" w14:paraId="6062153C"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9F77E0" w14:textId="77777777" w:rsidR="00F17B13" w:rsidRDefault="00F17B13" w:rsidP="00F17B13">
            <w:pPr>
              <w:keepNext/>
              <w:keepLines/>
              <w:spacing w:after="0"/>
              <w:jc w:val="center"/>
              <w:rPr>
                <w:rFonts w:ascii="Arial" w:hAnsi="Arial"/>
                <w:sz w:val="18"/>
                <w:lang w:eastAsia="zh-TW"/>
              </w:rPr>
            </w:pPr>
            <w:r>
              <w:rPr>
                <w:rFonts w:ascii="Arial" w:hAnsi="Arial"/>
                <w:sz w:val="18"/>
              </w:rPr>
              <w:t>DC_3A-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31C6B26E" w14:textId="77777777" w:rsidR="00F17B13" w:rsidRDefault="00F17B13" w:rsidP="00F17B13">
            <w:pPr>
              <w:keepNext/>
              <w:keepLines/>
              <w:spacing w:after="0"/>
              <w:jc w:val="center"/>
              <w:rPr>
                <w:rFonts w:ascii="Arial" w:hAnsi="Arial"/>
                <w:sz w:val="18"/>
              </w:rPr>
            </w:pPr>
            <w:r>
              <w:rPr>
                <w:rFonts w:ascii="Arial" w:hAnsi="Arial"/>
                <w:sz w:val="18"/>
              </w:rPr>
              <w:t>DC_3A_n7</w:t>
            </w:r>
            <w:r>
              <w:rPr>
                <w:rFonts w:ascii="Arial" w:hAnsi="Arial" w:hint="eastAsia"/>
                <w:sz w:val="18"/>
                <w:lang w:eastAsia="zh-TW"/>
              </w:rPr>
              <w:t>9</w:t>
            </w:r>
            <w:r>
              <w:rPr>
                <w:rFonts w:ascii="Arial" w:hAnsi="Arial"/>
                <w:sz w:val="18"/>
              </w:rPr>
              <w:t>A</w:t>
            </w:r>
          </w:p>
          <w:p w14:paraId="2EB7E893" w14:textId="77777777" w:rsidR="00F17B13" w:rsidRDefault="00F17B13" w:rsidP="00F17B13">
            <w:pPr>
              <w:keepNext/>
              <w:keepLines/>
              <w:spacing w:after="0"/>
              <w:jc w:val="center"/>
              <w:rPr>
                <w:rFonts w:ascii="Arial" w:hAnsi="Arial"/>
                <w:sz w:val="18"/>
                <w:lang w:eastAsia="zh-TW"/>
              </w:rPr>
            </w:pPr>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p>
        </w:tc>
      </w:tr>
      <w:tr w:rsidR="00F17B13" w14:paraId="7C0F4CDD"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583BA" w14:textId="77777777" w:rsidR="00F17B13" w:rsidRDefault="00F17B13" w:rsidP="00F17B13">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hint="eastAsia"/>
                <w:sz w:val="18"/>
                <w:lang w:eastAsia="zh-TW"/>
              </w:rPr>
              <w:t>7A-7A</w:t>
            </w:r>
            <w:r>
              <w:rPr>
                <w:rFonts w:ascii="Arial" w:hAnsi="Arial"/>
                <w:sz w:val="18"/>
              </w:rPr>
              <w:t>_n7</w:t>
            </w:r>
            <w:r>
              <w:rPr>
                <w:rFonts w:ascii="Arial" w:hAnsi="Arial" w:hint="eastAsia"/>
                <w:sz w:val="18"/>
                <w:lang w:eastAsia="zh-TW"/>
              </w:rPr>
              <w:t>9</w:t>
            </w:r>
            <w:r>
              <w:rPr>
                <w:rFonts w:ascii="Arial" w:hAnsi="Arial"/>
                <w:sz w:val="18"/>
              </w:rPr>
              <w:t>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tcPr>
          <w:p w14:paraId="732B43BE" w14:textId="77777777" w:rsidR="00F17B13" w:rsidRDefault="00F17B13" w:rsidP="00F17B13">
            <w:pPr>
              <w:keepNext/>
              <w:keepLines/>
              <w:spacing w:after="0"/>
              <w:jc w:val="center"/>
              <w:rPr>
                <w:rFonts w:ascii="Arial" w:hAnsi="Arial"/>
                <w:sz w:val="18"/>
              </w:rPr>
            </w:pPr>
            <w:r>
              <w:rPr>
                <w:rFonts w:ascii="Arial" w:hAnsi="Arial"/>
                <w:sz w:val="18"/>
              </w:rPr>
              <w:t>DC_3A_n7</w:t>
            </w:r>
            <w:r>
              <w:rPr>
                <w:rFonts w:ascii="Arial" w:hAnsi="Arial" w:hint="eastAsia"/>
                <w:sz w:val="18"/>
                <w:lang w:eastAsia="zh-TW"/>
              </w:rPr>
              <w:t>9</w:t>
            </w:r>
            <w:r>
              <w:rPr>
                <w:rFonts w:ascii="Arial" w:hAnsi="Arial"/>
                <w:sz w:val="18"/>
              </w:rPr>
              <w:t>A</w:t>
            </w:r>
          </w:p>
          <w:p w14:paraId="5DD2D3AC" w14:textId="77777777" w:rsidR="00F17B13" w:rsidRDefault="00F17B13" w:rsidP="00F17B13">
            <w:pPr>
              <w:keepNext/>
              <w:keepLines/>
              <w:spacing w:after="0"/>
              <w:jc w:val="center"/>
              <w:rPr>
                <w:rFonts w:ascii="Arial" w:hAnsi="Arial"/>
                <w:sz w:val="18"/>
                <w:lang w:eastAsia="zh-TW"/>
              </w:rPr>
            </w:pPr>
            <w:r>
              <w:rPr>
                <w:rFonts w:ascii="Arial" w:hAnsi="Arial"/>
                <w:sz w:val="18"/>
              </w:rPr>
              <w:t>DC_</w:t>
            </w:r>
            <w:r>
              <w:rPr>
                <w:rFonts w:ascii="Arial" w:hAnsi="Arial" w:hint="eastAsia"/>
                <w:sz w:val="18"/>
                <w:lang w:eastAsia="zh-TW"/>
              </w:rPr>
              <w:t>7</w:t>
            </w:r>
            <w:r>
              <w:rPr>
                <w:rFonts w:ascii="Arial" w:hAnsi="Arial"/>
                <w:sz w:val="18"/>
              </w:rPr>
              <w:t>A_n7</w:t>
            </w:r>
            <w:r>
              <w:rPr>
                <w:rFonts w:ascii="Arial" w:hAnsi="Arial" w:hint="eastAsia"/>
                <w:sz w:val="18"/>
                <w:lang w:eastAsia="zh-TW"/>
              </w:rPr>
              <w:t>9</w:t>
            </w:r>
            <w:r>
              <w:rPr>
                <w:rFonts w:ascii="Arial" w:hAnsi="Arial"/>
                <w:sz w:val="18"/>
              </w:rPr>
              <w:t>A</w:t>
            </w:r>
          </w:p>
        </w:tc>
      </w:tr>
      <w:tr w:rsidR="00F17B13" w14:paraId="3BC36FF4" w14:textId="77777777" w:rsidTr="00F17B13">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7204C340" w14:textId="77777777" w:rsidR="00F17B13" w:rsidRDefault="00F17B13" w:rsidP="00F17B13">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3AAA74D" w14:textId="77777777" w:rsidR="00F17B13" w:rsidRDefault="00F17B13" w:rsidP="00F17B13">
      <w:pPr>
        <w:keepNext/>
        <w:rPr>
          <w:lang w:val="en-US"/>
        </w:rPr>
      </w:pPr>
    </w:p>
    <w:p w14:paraId="54E10FA3" w14:textId="10B28C93" w:rsidR="00F17B13" w:rsidRDefault="005A27A8" w:rsidP="00F17B13">
      <w:pPr>
        <w:pStyle w:val="31"/>
        <w:rPr>
          <w:rFonts w:cs="Arial"/>
          <w:szCs w:val="28"/>
          <w:lang w:eastAsia="zh-TW"/>
        </w:rPr>
      </w:pPr>
      <w:r>
        <w:t>5.78</w:t>
      </w:r>
      <w:r w:rsidR="00F17B13">
        <w:t>.2</w:t>
      </w:r>
      <w:r w:rsidR="00F17B13">
        <w:tab/>
      </w:r>
      <w:r w:rsidR="00F17B13">
        <w:rPr>
          <w:rFonts w:cs="Arial"/>
          <w:szCs w:val="28"/>
        </w:rPr>
        <w:t>Co-existence studies</w:t>
      </w:r>
    </w:p>
    <w:p w14:paraId="5921B1CF" w14:textId="77777777" w:rsidR="00F17B13" w:rsidRDefault="00F17B13" w:rsidP="00F17B13">
      <w:pPr>
        <w:keepNext/>
        <w:rPr>
          <w:lang w:eastAsia="zh-TW"/>
        </w:rPr>
      </w:pPr>
      <w:r>
        <w:rPr>
          <w:rFonts w:hint="eastAsia"/>
          <w:lang w:eastAsia="zh-TW"/>
        </w:rPr>
        <w:t xml:space="preserve">Based on the </w:t>
      </w:r>
      <w:r w:rsidRPr="00012266">
        <w:rPr>
          <w:lang w:eastAsia="zh-TW"/>
        </w:rPr>
        <w:t>co-existence</w:t>
      </w:r>
      <w:r>
        <w:rPr>
          <w:rFonts w:hint="eastAsia"/>
          <w:lang w:eastAsia="zh-TW"/>
        </w:rPr>
        <w:t xml:space="preserve"> studies for the DC_3_n79, DC_7_n79, which are studied in section 6.6 of </w:t>
      </w:r>
      <w:r w:rsidRPr="00E6418C">
        <w:rPr>
          <w:lang w:eastAsia="zh-TW"/>
        </w:rPr>
        <w:t>TR 37.863-0</w:t>
      </w:r>
      <w:r>
        <w:rPr>
          <w:rFonts w:hint="eastAsia"/>
          <w:lang w:eastAsia="zh-TW"/>
        </w:rPr>
        <w:t>1</w:t>
      </w:r>
      <w:r w:rsidRPr="00E6418C">
        <w:rPr>
          <w:lang w:eastAsia="zh-TW"/>
        </w:rPr>
        <w:t>-01</w:t>
      </w:r>
      <w:r>
        <w:rPr>
          <w:rFonts w:hint="eastAsia"/>
          <w:lang w:eastAsia="zh-TW"/>
        </w:rPr>
        <w:t xml:space="preserve"> and section 6.1.67 of </w:t>
      </w:r>
      <w:r w:rsidRPr="00E6418C">
        <w:rPr>
          <w:lang w:eastAsia="zh-TW"/>
        </w:rPr>
        <w:t>TR 37</w:t>
      </w:r>
      <w:r>
        <w:rPr>
          <w:lang w:eastAsia="zh-TW"/>
        </w:rPr>
        <w:t>.</w:t>
      </w:r>
      <w:r>
        <w:rPr>
          <w:rFonts w:hint="eastAsia"/>
          <w:lang w:eastAsia="zh-TW"/>
        </w:rPr>
        <w:t>71</w:t>
      </w:r>
      <w:r>
        <w:rPr>
          <w:lang w:eastAsia="zh-TW"/>
        </w:rPr>
        <w:t>-</w:t>
      </w:r>
      <w:r>
        <w:rPr>
          <w:rFonts w:hint="eastAsia"/>
          <w:lang w:eastAsia="zh-TW"/>
        </w:rPr>
        <w:t>11</w:t>
      </w:r>
      <w:r>
        <w:rPr>
          <w:lang w:eastAsia="zh-TW"/>
        </w:rPr>
        <w:t>-</w:t>
      </w:r>
      <w:r>
        <w:rPr>
          <w:rFonts w:hint="eastAsia"/>
          <w:lang w:eastAsia="zh-TW"/>
        </w:rPr>
        <w:t>1</w:t>
      </w:r>
      <w:r w:rsidRPr="00E6418C">
        <w:rPr>
          <w:lang w:eastAsia="zh-TW"/>
        </w:rPr>
        <w:t>1</w:t>
      </w:r>
      <w:r>
        <w:rPr>
          <w:rFonts w:hint="eastAsia"/>
          <w:lang w:eastAsia="zh-TW"/>
        </w:rPr>
        <w:t xml:space="preserve">, the </w:t>
      </w:r>
      <w:r w:rsidRPr="00E6418C">
        <w:rPr>
          <w:lang w:eastAsia="zh-TW"/>
        </w:rPr>
        <w:t xml:space="preserve">own Rx impact on the 3rd band </w:t>
      </w:r>
      <w:r>
        <w:rPr>
          <w:rFonts w:hint="eastAsia"/>
          <w:lang w:eastAsia="zh-TW"/>
        </w:rPr>
        <w:t xml:space="preserve">is listed </w:t>
      </w:r>
      <w:r w:rsidRPr="00E6418C">
        <w:rPr>
          <w:lang w:eastAsia="zh-TW"/>
        </w:rPr>
        <w:t>below</w:t>
      </w:r>
      <w:r>
        <w:rPr>
          <w:rFonts w:hint="eastAsia"/>
          <w:lang w:eastAsia="zh-TW"/>
        </w:rPr>
        <w:t>.</w:t>
      </w:r>
    </w:p>
    <w:p w14:paraId="7CAF4AFB" w14:textId="77777777" w:rsidR="00F17B13" w:rsidRDefault="00F17B13" w:rsidP="00F17B13">
      <w:pPr>
        <w:keepNext/>
        <w:rPr>
          <w:lang w:eastAsia="zh-TW"/>
        </w:rPr>
      </w:pPr>
      <w:r w:rsidRPr="004875AE">
        <w:rPr>
          <w:lang w:eastAsia="zh-TW"/>
        </w:rPr>
        <w:t>- IMD</w:t>
      </w:r>
      <w:r>
        <w:rPr>
          <w:rFonts w:hint="eastAsia"/>
          <w:lang w:eastAsia="zh-TW"/>
        </w:rPr>
        <w:t xml:space="preserve">2 and IMD5 </w:t>
      </w:r>
      <w:r w:rsidRPr="004875AE">
        <w:rPr>
          <w:lang w:eastAsia="zh-TW"/>
        </w:rPr>
        <w:t xml:space="preserve">generated by dual uplink of Band </w:t>
      </w:r>
      <w:r>
        <w:rPr>
          <w:rFonts w:hint="eastAsia"/>
          <w:lang w:eastAsia="zh-TW"/>
        </w:rPr>
        <w:t>3</w:t>
      </w:r>
      <w:r w:rsidRPr="004875AE">
        <w:rPr>
          <w:lang w:eastAsia="zh-TW"/>
        </w:rPr>
        <w:t xml:space="preserve"> + Band n</w:t>
      </w:r>
      <w:r>
        <w:rPr>
          <w:rFonts w:hint="eastAsia"/>
          <w:lang w:eastAsia="zh-TW"/>
        </w:rPr>
        <w:t>79</w:t>
      </w:r>
      <w:r w:rsidRPr="004875AE">
        <w:rPr>
          <w:lang w:eastAsia="zh-TW"/>
        </w:rPr>
        <w:t xml:space="preserve"> will fall into own Rx of Band </w:t>
      </w:r>
      <w:r>
        <w:rPr>
          <w:rFonts w:hint="eastAsia"/>
          <w:lang w:eastAsia="zh-TW"/>
        </w:rPr>
        <w:t>7</w:t>
      </w:r>
      <w:r w:rsidRPr="004875AE">
        <w:rPr>
          <w:lang w:eastAsia="zh-TW"/>
        </w:rPr>
        <w:t>.</w:t>
      </w:r>
    </w:p>
    <w:p w14:paraId="6BDC77E4" w14:textId="77777777" w:rsidR="00F17B13" w:rsidRDefault="00F17B13" w:rsidP="00F17B13">
      <w:pPr>
        <w:keepNext/>
        <w:rPr>
          <w:lang w:eastAsia="zh-TW"/>
        </w:rPr>
      </w:pPr>
      <w:r w:rsidRPr="004875AE">
        <w:rPr>
          <w:lang w:eastAsia="zh-TW"/>
        </w:rPr>
        <w:t>- IMD</w:t>
      </w:r>
      <w:r>
        <w:rPr>
          <w:rFonts w:hint="eastAsia"/>
          <w:lang w:eastAsia="zh-TW"/>
        </w:rPr>
        <w:t xml:space="preserve">2 and IMD5 </w:t>
      </w:r>
      <w:r w:rsidRPr="004875AE">
        <w:rPr>
          <w:lang w:eastAsia="zh-TW"/>
        </w:rPr>
        <w:t xml:space="preserve">generated by dual uplink of Band </w:t>
      </w:r>
      <w:r>
        <w:rPr>
          <w:rFonts w:hint="eastAsia"/>
          <w:lang w:eastAsia="zh-TW"/>
        </w:rPr>
        <w:t>7</w:t>
      </w:r>
      <w:r w:rsidRPr="004875AE">
        <w:rPr>
          <w:lang w:eastAsia="zh-TW"/>
        </w:rPr>
        <w:t xml:space="preserve"> + Band n</w:t>
      </w:r>
      <w:r>
        <w:rPr>
          <w:rFonts w:hint="eastAsia"/>
          <w:lang w:eastAsia="zh-TW"/>
        </w:rPr>
        <w:t>79</w:t>
      </w:r>
      <w:r w:rsidRPr="004875AE">
        <w:rPr>
          <w:lang w:eastAsia="zh-TW"/>
        </w:rPr>
        <w:t xml:space="preserve"> will fall into own Rx of Band </w:t>
      </w:r>
      <w:r>
        <w:rPr>
          <w:rFonts w:hint="eastAsia"/>
          <w:lang w:eastAsia="zh-TW"/>
        </w:rPr>
        <w:t>3</w:t>
      </w:r>
      <w:r w:rsidRPr="004875AE">
        <w:rPr>
          <w:lang w:eastAsia="zh-TW"/>
        </w:rPr>
        <w:t>.</w:t>
      </w:r>
    </w:p>
    <w:p w14:paraId="03F057A6" w14:textId="034F80BF" w:rsidR="00F17B13" w:rsidRDefault="005A27A8" w:rsidP="00F17B13">
      <w:pPr>
        <w:pStyle w:val="31"/>
        <w:rPr>
          <w:rFonts w:cs="Arial"/>
          <w:szCs w:val="28"/>
        </w:rPr>
      </w:pPr>
      <w:r>
        <w:t>5.78</w:t>
      </w:r>
      <w:r w:rsidR="00F17B13">
        <w:t>.3</w:t>
      </w:r>
      <w:r w:rsidR="00F17B13">
        <w:tab/>
      </w:r>
      <w:r w:rsidR="00F17B13">
        <w:rPr>
          <w:rFonts w:cs="Arial"/>
          <w:szCs w:val="28"/>
        </w:rPr>
        <w:t>∆T</w:t>
      </w:r>
      <w:r w:rsidR="00F17B13">
        <w:rPr>
          <w:rFonts w:cs="Arial"/>
          <w:szCs w:val="28"/>
          <w:vertAlign w:val="subscript"/>
        </w:rPr>
        <w:t>IB</w:t>
      </w:r>
      <w:r w:rsidR="00F17B13">
        <w:rPr>
          <w:rFonts w:cs="Arial"/>
          <w:szCs w:val="28"/>
        </w:rPr>
        <w:t xml:space="preserve"> and ∆R</w:t>
      </w:r>
      <w:r w:rsidR="00F17B13">
        <w:rPr>
          <w:rFonts w:cs="Arial"/>
          <w:szCs w:val="28"/>
          <w:vertAlign w:val="subscript"/>
        </w:rPr>
        <w:t>IB</w:t>
      </w:r>
      <w:r w:rsidR="00F17B13">
        <w:rPr>
          <w:rFonts w:cs="Arial"/>
          <w:szCs w:val="28"/>
        </w:rPr>
        <w:t xml:space="preserve"> values</w:t>
      </w:r>
    </w:p>
    <w:p w14:paraId="365F2B7C" w14:textId="77777777" w:rsidR="00F17B13" w:rsidRDefault="00F17B13" w:rsidP="00F17B13">
      <w:pPr>
        <w:keepNext/>
        <w:rPr>
          <w:lang w:eastAsia="zh-TW"/>
        </w:rPr>
      </w:pPr>
      <w:r>
        <w:t xml:space="preserve">For </w:t>
      </w:r>
      <w:r w:rsidRPr="0089221F">
        <w:t>DC_3-7_n79, DC_3-3-7_n79, DC_3-7-7_n79, DC_3-3-7-7_n79</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rFonts w:hint="eastAsia"/>
          <w:lang w:eastAsia="zh-TW"/>
        </w:rPr>
        <w:t>provided</w:t>
      </w:r>
      <w:r>
        <w:t xml:space="preserve"> </w:t>
      </w:r>
      <w:r>
        <w:rPr>
          <w:lang w:eastAsia="zh-TW"/>
        </w:rPr>
        <w:t xml:space="preserve">in </w:t>
      </w:r>
      <w:r>
        <w:t>the table below.</w:t>
      </w:r>
    </w:p>
    <w:p w14:paraId="7C140604" w14:textId="6587A29F" w:rsidR="00F17B13" w:rsidRDefault="00F17B13" w:rsidP="00F17B13">
      <w:pPr>
        <w:pStyle w:val="TH"/>
      </w:pPr>
      <w:r>
        <w:t xml:space="preserve">Table </w:t>
      </w:r>
      <w:r w:rsidR="005A27A8">
        <w:rPr>
          <w:lang w:eastAsia="ja-JP"/>
        </w:rPr>
        <w:t>5.78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F17B13" w14:paraId="2939D39E" w14:textId="77777777" w:rsidTr="00F17B13">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737BCB8" w14:textId="77777777" w:rsidR="00F17B13" w:rsidRDefault="00F17B13" w:rsidP="00F17B13">
            <w:pPr>
              <w:pStyle w:val="TAH"/>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04F9CA9" w14:textId="77777777" w:rsidR="00F17B13" w:rsidRDefault="00F17B13" w:rsidP="00F17B13">
            <w:pPr>
              <w:pStyle w:val="TAH"/>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F17B13" w14:paraId="3B1DDA91" w14:textId="77777777" w:rsidTr="00F17B13">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A780E2B" w14:textId="77777777" w:rsidR="00F17B13" w:rsidRDefault="00F17B13" w:rsidP="00F17B13">
            <w:pPr>
              <w:keepNext/>
              <w:spacing w:after="0"/>
              <w:rPr>
                <w:rFonts w:ascii="Arial" w:hAnsi="Arial" w:cs="Arial"/>
                <w:b/>
                <w:sz w:val="18"/>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AC4632F" w14:textId="77777777" w:rsidR="00F17B13" w:rsidRDefault="00F17B13" w:rsidP="00F17B13">
            <w:pPr>
              <w:pStyle w:val="TAH"/>
              <w:rPr>
                <w:rFonts w:cs="Arial"/>
              </w:rPr>
            </w:pPr>
            <w:r>
              <w:rPr>
                <w:color w:val="000000"/>
              </w:rPr>
              <w:t>Component band in order of bands in configuration</w:t>
            </w:r>
            <w:r>
              <w:rPr>
                <w:color w:val="000000"/>
                <w:vertAlign w:val="superscript"/>
              </w:rPr>
              <w:t>7</w:t>
            </w:r>
          </w:p>
        </w:tc>
      </w:tr>
      <w:tr w:rsidR="00F17B13" w14:paraId="61315A3A" w14:textId="77777777" w:rsidTr="00F17B13">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356B403" w14:textId="77777777" w:rsidR="00F17B13" w:rsidRDefault="00F17B13" w:rsidP="00F17B13">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hint="eastAsia"/>
                <w:lang w:val="fi-FI" w:eastAsia="zh-TW"/>
              </w:rPr>
              <w:t>-7</w:t>
            </w:r>
            <w:r>
              <w:rPr>
                <w:rFonts w:cs="Arial"/>
                <w:lang w:val="fi-FI" w:eastAsia="ja-JP"/>
              </w:rPr>
              <w:t>_n7</w:t>
            </w:r>
            <w:r>
              <w:rPr>
                <w:rFonts w:cs="Arial" w:hint="eastAsia"/>
                <w:lang w:val="fi-FI" w:eastAsia="zh-TW"/>
              </w:rPr>
              <w:t>9</w:t>
            </w:r>
          </w:p>
          <w:p w14:paraId="30448792" w14:textId="77777777" w:rsidR="00F17B13" w:rsidRDefault="00F17B13" w:rsidP="00F17B13">
            <w:pPr>
              <w:pStyle w:val="TAC"/>
              <w:rPr>
                <w:rFonts w:cs="Arial"/>
                <w:lang w:val="fi-FI" w:eastAsia="zh-TW"/>
              </w:rPr>
            </w:pPr>
            <w:r>
              <w:rPr>
                <w:rFonts w:cs="Arial"/>
                <w:lang w:val="fi-FI" w:eastAsia="zh-TW"/>
              </w:rPr>
              <w:t>DC_3-3-</w:t>
            </w:r>
            <w:r>
              <w:rPr>
                <w:rFonts w:cs="Arial" w:hint="eastAsia"/>
                <w:lang w:val="fi-FI" w:eastAsia="zh-TW"/>
              </w:rPr>
              <w:t>7</w:t>
            </w:r>
            <w:r>
              <w:rPr>
                <w:rFonts w:cs="Arial"/>
                <w:lang w:val="fi-FI" w:eastAsia="zh-TW"/>
              </w:rPr>
              <w:t>_n7</w:t>
            </w:r>
            <w:r>
              <w:rPr>
                <w:rFonts w:cs="Arial" w:hint="eastAsia"/>
                <w:lang w:val="fi-FI" w:eastAsia="zh-TW"/>
              </w:rPr>
              <w:t>9</w:t>
            </w:r>
          </w:p>
          <w:p w14:paraId="5011B385" w14:textId="77777777" w:rsidR="00F17B13" w:rsidRDefault="00F17B13" w:rsidP="00F17B13">
            <w:pPr>
              <w:pStyle w:val="TAC"/>
              <w:rPr>
                <w:rFonts w:cs="Arial"/>
                <w:lang w:val="fi-FI" w:eastAsia="zh-TW"/>
              </w:rPr>
            </w:pPr>
            <w:r>
              <w:rPr>
                <w:rFonts w:cs="Arial"/>
                <w:lang w:val="fi-FI" w:eastAsia="zh-TW"/>
              </w:rPr>
              <w:t>DC_3-</w:t>
            </w:r>
            <w:r>
              <w:rPr>
                <w:rFonts w:cs="Arial" w:hint="eastAsia"/>
                <w:lang w:val="fi-FI" w:eastAsia="zh-TW"/>
              </w:rPr>
              <w:t>7</w:t>
            </w:r>
            <w:r>
              <w:rPr>
                <w:rFonts w:cs="Arial"/>
                <w:lang w:val="fi-FI" w:eastAsia="zh-TW"/>
              </w:rPr>
              <w:t>-</w:t>
            </w:r>
            <w:r>
              <w:rPr>
                <w:rFonts w:cs="Arial" w:hint="eastAsia"/>
                <w:lang w:val="fi-FI" w:eastAsia="zh-TW"/>
              </w:rPr>
              <w:t>7</w:t>
            </w:r>
            <w:r>
              <w:rPr>
                <w:rFonts w:cs="Arial"/>
                <w:lang w:val="fi-FI" w:eastAsia="zh-TW"/>
              </w:rPr>
              <w:t>_n7</w:t>
            </w:r>
            <w:r>
              <w:rPr>
                <w:rFonts w:cs="Arial" w:hint="eastAsia"/>
                <w:lang w:val="fi-FI" w:eastAsia="zh-TW"/>
              </w:rPr>
              <w:t>9</w:t>
            </w:r>
          </w:p>
          <w:p w14:paraId="5220DA18" w14:textId="77777777" w:rsidR="00F17B13" w:rsidRPr="0089221F" w:rsidRDefault="00F17B13" w:rsidP="00F17B13">
            <w:pPr>
              <w:pStyle w:val="TAC"/>
              <w:rPr>
                <w:rFonts w:cs="Arial"/>
                <w:lang w:val="fi-FI" w:eastAsia="zh-TW"/>
              </w:rPr>
            </w:pPr>
            <w:r>
              <w:rPr>
                <w:rFonts w:cs="Arial"/>
                <w:lang w:val="fi-FI" w:eastAsia="zh-TW"/>
              </w:rPr>
              <w:t>DC_3-3-</w:t>
            </w:r>
            <w:r>
              <w:rPr>
                <w:rFonts w:cs="Arial" w:hint="eastAsia"/>
                <w:lang w:val="fi-FI" w:eastAsia="zh-TW"/>
              </w:rPr>
              <w:t>7-7</w:t>
            </w:r>
            <w:r>
              <w:rPr>
                <w:rFonts w:cs="Arial"/>
                <w:lang w:val="fi-FI" w:eastAsia="zh-TW"/>
              </w:rPr>
              <w:t>_n7</w:t>
            </w:r>
            <w:r>
              <w:rPr>
                <w:rFonts w:cs="Arial" w:hint="eastAsia"/>
                <w:lang w:val="fi-FI" w:eastAsia="zh-TW"/>
              </w:rPr>
              <w:t>9</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15BB052" w14:textId="77777777" w:rsidR="00F17B13" w:rsidRDefault="00F17B13" w:rsidP="00F17B13">
            <w:pPr>
              <w:pStyle w:val="TAC"/>
              <w:rPr>
                <w:lang w:eastAsia="zh-TW"/>
              </w:rPr>
            </w:pPr>
            <w:r>
              <w:t>0.</w:t>
            </w:r>
            <w:r>
              <w:rPr>
                <w:rFonts w:hint="eastAsia"/>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881F51" w14:textId="77777777" w:rsidR="00F17B13" w:rsidRDefault="00F17B13" w:rsidP="00F17B13">
            <w:pPr>
              <w:pStyle w:val="TAC"/>
              <w:rPr>
                <w:lang w:eastAsia="zh-TW"/>
              </w:rPr>
            </w:pPr>
            <w:r>
              <w:rPr>
                <w:lang w:eastAsia="zh-CN"/>
              </w:rPr>
              <w:t>0.</w:t>
            </w:r>
            <w:r>
              <w:rPr>
                <w:rFonts w:hint="eastAsia"/>
                <w:lang w:eastAsia="zh-TW"/>
              </w:rPr>
              <w:t>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22644FD" w14:textId="77777777" w:rsidR="00F17B13" w:rsidRDefault="00F17B13" w:rsidP="00F17B13">
            <w:pPr>
              <w:pStyle w:val="TAC"/>
            </w:pPr>
            <w:r>
              <w:t>0.8</w:t>
            </w:r>
          </w:p>
        </w:tc>
      </w:tr>
    </w:tbl>
    <w:p w14:paraId="3D5F4560" w14:textId="25C07CA1" w:rsidR="00F17B13" w:rsidRDefault="00F17B13" w:rsidP="00F17B13">
      <w:pPr>
        <w:keepNext/>
        <w:keepLines/>
        <w:spacing w:before="60"/>
        <w:jc w:val="center"/>
        <w:rPr>
          <w:b/>
        </w:rPr>
      </w:pPr>
      <w:r>
        <w:rPr>
          <w:rFonts w:ascii="Arial" w:hAnsi="Arial"/>
          <w:b/>
        </w:rPr>
        <w:t xml:space="preserve">Table </w:t>
      </w:r>
      <w:r w:rsidR="005A27A8">
        <w:rPr>
          <w:rFonts w:ascii="Arial" w:hAnsi="Arial"/>
          <w:b/>
          <w:lang w:eastAsia="ja-JP"/>
        </w:rPr>
        <w:t>5.78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F17B13" w14:paraId="0559DB11" w14:textId="77777777" w:rsidTr="00F17B13">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AF559B5" w14:textId="77777777" w:rsidR="00F17B13" w:rsidRDefault="00F17B13" w:rsidP="00F17B13">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17F2277" w14:textId="77777777" w:rsidR="00F17B13" w:rsidRDefault="00F17B13" w:rsidP="00F17B13">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F17B13" w14:paraId="328C2AA2" w14:textId="77777777" w:rsidTr="00F17B13">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335D89E" w14:textId="77777777" w:rsidR="00F17B13" w:rsidRDefault="00F17B13" w:rsidP="00F17B13">
            <w:pPr>
              <w:keepNext/>
              <w:spacing w:after="0"/>
              <w:rPr>
                <w:rFonts w:ascii="Arial" w:hAnsi="Arial"/>
                <w:b/>
                <w:sz w:val="18"/>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3C408A3" w14:textId="77777777" w:rsidR="00F17B13" w:rsidRDefault="00F17B13" w:rsidP="00F17B13">
            <w:pPr>
              <w:pStyle w:val="TAH"/>
              <w:rPr>
                <w:b w:val="0"/>
                <w:color w:val="000000"/>
                <w:vertAlign w:val="superscript"/>
              </w:rPr>
            </w:pPr>
            <w:r>
              <w:rPr>
                <w:color w:val="000000"/>
              </w:rPr>
              <w:t>Component band in order of bands in configuration</w:t>
            </w:r>
            <w:r>
              <w:rPr>
                <w:color w:val="000000"/>
                <w:vertAlign w:val="superscript"/>
              </w:rPr>
              <w:t>8</w:t>
            </w:r>
          </w:p>
        </w:tc>
      </w:tr>
      <w:tr w:rsidR="00F17B13" w14:paraId="7700ED65" w14:textId="77777777" w:rsidTr="00F17B13">
        <w:trPr>
          <w:trHeight w:val="281"/>
          <w:jc w:val="center"/>
        </w:trPr>
        <w:tc>
          <w:tcPr>
            <w:tcW w:w="2213" w:type="dxa"/>
            <w:tcBorders>
              <w:top w:val="single" w:sz="4" w:space="0" w:color="auto"/>
              <w:left w:val="single" w:sz="4" w:space="0" w:color="auto"/>
              <w:bottom w:val="single" w:sz="4" w:space="0" w:color="auto"/>
              <w:right w:val="single" w:sz="4" w:space="0" w:color="auto"/>
            </w:tcBorders>
            <w:hideMark/>
          </w:tcPr>
          <w:p w14:paraId="464C6563" w14:textId="77777777" w:rsidR="00F17B13" w:rsidRDefault="00F17B13" w:rsidP="00F17B13">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hint="eastAsia"/>
                <w:lang w:val="fi-FI" w:eastAsia="zh-TW"/>
              </w:rPr>
              <w:t>-7</w:t>
            </w:r>
            <w:r>
              <w:rPr>
                <w:rFonts w:cs="Arial"/>
                <w:lang w:val="fi-FI" w:eastAsia="ja-JP"/>
              </w:rPr>
              <w:t>_n7</w:t>
            </w:r>
            <w:r>
              <w:rPr>
                <w:rFonts w:cs="Arial" w:hint="eastAsia"/>
                <w:lang w:val="fi-FI" w:eastAsia="zh-TW"/>
              </w:rPr>
              <w:t>9</w:t>
            </w:r>
          </w:p>
          <w:p w14:paraId="7BDA6D50" w14:textId="77777777" w:rsidR="00F17B13" w:rsidRDefault="00F17B13" w:rsidP="00F17B13">
            <w:pPr>
              <w:pStyle w:val="TAC"/>
              <w:rPr>
                <w:rFonts w:cs="Arial"/>
                <w:lang w:val="fi-FI" w:eastAsia="zh-TW"/>
              </w:rPr>
            </w:pPr>
            <w:r>
              <w:rPr>
                <w:rFonts w:cs="Arial"/>
                <w:lang w:val="fi-FI" w:eastAsia="zh-TW"/>
              </w:rPr>
              <w:t>DC_3-3-</w:t>
            </w:r>
            <w:r>
              <w:rPr>
                <w:rFonts w:cs="Arial" w:hint="eastAsia"/>
                <w:lang w:val="fi-FI" w:eastAsia="zh-TW"/>
              </w:rPr>
              <w:t>7</w:t>
            </w:r>
            <w:r>
              <w:rPr>
                <w:rFonts w:cs="Arial"/>
                <w:lang w:val="fi-FI" w:eastAsia="zh-TW"/>
              </w:rPr>
              <w:t>_n7</w:t>
            </w:r>
            <w:r>
              <w:rPr>
                <w:rFonts w:cs="Arial" w:hint="eastAsia"/>
                <w:lang w:val="fi-FI" w:eastAsia="zh-TW"/>
              </w:rPr>
              <w:t>9</w:t>
            </w:r>
          </w:p>
          <w:p w14:paraId="05A09AEA" w14:textId="77777777" w:rsidR="00F17B13" w:rsidRDefault="00F17B13" w:rsidP="00F17B13">
            <w:pPr>
              <w:pStyle w:val="TAC"/>
              <w:rPr>
                <w:rFonts w:cs="Arial"/>
                <w:lang w:val="fi-FI" w:eastAsia="zh-TW"/>
              </w:rPr>
            </w:pPr>
            <w:r>
              <w:rPr>
                <w:rFonts w:cs="Arial"/>
                <w:lang w:val="fi-FI" w:eastAsia="zh-TW"/>
              </w:rPr>
              <w:t>DC_3-</w:t>
            </w:r>
            <w:r>
              <w:rPr>
                <w:rFonts w:cs="Arial" w:hint="eastAsia"/>
                <w:lang w:val="fi-FI" w:eastAsia="zh-TW"/>
              </w:rPr>
              <w:t>7</w:t>
            </w:r>
            <w:r>
              <w:rPr>
                <w:rFonts w:cs="Arial"/>
                <w:lang w:val="fi-FI" w:eastAsia="zh-TW"/>
              </w:rPr>
              <w:t>-</w:t>
            </w:r>
            <w:r>
              <w:rPr>
                <w:rFonts w:cs="Arial" w:hint="eastAsia"/>
                <w:lang w:val="fi-FI" w:eastAsia="zh-TW"/>
              </w:rPr>
              <w:t>7</w:t>
            </w:r>
            <w:r>
              <w:rPr>
                <w:rFonts w:cs="Arial"/>
                <w:lang w:val="fi-FI" w:eastAsia="zh-TW"/>
              </w:rPr>
              <w:t>_n7</w:t>
            </w:r>
            <w:r>
              <w:rPr>
                <w:rFonts w:cs="Arial" w:hint="eastAsia"/>
                <w:lang w:val="fi-FI" w:eastAsia="zh-TW"/>
              </w:rPr>
              <w:t>9</w:t>
            </w:r>
          </w:p>
          <w:p w14:paraId="7D63B86E" w14:textId="77777777" w:rsidR="00F17B13" w:rsidRPr="0089221F" w:rsidRDefault="00F17B13" w:rsidP="00F17B13">
            <w:pPr>
              <w:keepNext/>
              <w:keepLines/>
              <w:spacing w:after="0"/>
              <w:jc w:val="center"/>
              <w:rPr>
                <w:rFonts w:ascii="Arial" w:hAnsi="Arial" w:cs="Arial"/>
                <w:sz w:val="18"/>
              </w:rPr>
            </w:pPr>
            <w:r w:rsidRPr="0089221F">
              <w:rPr>
                <w:rFonts w:ascii="Arial" w:hAnsi="Arial" w:cs="Arial"/>
                <w:sz w:val="18"/>
                <w:lang w:val="fi-FI" w:eastAsia="zh-TW"/>
              </w:rPr>
              <w:t>DC_3-3-7-7_n79</w:t>
            </w:r>
          </w:p>
        </w:tc>
        <w:tc>
          <w:tcPr>
            <w:tcW w:w="1830" w:type="dxa"/>
            <w:tcBorders>
              <w:top w:val="single" w:sz="4" w:space="0" w:color="auto"/>
              <w:left w:val="single" w:sz="4" w:space="0" w:color="auto"/>
              <w:bottom w:val="single" w:sz="4" w:space="0" w:color="auto"/>
              <w:right w:val="single" w:sz="4" w:space="0" w:color="auto"/>
            </w:tcBorders>
            <w:vAlign w:val="center"/>
            <w:hideMark/>
          </w:tcPr>
          <w:p w14:paraId="75A7415A" w14:textId="77777777" w:rsidR="00F17B13" w:rsidRDefault="00F17B13" w:rsidP="00F17B13">
            <w:pPr>
              <w:keepNext/>
              <w:keepLines/>
              <w:spacing w:after="0"/>
              <w:jc w:val="center"/>
              <w:rPr>
                <w:rFonts w:ascii="Arial" w:hAnsi="Arial"/>
                <w:sz w:val="18"/>
                <w:lang w:eastAsia="zh-TW"/>
              </w:rPr>
            </w:pPr>
            <w:r>
              <w:rPr>
                <w:rFonts w:ascii="Arial" w:hAnsi="Arial" w:hint="eastAsia"/>
                <w:sz w:val="18"/>
                <w:lang w:eastAsia="zh-TW"/>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C832164" w14:textId="77777777" w:rsidR="00F17B13" w:rsidRDefault="00F17B13" w:rsidP="00F17B13">
            <w:pPr>
              <w:keepNext/>
              <w:keepLines/>
              <w:spacing w:after="0"/>
              <w:jc w:val="center"/>
              <w:rPr>
                <w:rFonts w:ascii="Arial" w:hAnsi="Arial"/>
                <w:sz w:val="18"/>
                <w:lang w:eastAsia="zh-TW"/>
              </w:rPr>
            </w:pPr>
            <w:r>
              <w:rPr>
                <w:rFonts w:ascii="Arial" w:hAnsi="Arial" w:hint="eastAsia"/>
                <w:sz w:val="18"/>
                <w:lang w:eastAsia="zh-TW"/>
              </w:rPr>
              <w:t>-</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A4D15F" w14:textId="77777777" w:rsidR="00F17B13" w:rsidRDefault="00F17B13" w:rsidP="00F17B13">
            <w:pPr>
              <w:keepNext/>
              <w:keepLines/>
              <w:spacing w:after="0"/>
              <w:jc w:val="center"/>
              <w:rPr>
                <w:rFonts w:ascii="Arial" w:hAnsi="Arial"/>
                <w:sz w:val="18"/>
                <w:lang w:eastAsia="zh-CN"/>
              </w:rPr>
            </w:pPr>
            <w:r>
              <w:rPr>
                <w:rFonts w:ascii="Arial" w:hAnsi="Arial"/>
                <w:sz w:val="18"/>
                <w:lang w:eastAsia="zh-CN"/>
              </w:rPr>
              <w:t>0.5</w:t>
            </w:r>
          </w:p>
        </w:tc>
      </w:tr>
    </w:tbl>
    <w:p w14:paraId="79A02B42" w14:textId="77777777" w:rsidR="00F17B13" w:rsidRDefault="00F17B13" w:rsidP="00F17B13">
      <w:pPr>
        <w:keepNext/>
        <w:jc w:val="center"/>
      </w:pPr>
    </w:p>
    <w:p w14:paraId="10A86EA7" w14:textId="3732231F" w:rsidR="00F17B13" w:rsidRDefault="005A27A8" w:rsidP="00F17B13">
      <w:pPr>
        <w:pStyle w:val="31"/>
      </w:pPr>
      <w:r>
        <w:t>5.78</w:t>
      </w:r>
      <w:r w:rsidR="00F17B13">
        <w:t>.4</w:t>
      </w:r>
      <w:r w:rsidR="00F17B13">
        <w:tab/>
        <w:t>Reference sensitivity exceptions</w:t>
      </w:r>
    </w:p>
    <w:p w14:paraId="28A9B0E5" w14:textId="77777777" w:rsidR="00F17B13" w:rsidRDefault="00F17B13" w:rsidP="00F17B13">
      <w:pPr>
        <w:keepNext/>
        <w:rPr>
          <w:lang w:eastAsia="zh-TW"/>
        </w:rPr>
      </w:pPr>
      <w:r>
        <w:rPr>
          <w:rFonts w:hint="eastAsia"/>
          <w:lang w:eastAsia="zh-TW"/>
        </w:rPr>
        <w:t xml:space="preserve">Since based on the latest </w:t>
      </w:r>
      <w:r>
        <w:rPr>
          <w:lang w:eastAsia="zh-TW"/>
        </w:rPr>
        <w:t>guideline</w:t>
      </w:r>
      <w:r>
        <w:rPr>
          <w:rFonts w:hint="eastAsia"/>
          <w:lang w:eastAsia="zh-TW"/>
        </w:rPr>
        <w:t xml:space="preserve"> in TR 38.846, </w:t>
      </w:r>
      <w:r w:rsidRPr="009E30F3">
        <w:rPr>
          <w:lang w:eastAsia="zh-TW"/>
        </w:rPr>
        <w:t>the MSD value of the lowest even and the lowest odd order IMD, if any, shall be defined in the specifications</w:t>
      </w:r>
      <w:r>
        <w:rPr>
          <w:rFonts w:hint="eastAsia"/>
          <w:lang w:eastAsia="zh-TW"/>
        </w:rPr>
        <w:t xml:space="preserve">. Therefore, both MSD for IMD2 and IMD5 of </w:t>
      </w:r>
      <w:r w:rsidRPr="009E30F3">
        <w:rPr>
          <w:lang w:eastAsia="zh-TW"/>
        </w:rPr>
        <w:t>DC_3A-7A_n79A</w:t>
      </w:r>
      <w:r>
        <w:rPr>
          <w:rFonts w:hint="eastAsia"/>
          <w:lang w:eastAsia="zh-TW"/>
        </w:rPr>
        <w:t xml:space="preserve"> series are </w:t>
      </w:r>
      <w:r>
        <w:rPr>
          <w:rFonts w:hint="eastAsia"/>
          <w:lang w:eastAsia="zh-TW"/>
        </w:rPr>
        <w:lastRenderedPageBreak/>
        <w:t>proposed in the table below. The values are reused from the DC_3-41_n79 which is studied in TR 37.716-21-11 with the full set of requirements.</w:t>
      </w:r>
    </w:p>
    <w:p w14:paraId="10F40BD3" w14:textId="7EEDA6F6" w:rsidR="00F17B13" w:rsidRDefault="00F17B13" w:rsidP="00F17B13">
      <w:pPr>
        <w:keepNext/>
        <w:keepLines/>
        <w:spacing w:before="60"/>
        <w:jc w:val="center"/>
        <w:rPr>
          <w:b/>
          <w:lang w:eastAsia="zh-TW"/>
        </w:rPr>
      </w:pPr>
      <w:r>
        <w:rPr>
          <w:rFonts w:ascii="Arial" w:hAnsi="Arial"/>
          <w:b/>
        </w:rPr>
        <w:t xml:space="preserve">Table </w:t>
      </w:r>
      <w:r w:rsidR="005A27A8">
        <w:rPr>
          <w:rFonts w:ascii="Arial" w:hAnsi="Arial"/>
          <w:b/>
          <w:lang w:eastAsia="ja-JP"/>
        </w:rPr>
        <w:t>5.78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7B13" w14:paraId="3E94B65A" w14:textId="77777777" w:rsidTr="00F17B13">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764DD4" w14:textId="77777777" w:rsidR="00F17B13" w:rsidRDefault="00F17B13" w:rsidP="00F17B13">
            <w:pPr>
              <w:pStyle w:val="TAH"/>
            </w:pPr>
            <w:r>
              <w:t>NR or E-UTRA Band / Channel bandwidth / NRB / MSD</w:t>
            </w:r>
          </w:p>
        </w:tc>
      </w:tr>
      <w:tr w:rsidR="00F17B13" w14:paraId="59A0BD5C" w14:textId="77777777" w:rsidTr="00F17B13">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2469BE" w14:textId="77777777" w:rsidR="00F17B13" w:rsidRDefault="00F17B13" w:rsidP="00F17B1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1F99011" w14:textId="77777777" w:rsidR="00F17B13" w:rsidRDefault="00F17B13" w:rsidP="00F17B13">
            <w:pPr>
              <w:pStyle w:val="TAH"/>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E18A130" w14:textId="77777777" w:rsidR="00F17B13" w:rsidRDefault="00F17B13" w:rsidP="00F17B13">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1EC6D15" w14:textId="77777777" w:rsidR="00F17B13" w:rsidRDefault="00F17B13" w:rsidP="00F17B13">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66216C68" w14:textId="77777777" w:rsidR="00F17B13" w:rsidRDefault="00F17B13" w:rsidP="00F17B13">
            <w:pPr>
              <w:pStyle w:val="TAH"/>
            </w:pPr>
            <w:r>
              <w:t>UL</w:t>
            </w:r>
          </w:p>
          <w:p w14:paraId="2B48D150" w14:textId="77777777" w:rsidR="00F17B13" w:rsidRDefault="00F17B13" w:rsidP="00F17B1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2392BA63" w14:textId="77777777" w:rsidR="00F17B13" w:rsidRDefault="00F17B13" w:rsidP="00F17B13">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F053703" w14:textId="77777777" w:rsidR="00F17B13" w:rsidRDefault="00F17B13" w:rsidP="00F17B1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161C6022" w14:textId="77777777" w:rsidR="00F17B13" w:rsidRDefault="00F17B13" w:rsidP="00F17B13">
            <w:pPr>
              <w:pStyle w:val="TAH"/>
            </w:pPr>
            <w:r>
              <w:t>IMD order</w:t>
            </w:r>
          </w:p>
        </w:tc>
      </w:tr>
      <w:tr w:rsidR="00F17B13" w14:paraId="101101E8" w14:textId="77777777" w:rsidTr="00F17B13">
        <w:trPr>
          <w:trHeight w:val="216"/>
          <w:jc w:val="center"/>
        </w:trPr>
        <w:tc>
          <w:tcPr>
            <w:tcW w:w="2258" w:type="dxa"/>
            <w:tcBorders>
              <w:top w:val="single" w:sz="4" w:space="0" w:color="auto"/>
              <w:left w:val="single" w:sz="4" w:space="0" w:color="auto"/>
              <w:bottom w:val="nil"/>
              <w:right w:val="single" w:sz="4" w:space="0" w:color="auto"/>
            </w:tcBorders>
            <w:hideMark/>
          </w:tcPr>
          <w:p w14:paraId="068D576E" w14:textId="77777777" w:rsidR="00F17B13" w:rsidRDefault="00F17B13" w:rsidP="00F17B13">
            <w:pPr>
              <w:pStyle w:val="TAC"/>
              <w:rPr>
                <w:rFonts w:cs="Arial"/>
                <w:lang w:val="fi-FI" w:eastAsia="zh-TW"/>
              </w:rPr>
            </w:pPr>
            <w:r>
              <w:rPr>
                <w:rFonts w:cs="Arial"/>
                <w:lang w:val="fi-FI" w:eastAsia="ja-JP"/>
              </w:rPr>
              <w:t>DC</w:t>
            </w:r>
            <w:r>
              <w:rPr>
                <w:rFonts w:cs="Arial"/>
                <w:lang w:val="fi-FI"/>
              </w:rPr>
              <w:t>_</w:t>
            </w:r>
            <w:r>
              <w:rPr>
                <w:rFonts w:cs="Arial"/>
                <w:lang w:val="fi-FI" w:eastAsia="ja-JP"/>
              </w:rPr>
              <w:t>3A</w:t>
            </w:r>
            <w:r>
              <w:rPr>
                <w:rFonts w:cs="Arial" w:hint="eastAsia"/>
                <w:lang w:val="fi-FI" w:eastAsia="zh-TW"/>
              </w:rPr>
              <w:t>-7A</w:t>
            </w:r>
            <w:r>
              <w:rPr>
                <w:rFonts w:cs="Arial"/>
                <w:lang w:val="fi-FI" w:eastAsia="ja-JP"/>
              </w:rPr>
              <w:t>_n7</w:t>
            </w:r>
            <w:r>
              <w:rPr>
                <w:rFonts w:cs="Arial" w:hint="eastAsia"/>
                <w:lang w:val="fi-FI" w:eastAsia="zh-TW"/>
              </w:rPr>
              <w:t>9A</w:t>
            </w:r>
          </w:p>
          <w:p w14:paraId="775FC4BD" w14:textId="77777777" w:rsidR="00F17B13" w:rsidRDefault="00F17B13" w:rsidP="00F17B13">
            <w:pPr>
              <w:pStyle w:val="TAC"/>
              <w:rPr>
                <w:rFonts w:cs="Arial"/>
                <w:lang w:val="fi-FI" w:eastAsia="zh-TW"/>
              </w:rPr>
            </w:pPr>
            <w:r>
              <w:rPr>
                <w:rFonts w:cs="Arial"/>
                <w:lang w:val="fi-FI" w:eastAsia="zh-TW"/>
              </w:rPr>
              <w:t>DC_3A-3A-</w:t>
            </w:r>
            <w:r>
              <w:rPr>
                <w:rFonts w:cs="Arial" w:hint="eastAsia"/>
                <w:lang w:val="fi-FI" w:eastAsia="zh-TW"/>
              </w:rPr>
              <w:t>7A</w:t>
            </w:r>
            <w:r>
              <w:rPr>
                <w:rFonts w:cs="Arial"/>
                <w:lang w:val="fi-FI" w:eastAsia="zh-TW"/>
              </w:rPr>
              <w:t>_n7</w:t>
            </w:r>
            <w:r>
              <w:rPr>
                <w:rFonts w:cs="Arial" w:hint="eastAsia"/>
                <w:lang w:val="fi-FI" w:eastAsia="zh-TW"/>
              </w:rPr>
              <w:t>9A</w:t>
            </w:r>
          </w:p>
          <w:p w14:paraId="300B8630" w14:textId="77777777" w:rsidR="00F17B13" w:rsidRDefault="00F17B13" w:rsidP="00F17B13">
            <w:pPr>
              <w:pStyle w:val="TAC"/>
              <w:rPr>
                <w:rFonts w:cs="Arial"/>
                <w:lang w:val="fi-FI" w:eastAsia="zh-TW"/>
              </w:rPr>
            </w:pPr>
            <w:r>
              <w:rPr>
                <w:rFonts w:cs="Arial"/>
                <w:lang w:val="fi-FI" w:eastAsia="zh-TW"/>
              </w:rPr>
              <w:t>DC_3A-</w:t>
            </w:r>
            <w:r>
              <w:rPr>
                <w:rFonts w:cs="Arial" w:hint="eastAsia"/>
                <w:lang w:val="fi-FI" w:eastAsia="zh-TW"/>
              </w:rPr>
              <w:t>7A</w:t>
            </w:r>
            <w:r>
              <w:rPr>
                <w:rFonts w:cs="Arial"/>
                <w:lang w:val="fi-FI" w:eastAsia="zh-TW"/>
              </w:rPr>
              <w:t>-</w:t>
            </w:r>
            <w:r>
              <w:rPr>
                <w:rFonts w:cs="Arial" w:hint="eastAsia"/>
                <w:lang w:val="fi-FI" w:eastAsia="zh-TW"/>
              </w:rPr>
              <w:t>7A</w:t>
            </w:r>
            <w:r>
              <w:rPr>
                <w:rFonts w:cs="Arial"/>
                <w:lang w:val="fi-FI" w:eastAsia="zh-TW"/>
              </w:rPr>
              <w:t>_n7</w:t>
            </w:r>
            <w:r>
              <w:rPr>
                <w:rFonts w:cs="Arial" w:hint="eastAsia"/>
                <w:lang w:val="fi-FI" w:eastAsia="zh-TW"/>
              </w:rPr>
              <w:t>9A</w:t>
            </w:r>
          </w:p>
          <w:p w14:paraId="4527BF45" w14:textId="77777777" w:rsidR="00F17B13" w:rsidRDefault="00F17B13" w:rsidP="00F17B13">
            <w:pPr>
              <w:pStyle w:val="TAC"/>
              <w:rPr>
                <w:b/>
                <w:szCs w:val="18"/>
                <w:lang w:eastAsia="zh-TW"/>
              </w:rPr>
            </w:pPr>
            <w:r w:rsidRPr="0089221F">
              <w:rPr>
                <w:rFonts w:cs="Arial"/>
                <w:lang w:val="fi-FI" w:eastAsia="zh-TW"/>
              </w:rPr>
              <w:t>DC_3</w:t>
            </w:r>
            <w:r>
              <w:rPr>
                <w:rFonts w:cs="Arial" w:hint="eastAsia"/>
                <w:lang w:val="fi-FI" w:eastAsia="zh-TW"/>
              </w:rPr>
              <w:t>A</w:t>
            </w:r>
            <w:r w:rsidRPr="0089221F">
              <w:rPr>
                <w:rFonts w:cs="Arial"/>
                <w:lang w:val="fi-FI" w:eastAsia="zh-TW"/>
              </w:rPr>
              <w:t>-3</w:t>
            </w:r>
            <w:r>
              <w:rPr>
                <w:rFonts w:cs="Arial" w:hint="eastAsia"/>
                <w:lang w:val="fi-FI" w:eastAsia="zh-TW"/>
              </w:rPr>
              <w:t>A</w:t>
            </w:r>
            <w:r w:rsidRPr="0089221F">
              <w:rPr>
                <w:rFonts w:cs="Arial"/>
                <w:lang w:val="fi-FI" w:eastAsia="zh-TW"/>
              </w:rPr>
              <w:t>-7</w:t>
            </w:r>
            <w:r>
              <w:rPr>
                <w:rFonts w:cs="Arial" w:hint="eastAsia"/>
                <w:lang w:val="fi-FI" w:eastAsia="zh-TW"/>
              </w:rPr>
              <w:t>A</w:t>
            </w:r>
            <w:r w:rsidRPr="0089221F">
              <w:rPr>
                <w:rFonts w:cs="Arial"/>
                <w:lang w:val="fi-FI" w:eastAsia="zh-TW"/>
              </w:rPr>
              <w:t>-7</w:t>
            </w:r>
            <w:r>
              <w:rPr>
                <w:rFonts w:cs="Arial" w:hint="eastAsia"/>
                <w:lang w:val="fi-FI" w:eastAsia="zh-TW"/>
              </w:rPr>
              <w:t>A</w:t>
            </w:r>
            <w:r w:rsidRPr="0089221F">
              <w:rPr>
                <w:rFonts w:cs="Arial"/>
                <w:lang w:val="fi-FI" w:eastAsia="zh-TW"/>
              </w:rPr>
              <w:t>_n79</w:t>
            </w:r>
            <w:r>
              <w:rPr>
                <w:rFonts w:cs="Arial"/>
                <w:lang w:val="fi-FI" w:eastAsia="zh-TW"/>
              </w:rPr>
              <w:t>A</w:t>
            </w:r>
          </w:p>
        </w:tc>
        <w:tc>
          <w:tcPr>
            <w:tcW w:w="867" w:type="dxa"/>
            <w:tcBorders>
              <w:top w:val="single" w:sz="4" w:space="0" w:color="auto"/>
              <w:left w:val="single" w:sz="4" w:space="0" w:color="auto"/>
              <w:bottom w:val="single" w:sz="4" w:space="0" w:color="auto"/>
              <w:right w:val="single" w:sz="4" w:space="0" w:color="auto"/>
            </w:tcBorders>
            <w:hideMark/>
          </w:tcPr>
          <w:p w14:paraId="20E1A01F" w14:textId="77777777" w:rsidR="00F17B13" w:rsidRPr="00C5703F" w:rsidRDefault="00F17B13" w:rsidP="00F17B13">
            <w:pPr>
              <w:pStyle w:val="TAC"/>
              <w:rPr>
                <w:rFonts w:eastAsia="MS Mincho"/>
              </w:rPr>
            </w:pPr>
            <w:r w:rsidRPr="00C5703F">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0AC887E0" w14:textId="77777777" w:rsidR="00F17B13" w:rsidRPr="00C5703F" w:rsidRDefault="00F17B13" w:rsidP="00F17B13">
            <w:pPr>
              <w:pStyle w:val="TAC"/>
              <w:rPr>
                <w:rFonts w:eastAsia="MS Mincho"/>
              </w:rPr>
            </w:pPr>
            <w:r w:rsidRPr="00C5703F">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hideMark/>
          </w:tcPr>
          <w:p w14:paraId="4A116235"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F1702F" w14:textId="77777777" w:rsidR="00F17B13" w:rsidRPr="00C5703F" w:rsidRDefault="00F17B13" w:rsidP="00F17B13">
            <w:pPr>
              <w:pStyle w:val="TAC"/>
              <w:rPr>
                <w:rFonts w:eastAsia="MS Mincho"/>
              </w:rPr>
            </w:pPr>
            <w:r w:rsidRPr="00C5703F">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698841" w14:textId="77777777" w:rsidR="00F17B13" w:rsidRPr="00C5703F" w:rsidRDefault="00F17B13" w:rsidP="00F17B13">
            <w:pPr>
              <w:pStyle w:val="TAC"/>
              <w:rPr>
                <w:rFonts w:eastAsia="MS Mincho"/>
              </w:rPr>
            </w:pPr>
            <w:r w:rsidRPr="00C5703F">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hideMark/>
          </w:tcPr>
          <w:p w14:paraId="7F9CDC88"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C55314" w14:textId="77777777" w:rsidR="00F17B13" w:rsidRPr="00C5703F" w:rsidRDefault="00F17B13" w:rsidP="00F17B13">
            <w:pPr>
              <w:pStyle w:val="TAC"/>
              <w:rPr>
                <w:rFonts w:eastAsia="MS Mincho"/>
              </w:rPr>
            </w:pPr>
            <w:r w:rsidRPr="00C5703F">
              <w:rPr>
                <w:rFonts w:cs="Arial"/>
              </w:rPr>
              <w:t>N/A</w:t>
            </w:r>
          </w:p>
        </w:tc>
      </w:tr>
      <w:tr w:rsidR="00F17B13" w14:paraId="56FA9854" w14:textId="77777777" w:rsidTr="00F17B13">
        <w:trPr>
          <w:trHeight w:val="54"/>
          <w:jc w:val="center"/>
        </w:trPr>
        <w:tc>
          <w:tcPr>
            <w:tcW w:w="2258" w:type="dxa"/>
            <w:tcBorders>
              <w:top w:val="nil"/>
              <w:left w:val="single" w:sz="4" w:space="0" w:color="auto"/>
              <w:bottom w:val="nil"/>
              <w:right w:val="single" w:sz="4" w:space="0" w:color="auto"/>
            </w:tcBorders>
          </w:tcPr>
          <w:p w14:paraId="7782DA60"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007E72" w14:textId="77777777" w:rsidR="00F17B13" w:rsidRPr="00C5703F" w:rsidRDefault="00F17B13" w:rsidP="00F17B13">
            <w:pPr>
              <w:pStyle w:val="TAC"/>
              <w:rPr>
                <w:rFonts w:eastAsia="MS Mincho"/>
              </w:rPr>
            </w:pPr>
            <w:r w:rsidRPr="00C5703F">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hideMark/>
          </w:tcPr>
          <w:p w14:paraId="17FFD912" w14:textId="77777777" w:rsidR="00F17B13" w:rsidRPr="00C5703F" w:rsidRDefault="00F17B13" w:rsidP="00F17B13">
            <w:pPr>
              <w:pStyle w:val="TAC"/>
              <w:rPr>
                <w:rFonts w:eastAsia="MS Mincho"/>
              </w:rPr>
            </w:pPr>
            <w:r w:rsidRPr="00C5703F">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hideMark/>
          </w:tcPr>
          <w:p w14:paraId="4D37528B" w14:textId="77777777" w:rsidR="00F17B13" w:rsidRPr="009E30F3" w:rsidRDefault="00F17B13" w:rsidP="00F17B13">
            <w:pPr>
              <w:pStyle w:val="TAC"/>
              <w:rPr>
                <w:lang w:eastAsia="zh-TW"/>
              </w:rPr>
            </w:pPr>
            <w:r w:rsidRPr="009E30F3">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hideMark/>
          </w:tcPr>
          <w:p w14:paraId="5E667184" w14:textId="77777777" w:rsidR="00F17B13" w:rsidRPr="009E30F3" w:rsidRDefault="00F17B13" w:rsidP="00F17B13">
            <w:pPr>
              <w:pStyle w:val="TAC"/>
              <w:rPr>
                <w:lang w:eastAsia="zh-TW"/>
              </w:rPr>
            </w:pPr>
            <w:r w:rsidRPr="009E30F3">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1DB8AF" w14:textId="77777777" w:rsidR="00F17B13" w:rsidRPr="00C5703F" w:rsidRDefault="00F17B13" w:rsidP="00F17B13">
            <w:pPr>
              <w:pStyle w:val="TAC"/>
              <w:rPr>
                <w:rFonts w:eastAsia="MS Mincho"/>
              </w:rPr>
            </w:pPr>
            <w:r w:rsidRPr="00C5703F">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hideMark/>
          </w:tcPr>
          <w:p w14:paraId="5E42E258"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6F242D4" w14:textId="77777777" w:rsidR="00F17B13" w:rsidRPr="00C5703F" w:rsidRDefault="00F17B13" w:rsidP="00F17B13">
            <w:pPr>
              <w:pStyle w:val="TAC"/>
              <w:rPr>
                <w:rFonts w:eastAsia="MS Mincho"/>
              </w:rPr>
            </w:pPr>
            <w:r w:rsidRPr="00C5703F">
              <w:rPr>
                <w:rFonts w:cs="Arial"/>
              </w:rPr>
              <w:t>N/A</w:t>
            </w:r>
          </w:p>
        </w:tc>
      </w:tr>
      <w:tr w:rsidR="00F17B13" w14:paraId="3DEA828F" w14:textId="77777777" w:rsidTr="00F17B13">
        <w:trPr>
          <w:trHeight w:val="54"/>
          <w:jc w:val="center"/>
        </w:trPr>
        <w:tc>
          <w:tcPr>
            <w:tcW w:w="2258" w:type="dxa"/>
            <w:tcBorders>
              <w:top w:val="nil"/>
              <w:left w:val="single" w:sz="4" w:space="0" w:color="auto"/>
              <w:bottom w:val="nil"/>
              <w:right w:val="single" w:sz="4" w:space="0" w:color="auto"/>
            </w:tcBorders>
          </w:tcPr>
          <w:p w14:paraId="66B2BC22"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E85A96" w14:textId="77777777" w:rsidR="00F17B13" w:rsidRPr="009E30F3" w:rsidRDefault="00F17B13" w:rsidP="00F17B13">
            <w:pPr>
              <w:pStyle w:val="TAC"/>
              <w:rPr>
                <w:lang w:eastAsia="zh-TW"/>
              </w:rPr>
            </w:pPr>
            <w:r w:rsidRPr="009E30F3">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79E81E74"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58E552FB"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0AD5759"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4FCEE50" w14:textId="77777777" w:rsidR="00F17B13" w:rsidRPr="00C5703F" w:rsidRDefault="00F17B13" w:rsidP="00F17B13">
            <w:pPr>
              <w:pStyle w:val="TAC"/>
              <w:rPr>
                <w:rFonts w:eastAsia="MS Mincho"/>
              </w:rPr>
            </w:pPr>
            <w:r w:rsidRPr="00C5703F">
              <w:rPr>
                <w:rFonts w:eastAsia="Malgun Gothic" w:cs="Arial"/>
                <w:szCs w:val="18"/>
                <w:lang w:eastAsia="ko-KR"/>
              </w:rPr>
              <w:t>2670</w:t>
            </w:r>
          </w:p>
        </w:tc>
        <w:tc>
          <w:tcPr>
            <w:tcW w:w="752" w:type="dxa"/>
            <w:tcBorders>
              <w:top w:val="single" w:sz="4" w:space="0" w:color="auto"/>
              <w:left w:val="single" w:sz="4" w:space="0" w:color="auto"/>
              <w:bottom w:val="single" w:sz="4" w:space="0" w:color="auto"/>
              <w:right w:val="single" w:sz="4" w:space="0" w:color="auto"/>
            </w:tcBorders>
            <w:hideMark/>
          </w:tcPr>
          <w:p w14:paraId="364F4C01" w14:textId="77777777" w:rsidR="00F17B13" w:rsidRPr="00C5703F" w:rsidRDefault="00F17B13" w:rsidP="00F17B13">
            <w:pPr>
              <w:pStyle w:val="TAC"/>
              <w:rPr>
                <w:rFonts w:eastAsia="MS Mincho"/>
              </w:rPr>
            </w:pPr>
            <w:r w:rsidRPr="00C5703F">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1B238D25" w14:textId="77777777" w:rsidR="00F17B13" w:rsidRPr="00C5703F" w:rsidRDefault="00F17B13" w:rsidP="00F17B13">
            <w:pPr>
              <w:pStyle w:val="TAC"/>
              <w:rPr>
                <w:rFonts w:cs="Arial"/>
                <w:lang w:eastAsia="zh-CN"/>
              </w:rPr>
            </w:pPr>
            <w:r w:rsidRPr="00C5703F">
              <w:rPr>
                <w:rFonts w:cs="Arial"/>
                <w:lang w:eastAsia="zh-CN"/>
              </w:rPr>
              <w:t>IMD2</w:t>
            </w:r>
          </w:p>
        </w:tc>
      </w:tr>
      <w:tr w:rsidR="00F17B13" w14:paraId="6F12D5ED" w14:textId="77777777" w:rsidTr="00F17B13">
        <w:trPr>
          <w:trHeight w:val="54"/>
          <w:jc w:val="center"/>
        </w:trPr>
        <w:tc>
          <w:tcPr>
            <w:tcW w:w="2258" w:type="dxa"/>
            <w:tcBorders>
              <w:top w:val="nil"/>
              <w:left w:val="single" w:sz="4" w:space="0" w:color="auto"/>
              <w:bottom w:val="nil"/>
              <w:right w:val="single" w:sz="4" w:space="0" w:color="auto"/>
            </w:tcBorders>
          </w:tcPr>
          <w:p w14:paraId="689F71AD"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8EFDC" w14:textId="77777777" w:rsidR="00F17B13" w:rsidRPr="00C5703F" w:rsidRDefault="00F17B13" w:rsidP="00F17B13">
            <w:pPr>
              <w:pStyle w:val="TAC"/>
              <w:rPr>
                <w:rFonts w:eastAsia="MS Mincho"/>
              </w:rPr>
            </w:pPr>
            <w:r w:rsidRPr="00C5703F">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876A7FB" w14:textId="77777777" w:rsidR="00F17B13" w:rsidRPr="00C5703F" w:rsidRDefault="00F17B13" w:rsidP="00F17B13">
            <w:pPr>
              <w:pStyle w:val="TAC"/>
              <w:rPr>
                <w:rFonts w:eastAsia="MS Mincho"/>
              </w:rPr>
            </w:pPr>
            <w:r w:rsidRPr="00C5703F">
              <w:rPr>
                <w:rFonts w:eastAsia="Malgun Gothic" w:cs="Arial"/>
                <w:szCs w:val="18"/>
                <w:lang w:eastAsia="ko-KR"/>
              </w:rPr>
              <w:t>1770</w:t>
            </w:r>
          </w:p>
        </w:tc>
        <w:tc>
          <w:tcPr>
            <w:tcW w:w="747" w:type="dxa"/>
            <w:tcBorders>
              <w:top w:val="single" w:sz="4" w:space="0" w:color="auto"/>
              <w:left w:val="single" w:sz="4" w:space="0" w:color="auto"/>
              <w:bottom w:val="single" w:sz="4" w:space="0" w:color="auto"/>
              <w:right w:val="single" w:sz="4" w:space="0" w:color="auto"/>
            </w:tcBorders>
            <w:noWrap/>
          </w:tcPr>
          <w:p w14:paraId="2B1738F4" w14:textId="77777777" w:rsidR="00F17B13" w:rsidRPr="009E30F3" w:rsidRDefault="00F17B13" w:rsidP="00F17B13">
            <w:pPr>
              <w:pStyle w:val="TAC"/>
              <w:rPr>
                <w:lang w:eastAsia="zh-TW"/>
              </w:rPr>
            </w:pPr>
            <w:r w:rsidRPr="009E30F3">
              <w:rPr>
                <w:rFonts w:hint="eastAsia"/>
                <w:lang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34F0AA47" w14:textId="77777777" w:rsidR="00F17B13" w:rsidRPr="009E30F3" w:rsidRDefault="00F17B13" w:rsidP="00F17B13">
            <w:pPr>
              <w:pStyle w:val="TAC"/>
              <w:rPr>
                <w:lang w:eastAsia="zh-TW"/>
              </w:rPr>
            </w:pPr>
            <w:r w:rsidRPr="009E30F3">
              <w:rPr>
                <w:rFonts w:hint="eastAsia"/>
                <w:lang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0FC14422" w14:textId="77777777" w:rsidR="00F17B13" w:rsidRPr="00C5703F" w:rsidRDefault="00F17B13" w:rsidP="00F17B13">
            <w:pPr>
              <w:pStyle w:val="TAC"/>
              <w:rPr>
                <w:rFonts w:eastAsia="MS Mincho"/>
              </w:rPr>
            </w:pPr>
            <w:r w:rsidRPr="00C5703F">
              <w:rPr>
                <w:rFonts w:eastAsia="Malgun Gothic" w:cs="Arial"/>
                <w:szCs w:val="18"/>
                <w:lang w:eastAsia="ko-KR"/>
              </w:rPr>
              <w:t>1865</w:t>
            </w:r>
          </w:p>
        </w:tc>
        <w:tc>
          <w:tcPr>
            <w:tcW w:w="752" w:type="dxa"/>
            <w:tcBorders>
              <w:top w:val="single" w:sz="4" w:space="0" w:color="auto"/>
              <w:left w:val="single" w:sz="4" w:space="0" w:color="auto"/>
              <w:bottom w:val="single" w:sz="4" w:space="0" w:color="auto"/>
              <w:right w:val="single" w:sz="4" w:space="0" w:color="auto"/>
            </w:tcBorders>
          </w:tcPr>
          <w:p w14:paraId="045F73C5"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5CE8EE82" w14:textId="77777777" w:rsidR="00F17B13" w:rsidRPr="00C5703F" w:rsidRDefault="00F17B13" w:rsidP="00F17B13">
            <w:pPr>
              <w:pStyle w:val="TAC"/>
              <w:rPr>
                <w:rFonts w:eastAsia="MS Mincho"/>
              </w:rPr>
            </w:pPr>
            <w:r w:rsidRPr="00C5703F">
              <w:rPr>
                <w:rFonts w:cs="Arial"/>
              </w:rPr>
              <w:t>N/A</w:t>
            </w:r>
          </w:p>
        </w:tc>
      </w:tr>
      <w:tr w:rsidR="00F17B13" w14:paraId="7CE711D5" w14:textId="77777777" w:rsidTr="00F17B13">
        <w:trPr>
          <w:trHeight w:val="54"/>
          <w:jc w:val="center"/>
        </w:trPr>
        <w:tc>
          <w:tcPr>
            <w:tcW w:w="2258" w:type="dxa"/>
            <w:tcBorders>
              <w:top w:val="nil"/>
              <w:left w:val="single" w:sz="4" w:space="0" w:color="auto"/>
              <w:bottom w:val="nil"/>
              <w:right w:val="single" w:sz="4" w:space="0" w:color="auto"/>
            </w:tcBorders>
          </w:tcPr>
          <w:p w14:paraId="40A5EA18"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8128472" w14:textId="77777777" w:rsidR="00F17B13" w:rsidRPr="00C5703F" w:rsidRDefault="00F17B13" w:rsidP="00F17B13">
            <w:pPr>
              <w:pStyle w:val="TAC"/>
              <w:rPr>
                <w:rFonts w:eastAsia="MS Mincho"/>
              </w:rPr>
            </w:pPr>
            <w:r w:rsidRPr="00C5703F">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396FC834" w14:textId="77777777" w:rsidR="00F17B13" w:rsidRPr="00C5703F" w:rsidRDefault="00F17B13" w:rsidP="00F17B13">
            <w:pPr>
              <w:pStyle w:val="TAC"/>
              <w:rPr>
                <w:rFonts w:eastAsia="MS Mincho"/>
              </w:rPr>
            </w:pPr>
            <w:r w:rsidRPr="00C5703F">
              <w:rPr>
                <w:rFonts w:eastAsia="Malgun Gothic" w:cs="Arial"/>
                <w:szCs w:val="18"/>
                <w:lang w:eastAsia="ko-KR"/>
              </w:rPr>
              <w:t>4440</w:t>
            </w:r>
          </w:p>
        </w:tc>
        <w:tc>
          <w:tcPr>
            <w:tcW w:w="747" w:type="dxa"/>
            <w:tcBorders>
              <w:top w:val="single" w:sz="4" w:space="0" w:color="auto"/>
              <w:left w:val="single" w:sz="4" w:space="0" w:color="auto"/>
              <w:bottom w:val="single" w:sz="4" w:space="0" w:color="auto"/>
              <w:right w:val="single" w:sz="4" w:space="0" w:color="auto"/>
            </w:tcBorders>
            <w:noWrap/>
          </w:tcPr>
          <w:p w14:paraId="106054FA" w14:textId="77777777" w:rsidR="00F17B13" w:rsidRPr="009E30F3" w:rsidRDefault="00F17B13" w:rsidP="00F17B13">
            <w:pPr>
              <w:pStyle w:val="TAC"/>
              <w:rPr>
                <w:lang w:eastAsia="zh-TW"/>
              </w:rPr>
            </w:pPr>
            <w:r w:rsidRPr="009E30F3">
              <w:rPr>
                <w:rFonts w:hint="eastAsia"/>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5AA8A561" w14:textId="77777777" w:rsidR="00F17B13" w:rsidRPr="009E30F3" w:rsidRDefault="00F17B13" w:rsidP="00F17B13">
            <w:pPr>
              <w:pStyle w:val="TAC"/>
              <w:rPr>
                <w:lang w:eastAsia="zh-TW"/>
              </w:rPr>
            </w:pPr>
            <w:r w:rsidRPr="009E30F3">
              <w:rPr>
                <w:rFonts w:hint="eastAsia"/>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12DD5AAD" w14:textId="77777777" w:rsidR="00F17B13" w:rsidRPr="00C5703F" w:rsidRDefault="00F17B13" w:rsidP="00F17B13">
            <w:pPr>
              <w:pStyle w:val="TAC"/>
              <w:rPr>
                <w:rFonts w:eastAsia="MS Mincho"/>
              </w:rPr>
            </w:pPr>
            <w:r w:rsidRPr="00C5703F">
              <w:rPr>
                <w:rFonts w:eastAsia="Malgun Gothic" w:cs="Arial"/>
                <w:szCs w:val="18"/>
                <w:lang w:eastAsia="ko-KR"/>
              </w:rPr>
              <w:t>4440</w:t>
            </w:r>
          </w:p>
        </w:tc>
        <w:tc>
          <w:tcPr>
            <w:tcW w:w="752" w:type="dxa"/>
            <w:tcBorders>
              <w:top w:val="single" w:sz="4" w:space="0" w:color="auto"/>
              <w:left w:val="single" w:sz="4" w:space="0" w:color="auto"/>
              <w:bottom w:val="single" w:sz="4" w:space="0" w:color="auto"/>
              <w:right w:val="single" w:sz="4" w:space="0" w:color="auto"/>
            </w:tcBorders>
          </w:tcPr>
          <w:p w14:paraId="50EC498E"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13CEBAF5" w14:textId="77777777" w:rsidR="00F17B13" w:rsidRPr="00C5703F" w:rsidRDefault="00F17B13" w:rsidP="00F17B13">
            <w:pPr>
              <w:pStyle w:val="TAC"/>
              <w:rPr>
                <w:rFonts w:eastAsia="MS Mincho"/>
              </w:rPr>
            </w:pPr>
            <w:r w:rsidRPr="00C5703F">
              <w:rPr>
                <w:rFonts w:cs="Arial"/>
              </w:rPr>
              <w:t>N/A</w:t>
            </w:r>
          </w:p>
        </w:tc>
      </w:tr>
      <w:tr w:rsidR="00F17B13" w14:paraId="30E87AF7" w14:textId="77777777" w:rsidTr="00F17B13">
        <w:trPr>
          <w:trHeight w:val="54"/>
          <w:jc w:val="center"/>
        </w:trPr>
        <w:tc>
          <w:tcPr>
            <w:tcW w:w="2258" w:type="dxa"/>
            <w:tcBorders>
              <w:top w:val="nil"/>
              <w:left w:val="single" w:sz="4" w:space="0" w:color="auto"/>
              <w:bottom w:val="nil"/>
              <w:right w:val="single" w:sz="4" w:space="0" w:color="auto"/>
            </w:tcBorders>
          </w:tcPr>
          <w:p w14:paraId="47A4077F"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7AC07B5C" w14:textId="77777777" w:rsidR="00F17B13" w:rsidRPr="009E30F3" w:rsidRDefault="00F17B13" w:rsidP="00F17B13">
            <w:pPr>
              <w:pStyle w:val="TAC"/>
              <w:rPr>
                <w:lang w:eastAsia="zh-TW"/>
              </w:rPr>
            </w:pPr>
            <w:r w:rsidRPr="009E30F3">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45496BA9"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2CB41A52"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4629329"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24B4376E" w14:textId="77777777" w:rsidR="00F17B13" w:rsidRPr="009E30F3" w:rsidRDefault="00F17B13" w:rsidP="00F17B13">
            <w:pPr>
              <w:pStyle w:val="TAC"/>
              <w:rPr>
                <w:lang w:eastAsia="zh-TW"/>
              </w:rPr>
            </w:pPr>
            <w:r w:rsidRPr="009E30F3">
              <w:rPr>
                <w:rFonts w:hint="eastAsia"/>
                <w:lang w:eastAsia="zh-TW"/>
              </w:rPr>
              <w:t>2640</w:t>
            </w:r>
          </w:p>
        </w:tc>
        <w:tc>
          <w:tcPr>
            <w:tcW w:w="752" w:type="dxa"/>
            <w:tcBorders>
              <w:top w:val="single" w:sz="4" w:space="0" w:color="auto"/>
              <w:left w:val="single" w:sz="4" w:space="0" w:color="auto"/>
              <w:bottom w:val="single" w:sz="4" w:space="0" w:color="auto"/>
              <w:right w:val="single" w:sz="4" w:space="0" w:color="auto"/>
            </w:tcBorders>
          </w:tcPr>
          <w:p w14:paraId="30BF3EE5" w14:textId="77777777" w:rsidR="00F17B13" w:rsidRPr="009E30F3" w:rsidRDefault="00F17B13" w:rsidP="00F17B13">
            <w:pPr>
              <w:pStyle w:val="TAC"/>
              <w:rPr>
                <w:lang w:eastAsia="zh-TW"/>
              </w:rPr>
            </w:pPr>
            <w:r w:rsidRPr="009E30F3">
              <w:rPr>
                <w:rFonts w:hint="eastAsia"/>
                <w:lang w:eastAsia="zh-TW"/>
              </w:rPr>
              <w:t>5.0</w:t>
            </w:r>
          </w:p>
        </w:tc>
        <w:tc>
          <w:tcPr>
            <w:tcW w:w="1248" w:type="dxa"/>
            <w:tcBorders>
              <w:top w:val="single" w:sz="4" w:space="0" w:color="auto"/>
              <w:left w:val="single" w:sz="4" w:space="0" w:color="auto"/>
              <w:bottom w:val="single" w:sz="4" w:space="0" w:color="auto"/>
              <w:right w:val="single" w:sz="4" w:space="0" w:color="auto"/>
            </w:tcBorders>
          </w:tcPr>
          <w:p w14:paraId="33DC990E" w14:textId="77777777" w:rsidR="00F17B13" w:rsidRPr="00C5703F" w:rsidRDefault="00F17B13" w:rsidP="00F17B13">
            <w:pPr>
              <w:pStyle w:val="TAC"/>
              <w:rPr>
                <w:rFonts w:cs="Arial"/>
                <w:lang w:eastAsia="zh-TW"/>
              </w:rPr>
            </w:pPr>
            <w:r>
              <w:rPr>
                <w:rFonts w:cs="Arial"/>
                <w:lang w:eastAsia="zh-CN"/>
              </w:rPr>
              <w:t>IMD</w:t>
            </w:r>
            <w:r>
              <w:rPr>
                <w:rFonts w:cs="Arial" w:hint="eastAsia"/>
                <w:lang w:eastAsia="zh-TW"/>
              </w:rPr>
              <w:t>5</w:t>
            </w:r>
          </w:p>
        </w:tc>
      </w:tr>
      <w:tr w:rsidR="00F17B13" w14:paraId="3B29800F" w14:textId="77777777" w:rsidTr="00F17B13">
        <w:trPr>
          <w:trHeight w:val="54"/>
          <w:jc w:val="center"/>
        </w:trPr>
        <w:tc>
          <w:tcPr>
            <w:tcW w:w="2258" w:type="dxa"/>
            <w:tcBorders>
              <w:top w:val="nil"/>
              <w:left w:val="single" w:sz="4" w:space="0" w:color="auto"/>
              <w:bottom w:val="nil"/>
              <w:right w:val="single" w:sz="4" w:space="0" w:color="auto"/>
            </w:tcBorders>
          </w:tcPr>
          <w:p w14:paraId="61C21724"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6DFEAFDE" w14:textId="77777777" w:rsidR="00F17B13" w:rsidRPr="009E30F3" w:rsidRDefault="00F17B13" w:rsidP="00F17B13">
            <w:pPr>
              <w:pStyle w:val="TAC"/>
              <w:rPr>
                <w:lang w:eastAsia="zh-TW"/>
              </w:rPr>
            </w:pPr>
            <w:r w:rsidRPr="009E30F3">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tcPr>
          <w:p w14:paraId="5EADD826" w14:textId="77777777" w:rsidR="00F17B13" w:rsidRPr="009E30F3" w:rsidRDefault="00F17B13" w:rsidP="00F17B13">
            <w:pPr>
              <w:pStyle w:val="TAC"/>
              <w:rPr>
                <w:lang w:eastAsia="zh-TW"/>
              </w:rPr>
            </w:pPr>
            <w:r w:rsidRPr="00C5703F">
              <w:rPr>
                <w:rFonts w:eastAsia="Malgun Gothic" w:cs="Arial"/>
                <w:szCs w:val="18"/>
                <w:lang w:eastAsia="ko-KR"/>
              </w:rPr>
              <w:t>25</w:t>
            </w:r>
            <w:r w:rsidRPr="009E30F3">
              <w:rPr>
                <w:rFonts w:cs="Arial" w:hint="eastAsia"/>
                <w:szCs w:val="18"/>
                <w:lang w:eastAsia="zh-TW"/>
              </w:rPr>
              <w:t>65</w:t>
            </w:r>
          </w:p>
        </w:tc>
        <w:tc>
          <w:tcPr>
            <w:tcW w:w="747" w:type="dxa"/>
            <w:tcBorders>
              <w:top w:val="single" w:sz="4" w:space="0" w:color="auto"/>
              <w:left w:val="single" w:sz="4" w:space="0" w:color="auto"/>
              <w:bottom w:val="single" w:sz="4" w:space="0" w:color="auto"/>
              <w:right w:val="single" w:sz="4" w:space="0" w:color="auto"/>
            </w:tcBorders>
            <w:noWrap/>
          </w:tcPr>
          <w:p w14:paraId="4E4A176D"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71807A" w14:textId="77777777" w:rsidR="00F17B13" w:rsidRPr="00C5703F" w:rsidRDefault="00F17B13" w:rsidP="00F17B13">
            <w:pPr>
              <w:pStyle w:val="TAC"/>
              <w:rPr>
                <w:rFonts w:eastAsia="MS Mincho"/>
              </w:rPr>
            </w:pPr>
            <w:r w:rsidRPr="00C5703F">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C5A6D90" w14:textId="77777777" w:rsidR="00F17B13" w:rsidRPr="009E30F3" w:rsidRDefault="00F17B13" w:rsidP="00F17B13">
            <w:pPr>
              <w:pStyle w:val="TAC"/>
              <w:rPr>
                <w:lang w:eastAsia="zh-TW"/>
              </w:rPr>
            </w:pPr>
            <w:r w:rsidRPr="009E30F3">
              <w:rPr>
                <w:rFonts w:hint="eastAsia"/>
                <w:lang w:eastAsia="zh-TW"/>
              </w:rPr>
              <w:t>2685</w:t>
            </w:r>
          </w:p>
        </w:tc>
        <w:tc>
          <w:tcPr>
            <w:tcW w:w="752" w:type="dxa"/>
            <w:tcBorders>
              <w:top w:val="single" w:sz="4" w:space="0" w:color="auto"/>
              <w:left w:val="single" w:sz="4" w:space="0" w:color="auto"/>
              <w:bottom w:val="single" w:sz="4" w:space="0" w:color="auto"/>
              <w:right w:val="single" w:sz="4" w:space="0" w:color="auto"/>
            </w:tcBorders>
          </w:tcPr>
          <w:p w14:paraId="5429EB5A"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736C4D1" w14:textId="77777777" w:rsidR="00F17B13" w:rsidRPr="00C5703F" w:rsidRDefault="00F17B13" w:rsidP="00F17B13">
            <w:pPr>
              <w:pStyle w:val="TAC"/>
              <w:rPr>
                <w:rFonts w:eastAsia="MS Mincho"/>
              </w:rPr>
            </w:pPr>
            <w:r w:rsidRPr="00C5703F">
              <w:rPr>
                <w:rFonts w:cs="Arial"/>
              </w:rPr>
              <w:t>N/A</w:t>
            </w:r>
          </w:p>
        </w:tc>
      </w:tr>
      <w:tr w:rsidR="00F17B13" w14:paraId="2635B74C" w14:textId="77777777" w:rsidTr="00F17B13">
        <w:trPr>
          <w:trHeight w:val="54"/>
          <w:jc w:val="center"/>
        </w:trPr>
        <w:tc>
          <w:tcPr>
            <w:tcW w:w="2258" w:type="dxa"/>
            <w:tcBorders>
              <w:top w:val="nil"/>
              <w:left w:val="single" w:sz="4" w:space="0" w:color="auto"/>
              <w:bottom w:val="nil"/>
              <w:right w:val="single" w:sz="4" w:space="0" w:color="auto"/>
            </w:tcBorders>
          </w:tcPr>
          <w:p w14:paraId="42229C23"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4CCB8A4" w14:textId="77777777" w:rsidR="00F17B13" w:rsidRPr="00C5703F" w:rsidRDefault="00F17B13" w:rsidP="00F17B13">
            <w:pPr>
              <w:pStyle w:val="TAC"/>
              <w:rPr>
                <w:rFonts w:eastAsia="MS Mincho"/>
              </w:rPr>
            </w:pPr>
            <w:r w:rsidRPr="00C5703F">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tcPr>
          <w:p w14:paraId="7CD441D1" w14:textId="77777777" w:rsidR="00F17B13" w:rsidRPr="00C5703F" w:rsidRDefault="00F17B13" w:rsidP="00F17B13">
            <w:pPr>
              <w:pStyle w:val="TAC"/>
              <w:rPr>
                <w:rFonts w:eastAsia="MS Mincho"/>
              </w:rPr>
            </w:pPr>
            <w:r w:rsidRPr="00C5703F">
              <w:rPr>
                <w:rFonts w:eastAsia="Malgun Gothic" w:cs="Arial"/>
                <w:szCs w:val="18"/>
                <w:lang w:eastAsia="ko-KR"/>
              </w:rPr>
              <w:t>4420</w:t>
            </w:r>
          </w:p>
        </w:tc>
        <w:tc>
          <w:tcPr>
            <w:tcW w:w="747" w:type="dxa"/>
            <w:tcBorders>
              <w:top w:val="single" w:sz="4" w:space="0" w:color="auto"/>
              <w:left w:val="single" w:sz="4" w:space="0" w:color="auto"/>
              <w:bottom w:val="single" w:sz="4" w:space="0" w:color="auto"/>
              <w:right w:val="single" w:sz="4" w:space="0" w:color="auto"/>
            </w:tcBorders>
            <w:noWrap/>
          </w:tcPr>
          <w:p w14:paraId="75EDF1BF" w14:textId="77777777" w:rsidR="00F17B13" w:rsidRPr="009E30F3" w:rsidRDefault="00F17B13" w:rsidP="00F17B13">
            <w:pPr>
              <w:pStyle w:val="TAC"/>
              <w:rPr>
                <w:lang w:eastAsia="zh-TW"/>
              </w:rPr>
            </w:pPr>
            <w:r w:rsidRPr="009E30F3">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44603249" w14:textId="77777777" w:rsidR="00F17B13" w:rsidRPr="009E30F3" w:rsidRDefault="00F17B13" w:rsidP="00F17B13">
            <w:pPr>
              <w:pStyle w:val="TAC"/>
              <w:rPr>
                <w:lang w:eastAsia="zh-TW"/>
              </w:rPr>
            </w:pPr>
            <w:r w:rsidRPr="009E30F3">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3975E4C6" w14:textId="77777777" w:rsidR="00F17B13" w:rsidRPr="00C5703F" w:rsidRDefault="00F17B13" w:rsidP="00F17B13">
            <w:pPr>
              <w:pStyle w:val="TAC"/>
              <w:rPr>
                <w:rFonts w:eastAsia="MS Mincho"/>
              </w:rPr>
            </w:pPr>
            <w:r w:rsidRPr="00C5703F">
              <w:rPr>
                <w:rFonts w:eastAsia="Malgun Gothic" w:cs="Arial"/>
                <w:szCs w:val="18"/>
                <w:lang w:eastAsia="ko-KR"/>
              </w:rPr>
              <w:t>4420</w:t>
            </w:r>
          </w:p>
        </w:tc>
        <w:tc>
          <w:tcPr>
            <w:tcW w:w="752" w:type="dxa"/>
            <w:tcBorders>
              <w:top w:val="single" w:sz="4" w:space="0" w:color="auto"/>
              <w:left w:val="single" w:sz="4" w:space="0" w:color="auto"/>
              <w:bottom w:val="single" w:sz="4" w:space="0" w:color="auto"/>
              <w:right w:val="single" w:sz="4" w:space="0" w:color="auto"/>
            </w:tcBorders>
          </w:tcPr>
          <w:p w14:paraId="7AD659FD"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0C474BDB" w14:textId="77777777" w:rsidR="00F17B13" w:rsidRPr="00C5703F" w:rsidRDefault="00F17B13" w:rsidP="00F17B13">
            <w:pPr>
              <w:pStyle w:val="TAC"/>
              <w:rPr>
                <w:rFonts w:eastAsia="MS Mincho"/>
              </w:rPr>
            </w:pPr>
            <w:r w:rsidRPr="00C5703F">
              <w:rPr>
                <w:rFonts w:cs="Arial"/>
              </w:rPr>
              <w:t>N/A</w:t>
            </w:r>
          </w:p>
        </w:tc>
      </w:tr>
      <w:tr w:rsidR="00F17B13" w14:paraId="6552AC9B" w14:textId="77777777" w:rsidTr="00F17B13">
        <w:trPr>
          <w:trHeight w:val="54"/>
          <w:jc w:val="center"/>
        </w:trPr>
        <w:tc>
          <w:tcPr>
            <w:tcW w:w="2258" w:type="dxa"/>
            <w:tcBorders>
              <w:top w:val="nil"/>
              <w:left w:val="single" w:sz="4" w:space="0" w:color="auto"/>
              <w:bottom w:val="nil"/>
              <w:right w:val="single" w:sz="4" w:space="0" w:color="auto"/>
            </w:tcBorders>
          </w:tcPr>
          <w:p w14:paraId="75C5B4EC"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3CBACB87" w14:textId="77777777" w:rsidR="00F17B13" w:rsidRPr="00C5703F" w:rsidRDefault="00F17B13" w:rsidP="00F17B13">
            <w:pPr>
              <w:pStyle w:val="TAC"/>
              <w:rPr>
                <w:rFonts w:eastAsia="MS Mincho"/>
              </w:rPr>
            </w:pPr>
            <w:r w:rsidRPr="00C5703F">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tcPr>
          <w:p w14:paraId="651ED561"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747" w:type="dxa"/>
            <w:tcBorders>
              <w:top w:val="single" w:sz="4" w:space="0" w:color="auto"/>
              <w:left w:val="single" w:sz="4" w:space="0" w:color="auto"/>
              <w:bottom w:val="single" w:sz="4" w:space="0" w:color="auto"/>
              <w:right w:val="single" w:sz="4" w:space="0" w:color="auto"/>
            </w:tcBorders>
            <w:noWrap/>
          </w:tcPr>
          <w:p w14:paraId="6AECD42F"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1A950923" w14:textId="77777777" w:rsidR="00F17B13" w:rsidRPr="00C5703F" w:rsidRDefault="00F17B13" w:rsidP="00F17B13">
            <w:pPr>
              <w:pStyle w:val="TAC"/>
              <w:rPr>
                <w:rFonts w:eastAsia="MS Mincho"/>
              </w:rPr>
            </w:pPr>
            <w:r w:rsidRPr="00C5703F">
              <w:rPr>
                <w:rFonts w:eastAsia="Malgun Gothic" w:cs="Arial"/>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tcPr>
          <w:p w14:paraId="628C3325" w14:textId="77777777" w:rsidR="00F17B13" w:rsidRPr="009E30F3" w:rsidRDefault="00F17B13" w:rsidP="00F17B13">
            <w:pPr>
              <w:pStyle w:val="TAC"/>
              <w:rPr>
                <w:lang w:eastAsia="zh-TW"/>
              </w:rPr>
            </w:pPr>
            <w:r w:rsidRPr="00C5703F">
              <w:rPr>
                <w:rFonts w:eastAsia="Malgun Gothic" w:cs="Arial"/>
                <w:szCs w:val="18"/>
                <w:lang w:eastAsia="ko-KR"/>
              </w:rPr>
              <w:t>185</w:t>
            </w:r>
            <w:r w:rsidRPr="009E30F3">
              <w:rPr>
                <w:rFonts w:cs="Arial" w:hint="eastAsia"/>
                <w:szCs w:val="18"/>
                <w:lang w:eastAsia="zh-TW"/>
              </w:rPr>
              <w:t>5</w:t>
            </w:r>
          </w:p>
        </w:tc>
        <w:tc>
          <w:tcPr>
            <w:tcW w:w="752" w:type="dxa"/>
            <w:tcBorders>
              <w:top w:val="single" w:sz="4" w:space="0" w:color="auto"/>
              <w:left w:val="single" w:sz="4" w:space="0" w:color="auto"/>
              <w:bottom w:val="single" w:sz="4" w:space="0" w:color="auto"/>
              <w:right w:val="single" w:sz="4" w:space="0" w:color="auto"/>
            </w:tcBorders>
          </w:tcPr>
          <w:p w14:paraId="3792EB75" w14:textId="77777777" w:rsidR="00F17B13" w:rsidRPr="00C5703F" w:rsidRDefault="00F17B13" w:rsidP="00F17B13">
            <w:pPr>
              <w:pStyle w:val="TAC"/>
              <w:rPr>
                <w:rFonts w:eastAsia="MS Mincho"/>
              </w:rPr>
            </w:pPr>
            <w:r w:rsidRPr="00C5703F">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tcPr>
          <w:p w14:paraId="1A5FB941" w14:textId="77777777" w:rsidR="00F17B13" w:rsidRPr="00C5703F" w:rsidRDefault="00F17B13" w:rsidP="00F17B13">
            <w:pPr>
              <w:pStyle w:val="TAC"/>
              <w:rPr>
                <w:rFonts w:cs="Arial"/>
                <w:lang w:eastAsia="zh-CN"/>
              </w:rPr>
            </w:pPr>
            <w:r w:rsidRPr="00C5703F">
              <w:rPr>
                <w:rFonts w:cs="Arial"/>
                <w:lang w:eastAsia="zh-CN"/>
              </w:rPr>
              <w:t>IMD2</w:t>
            </w:r>
          </w:p>
        </w:tc>
      </w:tr>
      <w:tr w:rsidR="00F17B13" w14:paraId="4A484201" w14:textId="77777777" w:rsidTr="00F17B13">
        <w:trPr>
          <w:trHeight w:val="54"/>
          <w:jc w:val="center"/>
        </w:trPr>
        <w:tc>
          <w:tcPr>
            <w:tcW w:w="2258" w:type="dxa"/>
            <w:tcBorders>
              <w:top w:val="nil"/>
              <w:left w:val="single" w:sz="4" w:space="0" w:color="auto"/>
              <w:bottom w:val="nil"/>
              <w:right w:val="single" w:sz="4" w:space="0" w:color="auto"/>
            </w:tcBorders>
          </w:tcPr>
          <w:p w14:paraId="2FB4A6C7"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06EEC6C" w14:textId="77777777" w:rsidR="00F17B13" w:rsidRPr="009E30F3" w:rsidRDefault="00F17B13" w:rsidP="00F17B13">
            <w:pPr>
              <w:pStyle w:val="TAC"/>
              <w:rPr>
                <w:lang w:eastAsia="zh-TW"/>
              </w:rPr>
            </w:pPr>
            <w:r w:rsidRPr="009E30F3">
              <w:rPr>
                <w:rFonts w:cs="Arial" w:hint="eastAsia"/>
                <w:szCs w:val="18"/>
                <w:lang w:eastAsia="zh-TW"/>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70B3B0" w14:textId="77777777" w:rsidR="00F17B13" w:rsidRDefault="00F17B13" w:rsidP="00F17B13">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2550</w:t>
            </w:r>
          </w:p>
        </w:tc>
        <w:tc>
          <w:tcPr>
            <w:tcW w:w="747" w:type="dxa"/>
            <w:tcBorders>
              <w:top w:val="single" w:sz="4" w:space="0" w:color="auto"/>
              <w:left w:val="single" w:sz="4" w:space="0" w:color="auto"/>
              <w:bottom w:val="single" w:sz="4" w:space="0" w:color="auto"/>
              <w:right w:val="single" w:sz="4" w:space="0" w:color="auto"/>
            </w:tcBorders>
            <w:noWrap/>
          </w:tcPr>
          <w:p w14:paraId="50AA5994"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323B594F" w14:textId="77777777" w:rsidR="00F17B13" w:rsidRPr="00C5703F" w:rsidRDefault="00F17B13" w:rsidP="00F17B13">
            <w:pPr>
              <w:pStyle w:val="TAC"/>
              <w:rPr>
                <w:rFonts w:eastAsia="MS Mincho"/>
              </w:rPr>
            </w:pPr>
            <w:r w:rsidRPr="00C5703F">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9DDFDAC" w14:textId="77777777" w:rsidR="00F17B13" w:rsidRPr="009E30F3" w:rsidRDefault="00F17B13" w:rsidP="00F17B13">
            <w:pPr>
              <w:pStyle w:val="TAC"/>
              <w:rPr>
                <w:lang w:eastAsia="zh-TW"/>
              </w:rPr>
            </w:pPr>
            <w:r w:rsidRPr="009E30F3">
              <w:rPr>
                <w:rFonts w:hint="eastAsia"/>
                <w:lang w:eastAsia="zh-TW"/>
              </w:rPr>
              <w:t>2670</w:t>
            </w:r>
          </w:p>
        </w:tc>
        <w:tc>
          <w:tcPr>
            <w:tcW w:w="752" w:type="dxa"/>
            <w:tcBorders>
              <w:top w:val="single" w:sz="4" w:space="0" w:color="auto"/>
              <w:left w:val="single" w:sz="4" w:space="0" w:color="auto"/>
              <w:bottom w:val="single" w:sz="4" w:space="0" w:color="auto"/>
              <w:right w:val="single" w:sz="4" w:space="0" w:color="auto"/>
            </w:tcBorders>
          </w:tcPr>
          <w:p w14:paraId="44597E62"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385259B5" w14:textId="77777777" w:rsidR="00F17B13" w:rsidRPr="00C5703F" w:rsidRDefault="00F17B13" w:rsidP="00F17B13">
            <w:pPr>
              <w:pStyle w:val="TAC"/>
              <w:rPr>
                <w:rFonts w:eastAsia="MS Mincho"/>
              </w:rPr>
            </w:pPr>
            <w:r w:rsidRPr="00C5703F">
              <w:rPr>
                <w:rFonts w:cs="Arial"/>
              </w:rPr>
              <w:t>N/A</w:t>
            </w:r>
          </w:p>
        </w:tc>
      </w:tr>
      <w:tr w:rsidR="00F17B13" w14:paraId="0460C508" w14:textId="77777777" w:rsidTr="00F17B13">
        <w:trPr>
          <w:trHeight w:val="54"/>
          <w:jc w:val="center"/>
        </w:trPr>
        <w:tc>
          <w:tcPr>
            <w:tcW w:w="2258" w:type="dxa"/>
            <w:tcBorders>
              <w:top w:val="nil"/>
              <w:left w:val="single" w:sz="4" w:space="0" w:color="auto"/>
              <w:bottom w:val="nil"/>
              <w:right w:val="single" w:sz="4" w:space="0" w:color="auto"/>
            </w:tcBorders>
          </w:tcPr>
          <w:p w14:paraId="5119049E"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7D2FC96" w14:textId="77777777" w:rsidR="00F17B13" w:rsidRPr="00C5703F" w:rsidRDefault="00F17B13" w:rsidP="00F17B13">
            <w:pPr>
              <w:pStyle w:val="TAC"/>
              <w:rPr>
                <w:rFonts w:eastAsia="MS Mincho"/>
              </w:rPr>
            </w:pPr>
            <w:r w:rsidRPr="00C5703F">
              <w:rPr>
                <w:rFonts w:eastAsia="Malgun Gothic" w:cs="Arial"/>
                <w:szCs w:val="18"/>
                <w:lang w:eastAsia="ko-KR"/>
              </w:rPr>
              <w:t>n79</w:t>
            </w:r>
          </w:p>
        </w:tc>
        <w:tc>
          <w:tcPr>
            <w:tcW w:w="1066" w:type="dxa"/>
            <w:tcBorders>
              <w:top w:val="single" w:sz="4" w:space="0" w:color="auto"/>
              <w:left w:val="single" w:sz="4" w:space="0" w:color="auto"/>
              <w:bottom w:val="single" w:sz="4" w:space="0" w:color="auto"/>
              <w:right w:val="single" w:sz="4" w:space="0" w:color="auto"/>
            </w:tcBorders>
            <w:noWrap/>
            <w:vAlign w:val="center"/>
          </w:tcPr>
          <w:p w14:paraId="0430E282" w14:textId="77777777" w:rsidR="00F17B13" w:rsidRDefault="00F17B13" w:rsidP="00F17B13">
            <w:pPr>
              <w:spacing w:after="0"/>
              <w:jc w:val="center"/>
              <w:rPr>
                <w:rFonts w:ascii="Arial" w:eastAsia="Malgun Gothic" w:hAnsi="Arial" w:cs="Arial"/>
                <w:color w:val="000000"/>
                <w:sz w:val="18"/>
                <w:szCs w:val="18"/>
                <w:lang w:val="en-US" w:eastAsia="ko-KR"/>
              </w:rPr>
            </w:pPr>
            <w:r>
              <w:rPr>
                <w:rFonts w:ascii="Arial" w:eastAsia="Malgun Gothic" w:hAnsi="Arial" w:cs="Arial"/>
                <w:color w:val="000000"/>
                <w:sz w:val="18"/>
                <w:szCs w:val="18"/>
                <w:lang w:val="en-US" w:eastAsia="ko-KR"/>
              </w:rPr>
              <w:t>4745</w:t>
            </w:r>
          </w:p>
        </w:tc>
        <w:tc>
          <w:tcPr>
            <w:tcW w:w="747" w:type="dxa"/>
            <w:tcBorders>
              <w:top w:val="single" w:sz="4" w:space="0" w:color="auto"/>
              <w:left w:val="single" w:sz="4" w:space="0" w:color="auto"/>
              <w:bottom w:val="single" w:sz="4" w:space="0" w:color="auto"/>
              <w:right w:val="single" w:sz="4" w:space="0" w:color="auto"/>
            </w:tcBorders>
            <w:noWrap/>
          </w:tcPr>
          <w:p w14:paraId="626E4ACC" w14:textId="77777777" w:rsidR="00F17B13" w:rsidRPr="009E30F3" w:rsidRDefault="00F17B13" w:rsidP="00F17B13">
            <w:pPr>
              <w:pStyle w:val="TAC"/>
              <w:rPr>
                <w:lang w:eastAsia="zh-TW"/>
              </w:rPr>
            </w:pPr>
            <w:r w:rsidRPr="009E30F3">
              <w:rPr>
                <w:rFonts w:cs="Arial" w:hint="eastAsia"/>
                <w:szCs w:val="18"/>
                <w:lang w:eastAsia="zh-TW"/>
              </w:rPr>
              <w:t>10</w:t>
            </w:r>
          </w:p>
        </w:tc>
        <w:tc>
          <w:tcPr>
            <w:tcW w:w="1142" w:type="dxa"/>
            <w:tcBorders>
              <w:top w:val="single" w:sz="4" w:space="0" w:color="auto"/>
              <w:left w:val="single" w:sz="4" w:space="0" w:color="auto"/>
              <w:bottom w:val="single" w:sz="4" w:space="0" w:color="auto"/>
              <w:right w:val="single" w:sz="4" w:space="0" w:color="auto"/>
            </w:tcBorders>
            <w:noWrap/>
          </w:tcPr>
          <w:p w14:paraId="3C386F71" w14:textId="77777777" w:rsidR="00F17B13" w:rsidRPr="009E30F3" w:rsidRDefault="00F17B13" w:rsidP="00F17B13">
            <w:pPr>
              <w:pStyle w:val="TAC"/>
              <w:rPr>
                <w:lang w:eastAsia="zh-TW"/>
              </w:rPr>
            </w:pPr>
            <w:r w:rsidRPr="009E30F3">
              <w:rPr>
                <w:rFonts w:cs="Arial" w:hint="eastAsia"/>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tcPr>
          <w:p w14:paraId="5C181B24" w14:textId="77777777" w:rsidR="00F17B13" w:rsidRPr="00C5703F" w:rsidRDefault="00F17B13" w:rsidP="00F17B13">
            <w:pPr>
              <w:pStyle w:val="TAC"/>
              <w:rPr>
                <w:rFonts w:eastAsia="MS Mincho"/>
              </w:rPr>
            </w:pPr>
            <w:r>
              <w:rPr>
                <w:rFonts w:eastAsia="Malgun Gothic" w:cs="Arial"/>
                <w:color w:val="000000"/>
                <w:szCs w:val="18"/>
                <w:lang w:val="en-US" w:eastAsia="ko-KR"/>
              </w:rPr>
              <w:t>4745</w:t>
            </w:r>
          </w:p>
        </w:tc>
        <w:tc>
          <w:tcPr>
            <w:tcW w:w="752" w:type="dxa"/>
            <w:tcBorders>
              <w:top w:val="single" w:sz="4" w:space="0" w:color="auto"/>
              <w:left w:val="single" w:sz="4" w:space="0" w:color="auto"/>
              <w:bottom w:val="single" w:sz="4" w:space="0" w:color="auto"/>
              <w:right w:val="single" w:sz="4" w:space="0" w:color="auto"/>
            </w:tcBorders>
          </w:tcPr>
          <w:p w14:paraId="23D60CCC" w14:textId="77777777" w:rsidR="00F17B13" w:rsidRPr="00C5703F" w:rsidRDefault="00F17B13" w:rsidP="00F17B13">
            <w:pPr>
              <w:pStyle w:val="TAC"/>
              <w:rPr>
                <w:rFonts w:eastAsia="MS Mincho"/>
              </w:rPr>
            </w:pPr>
            <w:r w:rsidRPr="00C5703F">
              <w:rPr>
                <w:rFonts w:cs="Arial"/>
              </w:rPr>
              <w:t>N/A</w:t>
            </w:r>
          </w:p>
        </w:tc>
        <w:tc>
          <w:tcPr>
            <w:tcW w:w="1248" w:type="dxa"/>
            <w:tcBorders>
              <w:top w:val="single" w:sz="4" w:space="0" w:color="auto"/>
              <w:left w:val="single" w:sz="4" w:space="0" w:color="auto"/>
              <w:bottom w:val="single" w:sz="4" w:space="0" w:color="auto"/>
              <w:right w:val="single" w:sz="4" w:space="0" w:color="auto"/>
            </w:tcBorders>
          </w:tcPr>
          <w:p w14:paraId="65B5A3FB" w14:textId="77777777" w:rsidR="00F17B13" w:rsidRPr="00C5703F" w:rsidRDefault="00F17B13" w:rsidP="00F17B13">
            <w:pPr>
              <w:pStyle w:val="TAC"/>
              <w:rPr>
                <w:rFonts w:eastAsia="MS Mincho"/>
              </w:rPr>
            </w:pPr>
            <w:r w:rsidRPr="00C5703F">
              <w:rPr>
                <w:rFonts w:cs="Arial"/>
              </w:rPr>
              <w:t>N/A</w:t>
            </w:r>
          </w:p>
        </w:tc>
      </w:tr>
      <w:tr w:rsidR="00F17B13" w14:paraId="0E01F36E" w14:textId="77777777" w:rsidTr="00F17B13">
        <w:trPr>
          <w:trHeight w:val="54"/>
          <w:jc w:val="center"/>
        </w:trPr>
        <w:tc>
          <w:tcPr>
            <w:tcW w:w="2258" w:type="dxa"/>
            <w:tcBorders>
              <w:top w:val="nil"/>
              <w:left w:val="single" w:sz="4" w:space="0" w:color="auto"/>
              <w:bottom w:val="single" w:sz="4" w:space="0" w:color="auto"/>
              <w:right w:val="single" w:sz="4" w:space="0" w:color="auto"/>
            </w:tcBorders>
          </w:tcPr>
          <w:p w14:paraId="0F736627" w14:textId="77777777" w:rsidR="00F17B13" w:rsidRDefault="00F17B13" w:rsidP="00F17B1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59229A04" w14:textId="77777777" w:rsidR="00F17B13" w:rsidRPr="00C5703F" w:rsidRDefault="00F17B13" w:rsidP="00F17B13">
            <w:pPr>
              <w:pStyle w:val="TAC"/>
              <w:rPr>
                <w:rFonts w:eastAsia="MS Mincho"/>
              </w:rPr>
            </w:pPr>
            <w:r w:rsidRPr="00C5703F">
              <w:rPr>
                <w:rFonts w:eastAsia="Malgun Gothic" w:cs="Arial"/>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1F7B7FF8" w14:textId="77777777" w:rsidR="00F17B13" w:rsidRPr="009E30F3" w:rsidRDefault="00F17B13" w:rsidP="00F17B13">
            <w:pPr>
              <w:spacing w:after="0"/>
              <w:jc w:val="center"/>
              <w:rPr>
                <w:rFonts w:ascii="Arial" w:hAnsi="Arial" w:cs="Arial"/>
                <w:color w:val="000000"/>
                <w:sz w:val="18"/>
                <w:szCs w:val="18"/>
                <w:lang w:val="en-US" w:eastAsia="zh-TW"/>
              </w:rPr>
            </w:pPr>
            <w:r w:rsidRPr="009E30F3">
              <w:rPr>
                <w:rFonts w:ascii="Arial" w:hAnsi="Arial" w:cs="Arial" w:hint="eastAsia"/>
                <w:color w:val="000000"/>
                <w:sz w:val="18"/>
                <w:szCs w:val="18"/>
                <w:lang w:val="en-US" w:eastAsia="zh-TW"/>
              </w:rPr>
              <w:t>N/A</w:t>
            </w:r>
          </w:p>
        </w:tc>
        <w:tc>
          <w:tcPr>
            <w:tcW w:w="747" w:type="dxa"/>
            <w:tcBorders>
              <w:top w:val="single" w:sz="4" w:space="0" w:color="auto"/>
              <w:left w:val="single" w:sz="4" w:space="0" w:color="auto"/>
              <w:bottom w:val="single" w:sz="4" w:space="0" w:color="auto"/>
              <w:right w:val="single" w:sz="4" w:space="0" w:color="auto"/>
            </w:tcBorders>
            <w:noWrap/>
          </w:tcPr>
          <w:p w14:paraId="5FE911E0" w14:textId="77777777" w:rsidR="00F17B13" w:rsidRPr="00C5703F" w:rsidRDefault="00F17B13" w:rsidP="00F17B13">
            <w:pPr>
              <w:pStyle w:val="TAC"/>
              <w:rPr>
                <w:rFonts w:eastAsia="MS Mincho"/>
              </w:rPr>
            </w:pPr>
            <w:r w:rsidRPr="00C5703F">
              <w:rPr>
                <w:rFonts w:eastAsia="Malgun Gothic" w:cs="Arial"/>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0B5FB4D7" w14:textId="77777777" w:rsidR="00F17B13" w:rsidRPr="009E30F3" w:rsidRDefault="00F17B13" w:rsidP="00F17B13">
            <w:pPr>
              <w:pStyle w:val="TAC"/>
              <w:rPr>
                <w:lang w:eastAsia="zh-TW"/>
              </w:rPr>
            </w:pPr>
            <w:r w:rsidRPr="009E30F3">
              <w:rPr>
                <w:rFonts w:hint="eastAsia"/>
                <w:lang w:eastAsia="zh-TW"/>
              </w:rPr>
              <w:t>N/A</w:t>
            </w:r>
          </w:p>
        </w:tc>
        <w:tc>
          <w:tcPr>
            <w:tcW w:w="1299" w:type="dxa"/>
            <w:tcBorders>
              <w:top w:val="single" w:sz="4" w:space="0" w:color="auto"/>
              <w:left w:val="single" w:sz="4" w:space="0" w:color="auto"/>
              <w:bottom w:val="single" w:sz="4" w:space="0" w:color="auto"/>
              <w:right w:val="single" w:sz="4" w:space="0" w:color="auto"/>
            </w:tcBorders>
            <w:noWrap/>
          </w:tcPr>
          <w:p w14:paraId="71A9563F" w14:textId="77777777" w:rsidR="00F17B13" w:rsidRPr="009E30F3" w:rsidRDefault="00F17B13" w:rsidP="00F17B13">
            <w:pPr>
              <w:pStyle w:val="TAC"/>
              <w:rPr>
                <w:lang w:eastAsia="zh-TW"/>
              </w:rPr>
            </w:pPr>
            <w:r w:rsidRPr="009E30F3">
              <w:rPr>
                <w:rFonts w:hint="eastAsia"/>
                <w:lang w:eastAsia="zh-TW"/>
              </w:rPr>
              <w:t>1840</w:t>
            </w:r>
          </w:p>
        </w:tc>
        <w:tc>
          <w:tcPr>
            <w:tcW w:w="752" w:type="dxa"/>
            <w:tcBorders>
              <w:top w:val="single" w:sz="4" w:space="0" w:color="auto"/>
              <w:left w:val="single" w:sz="4" w:space="0" w:color="auto"/>
              <w:bottom w:val="single" w:sz="4" w:space="0" w:color="auto"/>
              <w:right w:val="single" w:sz="4" w:space="0" w:color="auto"/>
            </w:tcBorders>
          </w:tcPr>
          <w:p w14:paraId="085EAD4B" w14:textId="77777777" w:rsidR="00F17B13" w:rsidRPr="009E30F3" w:rsidRDefault="00F17B13" w:rsidP="00F17B13">
            <w:pPr>
              <w:pStyle w:val="TAC"/>
              <w:rPr>
                <w:lang w:eastAsia="zh-TW"/>
              </w:rPr>
            </w:pPr>
            <w:r w:rsidRPr="009E30F3">
              <w:rPr>
                <w:rFonts w:hint="eastAsia"/>
                <w:lang w:eastAsia="zh-TW"/>
              </w:rPr>
              <w:t>4.8</w:t>
            </w:r>
          </w:p>
        </w:tc>
        <w:tc>
          <w:tcPr>
            <w:tcW w:w="1248" w:type="dxa"/>
            <w:tcBorders>
              <w:top w:val="single" w:sz="4" w:space="0" w:color="auto"/>
              <w:left w:val="single" w:sz="4" w:space="0" w:color="auto"/>
              <w:bottom w:val="single" w:sz="4" w:space="0" w:color="auto"/>
              <w:right w:val="single" w:sz="4" w:space="0" w:color="auto"/>
            </w:tcBorders>
          </w:tcPr>
          <w:p w14:paraId="332ADA35" w14:textId="77777777" w:rsidR="00F17B13" w:rsidRPr="00C5703F" w:rsidRDefault="00F17B13" w:rsidP="00F17B13">
            <w:pPr>
              <w:pStyle w:val="TAC"/>
              <w:rPr>
                <w:rFonts w:cs="Arial"/>
                <w:lang w:eastAsia="zh-TW"/>
              </w:rPr>
            </w:pPr>
            <w:r>
              <w:rPr>
                <w:rFonts w:cs="Arial"/>
                <w:lang w:eastAsia="zh-CN"/>
              </w:rPr>
              <w:t>IMD</w:t>
            </w:r>
            <w:r>
              <w:rPr>
                <w:rFonts w:cs="Arial" w:hint="eastAsia"/>
                <w:lang w:eastAsia="zh-TW"/>
              </w:rPr>
              <w:t>5</w:t>
            </w:r>
          </w:p>
        </w:tc>
      </w:tr>
    </w:tbl>
    <w:p w14:paraId="7BE48412" w14:textId="77777777" w:rsidR="00F17B13" w:rsidRDefault="00F17B13" w:rsidP="00F17B13">
      <w:pPr>
        <w:keepNext/>
        <w:tabs>
          <w:tab w:val="left" w:pos="1080"/>
        </w:tabs>
        <w:rPr>
          <w:noProof/>
          <w:snapToGrid w:val="0"/>
          <w:color w:val="FF0000"/>
          <w:lang w:eastAsia="zh-TW"/>
        </w:rPr>
      </w:pPr>
    </w:p>
    <w:p w14:paraId="2F1A5F7A" w14:textId="7E2B245F" w:rsidR="00F17B13" w:rsidRDefault="005A27A8" w:rsidP="00F17B13">
      <w:pPr>
        <w:pStyle w:val="21"/>
      </w:pPr>
      <w:bookmarkStart w:id="662" w:name="_Toc160529085"/>
      <w:r>
        <w:rPr>
          <w:rFonts w:hint="eastAsia"/>
        </w:rPr>
        <w:t>5.79</w:t>
      </w:r>
      <w:r w:rsidR="00F17B13" w:rsidRPr="00AC4AB0">
        <w:tab/>
      </w:r>
      <w:r w:rsidR="00F17B13" w:rsidRPr="007005E6">
        <w:rPr>
          <w:lang w:eastAsia="zh-CN"/>
        </w:rPr>
        <w:t>DC_</w:t>
      </w:r>
      <w:r w:rsidR="00F17B13">
        <w:rPr>
          <w:lang w:eastAsia="zh-CN"/>
        </w:rPr>
        <w:t>3</w:t>
      </w:r>
      <w:r w:rsidR="00F17B13" w:rsidRPr="007005E6">
        <w:rPr>
          <w:lang w:eastAsia="zh-CN"/>
        </w:rPr>
        <w:t>-</w:t>
      </w:r>
      <w:r w:rsidR="00F17B13">
        <w:rPr>
          <w:lang w:eastAsia="zh-CN"/>
        </w:rPr>
        <w:t>5</w:t>
      </w:r>
      <w:r w:rsidR="00F17B13" w:rsidRPr="007005E6">
        <w:rPr>
          <w:lang w:eastAsia="zh-CN"/>
        </w:rPr>
        <w:t>_n</w:t>
      </w:r>
      <w:r w:rsidR="00F17B13">
        <w:rPr>
          <w:lang w:eastAsia="zh-CN"/>
        </w:rPr>
        <w:t>28</w:t>
      </w:r>
      <w:bookmarkEnd w:id="662"/>
    </w:p>
    <w:p w14:paraId="21CD907B" w14:textId="2E50EBEF" w:rsidR="00F17B13" w:rsidRDefault="005A27A8" w:rsidP="00F17B13">
      <w:pPr>
        <w:pStyle w:val="31"/>
      </w:pPr>
      <w:r>
        <w:t>5.79</w:t>
      </w:r>
      <w:r w:rsidR="00F17B13" w:rsidRPr="000558E4">
        <w:rPr>
          <w:rFonts w:hint="eastAsia"/>
        </w:rPr>
        <w:t>.</w:t>
      </w:r>
      <w:r w:rsidR="00F17B13">
        <w:t>1</w:t>
      </w:r>
      <w:r w:rsidR="00F17B13" w:rsidRPr="000558E4">
        <w:tab/>
        <w:t>Configurations for DC</w:t>
      </w:r>
    </w:p>
    <w:p w14:paraId="662C8B42" w14:textId="24C15450" w:rsidR="00F17B13" w:rsidRPr="00E062F1" w:rsidRDefault="00F17B13" w:rsidP="00F17B13">
      <w:pPr>
        <w:pStyle w:val="TH"/>
      </w:pPr>
      <w:r w:rsidRPr="00E062F1">
        <w:t xml:space="preserve">Table </w:t>
      </w:r>
      <w:r w:rsidR="005A27A8">
        <w:t>5.79</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132458" w14:paraId="57074E9E"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55E7553E"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EN-DC</w:t>
            </w:r>
          </w:p>
          <w:p w14:paraId="26BE0570"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2E37253"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Uplink EN-DC</w:t>
            </w:r>
          </w:p>
          <w:p w14:paraId="4AA5D5C9"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F17B13" w:rsidRPr="00132458" w14:paraId="09BDFDF6"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5FF1FE" w14:textId="77777777" w:rsidR="00F17B13" w:rsidRPr="00132458" w:rsidRDefault="00F17B13" w:rsidP="00F17B13">
            <w:pPr>
              <w:keepNext/>
              <w:keepLines/>
              <w:spacing w:after="0"/>
              <w:jc w:val="center"/>
              <w:rPr>
                <w:rFonts w:ascii="Arial" w:hAnsi="Arial"/>
                <w:sz w:val="18"/>
              </w:rPr>
            </w:pPr>
            <w:r w:rsidRPr="002E56E9">
              <w:rPr>
                <w:rFonts w:ascii="Arial" w:hAnsi="Arial"/>
                <w:sz w:val="18"/>
              </w:rPr>
              <w:t>DC_</w:t>
            </w:r>
            <w:r>
              <w:rPr>
                <w:rFonts w:ascii="Arial" w:hAnsi="Arial"/>
                <w:sz w:val="18"/>
              </w:rPr>
              <w:t>3</w:t>
            </w:r>
            <w:r w:rsidRPr="002E56E9">
              <w:rPr>
                <w:rFonts w:ascii="Arial" w:hAnsi="Arial"/>
                <w:sz w:val="18"/>
              </w:rPr>
              <w:t>A-5A_n28A</w:t>
            </w:r>
          </w:p>
        </w:tc>
        <w:tc>
          <w:tcPr>
            <w:tcW w:w="5964" w:type="dxa"/>
            <w:tcBorders>
              <w:top w:val="single" w:sz="4" w:space="0" w:color="auto"/>
              <w:left w:val="single" w:sz="4" w:space="0" w:color="auto"/>
              <w:bottom w:val="single" w:sz="4" w:space="0" w:color="auto"/>
              <w:right w:val="single" w:sz="4" w:space="0" w:color="auto"/>
            </w:tcBorders>
          </w:tcPr>
          <w:p w14:paraId="51D37B02" w14:textId="77777777" w:rsidR="00F17B13" w:rsidRPr="004D5DD0" w:rsidRDefault="00F17B13" w:rsidP="00F17B13">
            <w:pPr>
              <w:keepNext/>
              <w:keepLines/>
              <w:spacing w:after="0"/>
              <w:jc w:val="center"/>
              <w:rPr>
                <w:rFonts w:ascii="Arial" w:hAnsi="Arial"/>
                <w:sz w:val="18"/>
              </w:rPr>
            </w:pPr>
            <w:r w:rsidRPr="004D5DD0">
              <w:rPr>
                <w:rFonts w:ascii="Arial" w:hAnsi="Arial"/>
                <w:sz w:val="18"/>
              </w:rPr>
              <w:t>DC_</w:t>
            </w:r>
            <w:r>
              <w:rPr>
                <w:rFonts w:ascii="Arial" w:hAnsi="Arial"/>
                <w:sz w:val="18"/>
              </w:rPr>
              <w:t>3</w:t>
            </w:r>
            <w:r w:rsidRPr="004D5DD0">
              <w:rPr>
                <w:rFonts w:ascii="Arial" w:hAnsi="Arial"/>
                <w:sz w:val="18"/>
              </w:rPr>
              <w:t>A_n28A</w:t>
            </w:r>
          </w:p>
          <w:p w14:paraId="3922DE7C" w14:textId="77777777" w:rsidR="00F17B13" w:rsidRPr="00132458" w:rsidRDefault="00F17B13" w:rsidP="00F17B13">
            <w:pPr>
              <w:keepNext/>
              <w:keepLines/>
              <w:spacing w:after="0"/>
              <w:jc w:val="center"/>
              <w:rPr>
                <w:rFonts w:ascii="Arial" w:hAnsi="Arial"/>
                <w:sz w:val="18"/>
              </w:rPr>
            </w:pPr>
            <w:r w:rsidRPr="004D5DD0">
              <w:rPr>
                <w:rFonts w:ascii="Arial" w:hAnsi="Arial"/>
                <w:sz w:val="18"/>
              </w:rPr>
              <w:t>DC_5A_n28A</w:t>
            </w:r>
          </w:p>
        </w:tc>
      </w:tr>
    </w:tbl>
    <w:p w14:paraId="58C481B6" w14:textId="77777777" w:rsidR="00F17B13" w:rsidRPr="00132458" w:rsidRDefault="00F17B13" w:rsidP="00F17B13">
      <w:pPr>
        <w:rPr>
          <w:lang w:val="en-US"/>
        </w:rPr>
      </w:pPr>
    </w:p>
    <w:p w14:paraId="05B0F791" w14:textId="429E5B6B" w:rsidR="00F17B13" w:rsidRDefault="005A27A8" w:rsidP="00F17B13">
      <w:pPr>
        <w:pStyle w:val="31"/>
        <w:rPr>
          <w:rFonts w:cs="Arial"/>
          <w:szCs w:val="28"/>
        </w:rPr>
      </w:pPr>
      <w:r>
        <w:rPr>
          <w:rFonts w:hint="eastAsia"/>
        </w:rPr>
        <w:t>5.79</w:t>
      </w:r>
      <w:r w:rsidR="00F17B13" w:rsidRPr="000558E4">
        <w:rPr>
          <w:rFonts w:hint="eastAsia"/>
        </w:rPr>
        <w:t>.</w:t>
      </w:r>
      <w:r w:rsidR="00F17B13">
        <w:t>2</w:t>
      </w:r>
      <w:r w:rsidR="00F17B13" w:rsidRPr="000558E4">
        <w:tab/>
      </w:r>
      <w:r w:rsidR="00F17B13" w:rsidRPr="000558E4">
        <w:rPr>
          <w:rFonts w:cs="Arial"/>
          <w:szCs w:val="28"/>
        </w:rPr>
        <w:t>Co-existence studies</w:t>
      </w:r>
    </w:p>
    <w:p w14:paraId="71161DFC" w14:textId="77777777" w:rsidR="00F17B13" w:rsidRPr="0073147A" w:rsidRDefault="00F17B13" w:rsidP="00F17B13">
      <w:pPr>
        <w:rPr>
          <w:lang w:eastAsia="ja-JP"/>
        </w:rPr>
      </w:pPr>
      <w:r>
        <w:rPr>
          <w:lang w:eastAsia="ja-JP"/>
        </w:rPr>
        <w:t xml:space="preserve">Based on co-existence studies of </w:t>
      </w:r>
      <w:r>
        <w:t>DC_3_</w:t>
      </w:r>
      <w:r>
        <w:rPr>
          <w:lang w:eastAsia="ja-JP"/>
        </w:rPr>
        <w:t>n28 and DC_5_n28, own Rx impact of the 3</w:t>
      </w:r>
      <w:r>
        <w:rPr>
          <w:vertAlign w:val="superscript"/>
          <w:lang w:eastAsia="ja-JP"/>
        </w:rPr>
        <w:t>rd</w:t>
      </w:r>
      <w:r>
        <w:rPr>
          <w:lang w:eastAsia="ja-JP"/>
        </w:rPr>
        <w:t xml:space="preserve"> band is the followings:</w:t>
      </w:r>
    </w:p>
    <w:p w14:paraId="7889421B" w14:textId="77777777" w:rsidR="00F17B13" w:rsidRDefault="00F17B13" w:rsidP="00F17B13">
      <w:pPr>
        <w:pStyle w:val="B1"/>
        <w:rPr>
          <w:lang w:eastAsia="ja-JP"/>
        </w:rPr>
      </w:pPr>
      <w:r>
        <w:rPr>
          <w:lang w:eastAsia="ko-KR"/>
        </w:rPr>
        <w:t>-</w:t>
      </w:r>
      <w:r>
        <w:rPr>
          <w:lang w:eastAsia="ko-KR"/>
        </w:rPr>
        <w:tab/>
        <w:t>4</w:t>
      </w:r>
      <w:r>
        <w:rPr>
          <w:vertAlign w:val="superscript"/>
          <w:lang w:eastAsia="ko-KR"/>
        </w:rPr>
        <w:t>th</w:t>
      </w:r>
      <w:r>
        <w:rPr>
          <w:lang w:eastAsia="ko-KR"/>
        </w:rPr>
        <w:t xml:space="preserve"> </w:t>
      </w:r>
      <w:r>
        <w:rPr>
          <w:lang w:eastAsia="ja-JP"/>
        </w:rPr>
        <w:t>order IMD products generated by DC_5_n28 uplink may fall into own Rx of band 3.</w:t>
      </w:r>
    </w:p>
    <w:p w14:paraId="44BA05DC" w14:textId="77777777" w:rsidR="00F17B13" w:rsidRDefault="00F17B13" w:rsidP="00F17B13">
      <w:pPr>
        <w:pStyle w:val="B1"/>
        <w:rPr>
          <w:lang w:eastAsia="ja-JP"/>
        </w:rPr>
      </w:pPr>
    </w:p>
    <w:p w14:paraId="2F7FB319" w14:textId="77777777" w:rsidR="00F17B13" w:rsidRPr="0073147A" w:rsidRDefault="00F17B13" w:rsidP="00F17B13">
      <w:pPr>
        <w:pStyle w:val="B1"/>
        <w:rPr>
          <w:rFonts w:eastAsia="Malgun Gothic"/>
          <w:lang w:eastAsia="ko-KR"/>
        </w:rPr>
      </w:pPr>
    </w:p>
    <w:p w14:paraId="51068851" w14:textId="76EE2AA8" w:rsidR="00F17B13" w:rsidRDefault="005A27A8" w:rsidP="00F17B13">
      <w:pPr>
        <w:pStyle w:val="31"/>
        <w:rPr>
          <w:rFonts w:cs="Arial"/>
          <w:szCs w:val="28"/>
        </w:rPr>
      </w:pPr>
      <w:r>
        <w:rPr>
          <w:rFonts w:hint="eastAsia"/>
        </w:rPr>
        <w:t>5.79</w:t>
      </w:r>
      <w:r w:rsidR="00F17B13" w:rsidRPr="000558E4">
        <w:rPr>
          <w:rFonts w:hint="eastAsia"/>
        </w:rPr>
        <w:t>.</w:t>
      </w:r>
      <w:r w:rsidR="00F17B13">
        <w:t>3</w:t>
      </w:r>
      <w:r w:rsidR="00F17B13" w:rsidRPr="000558E4">
        <w:tab/>
      </w:r>
      <w:r w:rsidR="00F17B13" w:rsidRPr="000558E4">
        <w:rPr>
          <w:rFonts w:cs="Arial"/>
          <w:szCs w:val="28"/>
        </w:rPr>
        <w:t>∆TIB and ∆RIB values</w:t>
      </w:r>
    </w:p>
    <w:p w14:paraId="02A87B26" w14:textId="77777777" w:rsidR="00F17B13" w:rsidRDefault="00F17B13" w:rsidP="00F17B13">
      <w:r>
        <w:t xml:space="preserve">For </w:t>
      </w:r>
      <w:r w:rsidRPr="001473D8">
        <w:rPr>
          <w:lang w:eastAsia="zh-CN"/>
        </w:rPr>
        <w:t>DC_</w:t>
      </w:r>
      <w:r>
        <w:rPr>
          <w:lang w:eastAsia="zh-CN"/>
        </w:rPr>
        <w:t>3</w:t>
      </w:r>
      <w:r w:rsidRPr="001473D8">
        <w:rPr>
          <w:lang w:eastAsia="zh-CN"/>
        </w:rPr>
        <w:t>-</w:t>
      </w:r>
      <w:r>
        <w:rPr>
          <w:lang w:eastAsia="zh-CN"/>
        </w:rPr>
        <w:t>5</w:t>
      </w:r>
      <w:r w:rsidRPr="001473D8">
        <w:rPr>
          <w:lang w:eastAsia="zh-CN"/>
        </w:rPr>
        <w:t>_n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566D02">
        <w:rPr>
          <w:rFonts w:cs="Arial"/>
          <w:color w:val="000000"/>
          <w:szCs w:val="22"/>
          <w:lang w:val="en-US" w:eastAsia="zh-CN"/>
        </w:rPr>
        <w:t>DC_3-28_n5</w:t>
      </w:r>
      <w:r>
        <w:rPr>
          <w:rFonts w:cs="Arial"/>
          <w:color w:val="000000"/>
          <w:szCs w:val="22"/>
          <w:lang w:val="en-US" w:eastAsia="zh-CN"/>
        </w:rPr>
        <w:t xml:space="preserve"> </w:t>
      </w:r>
      <w:r>
        <w:t>are given in the tables below.</w:t>
      </w:r>
    </w:p>
    <w:p w14:paraId="14890D9D" w14:textId="77777777" w:rsidR="00F17B13" w:rsidRDefault="00F17B13" w:rsidP="00F17B13">
      <w:pPr>
        <w:pStyle w:val="TH"/>
      </w:pPr>
    </w:p>
    <w:p w14:paraId="68DC0B57" w14:textId="2B84067F" w:rsidR="00F17B13" w:rsidRDefault="00F17B13" w:rsidP="00F17B13">
      <w:pPr>
        <w:pStyle w:val="TH"/>
      </w:pPr>
      <w:r>
        <w:t xml:space="preserve">Table </w:t>
      </w:r>
      <w:r w:rsidR="005A27A8">
        <w:rPr>
          <w:rFonts w:hint="eastAsia"/>
          <w:lang w:eastAsia="ja-JP"/>
        </w:rPr>
        <w:t>5.79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68ECF212"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5CABE823" w14:textId="77777777" w:rsidR="00F17B13" w:rsidRDefault="00F17B13" w:rsidP="00F17B1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9F57742" w14:textId="77777777" w:rsidR="00F17B13" w:rsidRDefault="00F17B13" w:rsidP="00F17B13">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17B13" w14:paraId="3CA02D6F"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50F873C" w14:textId="77777777" w:rsidR="00F17B13"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C3FBD0" w14:textId="77777777" w:rsidR="00F17B13" w:rsidRDefault="00F17B13" w:rsidP="00F17B13">
            <w:pPr>
              <w:pStyle w:val="TAH"/>
              <w:keepNext w:val="0"/>
            </w:pPr>
            <w:r>
              <w:rPr>
                <w:color w:val="000000" w:themeColor="text1"/>
              </w:rPr>
              <w:t>Component band in order of bands in configuration</w:t>
            </w:r>
            <w:r>
              <w:rPr>
                <w:color w:val="000000" w:themeColor="text1"/>
                <w:vertAlign w:val="superscript"/>
              </w:rPr>
              <w:t>7</w:t>
            </w:r>
          </w:p>
        </w:tc>
      </w:tr>
      <w:tr w:rsidR="00F17B13" w14:paraId="59051371"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67FBD11D" w14:textId="77777777" w:rsidR="00F17B13" w:rsidRDefault="00F17B13" w:rsidP="00F17B13">
            <w:pPr>
              <w:pStyle w:val="TAC"/>
              <w:rPr>
                <w:lang w:eastAsia="zh-CN"/>
              </w:rPr>
            </w:pPr>
            <w:r w:rsidRPr="001473D8">
              <w:rPr>
                <w:lang w:eastAsia="zh-CN"/>
              </w:rPr>
              <w:t>DC_</w:t>
            </w:r>
            <w:r>
              <w:rPr>
                <w:lang w:eastAsia="zh-CN"/>
              </w:rPr>
              <w:t>3</w:t>
            </w:r>
            <w:r w:rsidRPr="001473D8">
              <w:rPr>
                <w:lang w:eastAsia="zh-CN"/>
              </w:rPr>
              <w:t>-</w:t>
            </w:r>
            <w:r>
              <w:rPr>
                <w:lang w:eastAsia="zh-CN"/>
              </w:rPr>
              <w:t>5</w:t>
            </w:r>
            <w:r w:rsidRPr="001473D8">
              <w:rPr>
                <w:lang w:eastAsia="zh-CN"/>
              </w:rPr>
              <w:t>_n</w:t>
            </w:r>
            <w:r>
              <w:rPr>
                <w:lang w:eastAsia="zh-CN"/>
              </w:rPr>
              <w:t>28</w:t>
            </w:r>
          </w:p>
          <w:p w14:paraId="429244EA" w14:textId="77777777" w:rsidR="00F17B13"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06A96C2"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4264A79"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C03CE11" w14:textId="77777777" w:rsidR="00F17B13" w:rsidRDefault="00F17B13" w:rsidP="00F17B13">
            <w:pPr>
              <w:pStyle w:val="TAC"/>
            </w:pPr>
            <w:r>
              <w:rPr>
                <w:rFonts w:cs="Arial"/>
                <w:lang w:eastAsia="zh-CN"/>
              </w:rPr>
              <w:t>0.7</w:t>
            </w:r>
          </w:p>
        </w:tc>
      </w:tr>
      <w:tr w:rsidR="00F17B13" w14:paraId="178C51D2"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2C7AD28" w14:textId="77777777" w:rsidR="00F17B13" w:rsidRDefault="00F17B13" w:rsidP="00F17B1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314AA442" w14:textId="77777777" w:rsidR="00F17B13" w:rsidRDefault="00F17B13" w:rsidP="00F17B1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D2B9098" w14:textId="77777777" w:rsidR="00F17B13" w:rsidRDefault="00F17B13" w:rsidP="00F17B13">
      <w:pPr>
        <w:rPr>
          <w:lang w:val="en-US"/>
        </w:rPr>
      </w:pPr>
    </w:p>
    <w:p w14:paraId="0B5716FA" w14:textId="4E74994B" w:rsidR="00F17B13" w:rsidRDefault="00F17B13" w:rsidP="00F17B13">
      <w:pPr>
        <w:keepNext/>
        <w:keepLines/>
        <w:spacing w:before="60"/>
        <w:jc w:val="center"/>
        <w:rPr>
          <w:b/>
        </w:rPr>
      </w:pPr>
      <w:r>
        <w:rPr>
          <w:rFonts w:ascii="Arial" w:hAnsi="Arial"/>
          <w:b/>
        </w:rPr>
        <w:t xml:space="preserve">Table </w:t>
      </w:r>
      <w:r w:rsidR="005A27A8">
        <w:rPr>
          <w:rFonts w:ascii="Arial" w:hAnsi="Arial" w:hint="eastAsia"/>
          <w:b/>
          <w:lang w:eastAsia="ja-JP"/>
        </w:rPr>
        <w:t>5.79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51AD9962"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7191CC2" w14:textId="77777777" w:rsidR="00F17B13" w:rsidRDefault="00F17B13" w:rsidP="00F17B13">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9711133" w14:textId="77777777" w:rsidR="00F17B13" w:rsidRDefault="00F17B13" w:rsidP="00F17B13">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F17B13" w14:paraId="2B61D3C6"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0BE225DD" w14:textId="77777777" w:rsidR="00F17B13"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D339EA" w14:textId="77777777" w:rsidR="00F17B13" w:rsidRDefault="00F17B13" w:rsidP="00F17B13">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F17B13" w14:paraId="4F6B895E"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63061FE1" w14:textId="77777777" w:rsidR="00F17B13" w:rsidRDefault="00F17B13" w:rsidP="00F17B13">
            <w:pPr>
              <w:pStyle w:val="TAC"/>
              <w:rPr>
                <w:lang w:eastAsia="zh-CN"/>
              </w:rPr>
            </w:pPr>
            <w:r w:rsidRPr="001473D8">
              <w:rPr>
                <w:lang w:eastAsia="zh-CN"/>
              </w:rPr>
              <w:t>DC_</w:t>
            </w:r>
            <w:r>
              <w:rPr>
                <w:lang w:eastAsia="zh-CN"/>
              </w:rPr>
              <w:t>3</w:t>
            </w:r>
            <w:r w:rsidRPr="001473D8">
              <w:rPr>
                <w:lang w:eastAsia="zh-CN"/>
              </w:rPr>
              <w:t>-</w:t>
            </w:r>
            <w:r>
              <w:rPr>
                <w:lang w:eastAsia="zh-CN"/>
              </w:rPr>
              <w:t>5</w:t>
            </w:r>
            <w:r w:rsidRPr="001473D8">
              <w:rPr>
                <w:lang w:eastAsia="zh-CN"/>
              </w:rPr>
              <w:t>_n</w:t>
            </w:r>
            <w:r>
              <w:rPr>
                <w:lang w:eastAsia="zh-CN"/>
              </w:rPr>
              <w:t>28</w:t>
            </w:r>
          </w:p>
          <w:p w14:paraId="7D01E97B" w14:textId="77777777" w:rsidR="00F17B13"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4D66FF5B" w14:textId="77777777" w:rsidR="00F17B13" w:rsidRPr="00377601" w:rsidRDefault="00F17B13" w:rsidP="00F17B13">
            <w:pPr>
              <w:pStyle w:val="TAC"/>
              <w:rPr>
                <w:rFonts w:cs="Arial"/>
                <w:lang w:eastAsia="ja-JP"/>
              </w:rPr>
            </w:pPr>
            <w:r>
              <w:rPr>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035F20A7" w14:textId="77777777" w:rsidR="00F17B13" w:rsidRPr="00640C63" w:rsidRDefault="00F17B13" w:rsidP="00F17B13">
            <w:pPr>
              <w:keepNext/>
              <w:keepLines/>
              <w:spacing w:after="0"/>
              <w:jc w:val="center"/>
              <w:rPr>
                <w:rFonts w:asciiTheme="minorBidi" w:eastAsiaTheme="minorEastAsia" w:hAnsiTheme="minorBidi" w:cstheme="minorBidi"/>
                <w:sz w:val="18"/>
                <w:szCs w:val="18"/>
                <w:lang w:eastAsia="zh-CN"/>
              </w:rPr>
            </w:pPr>
            <w:r>
              <w:rPr>
                <w:rFonts w:ascii="Arial" w:hAnsi="Arial"/>
                <w:sz w:val="18"/>
                <w:szCs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73744AEE" w14:textId="77777777" w:rsidR="00F17B13" w:rsidRDefault="00F17B13" w:rsidP="00F17B13">
            <w:pPr>
              <w:pStyle w:val="TAC"/>
              <w:rPr>
                <w:rFonts w:eastAsiaTheme="minorEastAsia"/>
                <w:lang w:eastAsia="zh-CN"/>
              </w:rPr>
            </w:pPr>
            <w:r>
              <w:rPr>
                <w:szCs w:val="18"/>
                <w:lang w:eastAsia="zh-CN"/>
              </w:rPr>
              <w:t>0.2</w:t>
            </w:r>
          </w:p>
        </w:tc>
      </w:tr>
      <w:tr w:rsidR="00F17B13" w14:paraId="2E726C0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6B81AD31" w14:textId="77777777" w:rsidR="00F17B13" w:rsidRDefault="00F17B13" w:rsidP="00F17B13">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68DE2D08" w14:textId="77777777" w:rsidR="00F17B13" w:rsidRDefault="00F17B13" w:rsidP="00F17B1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6A79731" w14:textId="77777777" w:rsidR="00F17B13" w:rsidRPr="00C11F06" w:rsidRDefault="00F17B13" w:rsidP="00F17B13">
      <w:pPr>
        <w:rPr>
          <w:lang w:val="en-US" w:eastAsia="zh-CN"/>
        </w:rPr>
      </w:pPr>
    </w:p>
    <w:p w14:paraId="166031A8" w14:textId="0B49B55F" w:rsidR="00F17B13" w:rsidRDefault="005A27A8" w:rsidP="00F17B13">
      <w:pPr>
        <w:pStyle w:val="31"/>
      </w:pPr>
      <w:r>
        <w:rPr>
          <w:rFonts w:hint="eastAsia"/>
        </w:rPr>
        <w:t>5.79</w:t>
      </w:r>
      <w:r w:rsidR="00F17B13" w:rsidRPr="000558E4">
        <w:rPr>
          <w:rFonts w:hint="eastAsia"/>
        </w:rPr>
        <w:t>.</w:t>
      </w:r>
      <w:r w:rsidR="00F17B13">
        <w:t>4</w:t>
      </w:r>
      <w:r w:rsidR="00F17B13" w:rsidRPr="000558E4">
        <w:tab/>
      </w:r>
      <w:r w:rsidR="00F17B13" w:rsidRPr="00E062F1">
        <w:t>Re</w:t>
      </w:r>
      <w:r w:rsidR="00F17B13">
        <w:t>ference sensitivity exceptions</w:t>
      </w:r>
    </w:p>
    <w:p w14:paraId="035DC171" w14:textId="25BFC54C" w:rsidR="00F17B13" w:rsidRDefault="00F17B13" w:rsidP="00F17B13">
      <w:pPr>
        <w:pStyle w:val="TAC"/>
        <w:jc w:val="left"/>
        <w:rPr>
          <w:szCs w:val="21"/>
        </w:rPr>
      </w:pPr>
      <w:r w:rsidRPr="00F31DF3">
        <w:rPr>
          <w:szCs w:val="21"/>
        </w:rPr>
        <w:t xml:space="preserve">Table </w:t>
      </w:r>
      <w:r w:rsidR="005A27A8">
        <w:rPr>
          <w:rFonts w:hint="eastAsia"/>
        </w:rPr>
        <w:t>5.79</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4759FD">
        <w:rPr>
          <w:rFonts w:cs="Arial"/>
          <w:szCs w:val="18"/>
          <w:lang w:eastAsia="ja-JP"/>
        </w:rPr>
        <w:t xml:space="preserve">DC_3A-28A_n5A </w:t>
      </w:r>
      <w:r>
        <w:rPr>
          <w:szCs w:val="21"/>
        </w:rPr>
        <w:t>are reused.</w:t>
      </w:r>
    </w:p>
    <w:p w14:paraId="3ED2C380" w14:textId="77777777" w:rsidR="00F17B13" w:rsidRPr="00F31DF3" w:rsidRDefault="00F17B13" w:rsidP="00F17B13">
      <w:pPr>
        <w:pStyle w:val="TAC"/>
        <w:jc w:val="left"/>
        <w:rPr>
          <w:szCs w:val="21"/>
        </w:rPr>
      </w:pPr>
    </w:p>
    <w:p w14:paraId="36A2C8DD" w14:textId="4900A889" w:rsidR="00F17B13" w:rsidRPr="00A20126" w:rsidRDefault="00F17B13" w:rsidP="00F17B13">
      <w:pPr>
        <w:pStyle w:val="TH"/>
        <w:rPr>
          <w:rFonts w:cs="Arial"/>
        </w:rPr>
      </w:pPr>
      <w:r w:rsidRPr="00AC4AB0">
        <w:rPr>
          <w:rFonts w:cs="Arial"/>
        </w:rPr>
        <w:t xml:space="preserve">Table </w:t>
      </w:r>
      <w:r w:rsidR="005A27A8">
        <w:rPr>
          <w:rFonts w:cs="Arial"/>
        </w:rPr>
        <w:t>5.79</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14:paraId="14FE0BFD"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1E008514" w14:textId="77777777" w:rsidR="00F17B13" w:rsidRDefault="00F17B13" w:rsidP="00F17B13">
            <w:pPr>
              <w:pStyle w:val="TAH"/>
            </w:pPr>
            <w:r>
              <w:t>NR or E-UTRA Band / Channel bandwidth / NRB / MSD</w:t>
            </w:r>
          </w:p>
        </w:tc>
      </w:tr>
      <w:tr w:rsidR="00F17B13" w14:paraId="4AF0F0E2"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711E9377" w14:textId="77777777" w:rsidR="00F17B13" w:rsidRDefault="00F17B13" w:rsidP="00F17B13">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3D0C4307" w14:textId="77777777" w:rsidR="00F17B13" w:rsidRDefault="00F17B13" w:rsidP="00F17B13">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1A7434B1" w14:textId="77777777" w:rsidR="00F17B13" w:rsidRDefault="00F17B13" w:rsidP="00F17B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7163946" w14:textId="77777777" w:rsidR="00F17B13" w:rsidRDefault="00F17B13" w:rsidP="00F17B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2AA01D81" w14:textId="77777777" w:rsidR="00F17B13" w:rsidRDefault="00F17B13" w:rsidP="00F17B13">
            <w:pPr>
              <w:pStyle w:val="TAH"/>
            </w:pPr>
            <w:r>
              <w:t>UL</w:t>
            </w:r>
          </w:p>
          <w:p w14:paraId="5B98A711" w14:textId="77777777" w:rsidR="00F17B13" w:rsidRDefault="00F17B13" w:rsidP="00F17B13">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A4E22C7" w14:textId="77777777" w:rsidR="00F17B13" w:rsidRDefault="00F17B13" w:rsidP="00F17B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298D979" w14:textId="77777777" w:rsidR="00F17B13" w:rsidRDefault="00F17B13" w:rsidP="00F17B13">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CDBE519" w14:textId="77777777" w:rsidR="00F17B13" w:rsidRDefault="00F17B13" w:rsidP="00F17B13">
            <w:pPr>
              <w:pStyle w:val="TAH"/>
            </w:pPr>
            <w:r>
              <w:t>IMD order</w:t>
            </w:r>
          </w:p>
        </w:tc>
      </w:tr>
      <w:tr w:rsidR="00F17B13" w14:paraId="59D99A2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1855F13C" w14:textId="77777777" w:rsidR="00F17B13" w:rsidRDefault="00F17B13" w:rsidP="00F17B13">
            <w:pPr>
              <w:pStyle w:val="TAC"/>
              <w:rPr>
                <w:lang w:eastAsia="zh-CN"/>
              </w:rPr>
            </w:pPr>
            <w:r w:rsidRPr="000153C1">
              <w:rPr>
                <w:lang w:eastAsia="zh-CN"/>
              </w:rPr>
              <w:t>DC_</w:t>
            </w:r>
            <w:r>
              <w:rPr>
                <w:lang w:eastAsia="zh-CN"/>
              </w:rPr>
              <w:t>3</w:t>
            </w:r>
            <w:r w:rsidRPr="000153C1">
              <w:rPr>
                <w:lang w:eastAsia="zh-CN"/>
              </w:rPr>
              <w:t>A-5A_n28A</w:t>
            </w:r>
          </w:p>
        </w:tc>
        <w:tc>
          <w:tcPr>
            <w:tcW w:w="1031" w:type="dxa"/>
            <w:tcBorders>
              <w:top w:val="single" w:sz="4" w:space="0" w:color="auto"/>
              <w:left w:val="single" w:sz="4" w:space="0" w:color="auto"/>
              <w:right w:val="single" w:sz="4" w:space="0" w:color="auto"/>
            </w:tcBorders>
            <w:vAlign w:val="center"/>
          </w:tcPr>
          <w:p w14:paraId="34144A30" w14:textId="77777777" w:rsidR="00F17B13" w:rsidRDefault="00F17B13" w:rsidP="00F17B13">
            <w:pPr>
              <w:pStyle w:val="TAC"/>
              <w:rPr>
                <w:lang w:eastAsia="zh-CN"/>
              </w:rPr>
            </w:pPr>
            <w:r>
              <w:rPr>
                <w:rFonts w:cs="Arial"/>
                <w:szCs w:val="18"/>
                <w:lang w:eastAsia="ja-JP"/>
              </w:rPr>
              <w:t>3</w:t>
            </w:r>
          </w:p>
        </w:tc>
        <w:tc>
          <w:tcPr>
            <w:tcW w:w="960" w:type="dxa"/>
            <w:tcBorders>
              <w:top w:val="single" w:sz="4" w:space="0" w:color="auto"/>
              <w:left w:val="single" w:sz="4" w:space="0" w:color="auto"/>
              <w:right w:val="single" w:sz="4" w:space="0" w:color="auto"/>
            </w:tcBorders>
          </w:tcPr>
          <w:p w14:paraId="096EE08B" w14:textId="77777777" w:rsidR="00F17B13" w:rsidRPr="002125B5" w:rsidRDefault="00F17B13" w:rsidP="00F17B13">
            <w:pPr>
              <w:pStyle w:val="TAC"/>
              <w:rPr>
                <w:lang w:eastAsia="zh-CN"/>
              </w:rPr>
            </w:pPr>
            <w:r>
              <w:rPr>
                <w:rFonts w:cs="Arial"/>
                <w:szCs w:val="18"/>
                <w:lang w:eastAsia="ja-JP"/>
              </w:rPr>
              <w:t>N/A</w:t>
            </w:r>
          </w:p>
        </w:tc>
        <w:tc>
          <w:tcPr>
            <w:tcW w:w="964" w:type="dxa"/>
            <w:tcBorders>
              <w:top w:val="single" w:sz="4" w:space="0" w:color="auto"/>
              <w:left w:val="single" w:sz="4" w:space="0" w:color="auto"/>
              <w:right w:val="single" w:sz="4" w:space="0" w:color="auto"/>
            </w:tcBorders>
          </w:tcPr>
          <w:p w14:paraId="7DA8E472"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350F335" w14:textId="77777777" w:rsidR="00F17B13" w:rsidRPr="002125B5" w:rsidRDefault="00F17B13" w:rsidP="00F17B13">
            <w:pPr>
              <w:pStyle w:val="TAC"/>
              <w:rPr>
                <w:lang w:eastAsia="zh-CN"/>
              </w:rPr>
            </w:pPr>
            <w:r>
              <w:rPr>
                <w:rFonts w:cs="Arial"/>
                <w:szCs w:val="18"/>
                <w:lang w:eastAsia="ja-JP"/>
              </w:rPr>
              <w:t>N/A</w:t>
            </w:r>
          </w:p>
        </w:tc>
        <w:tc>
          <w:tcPr>
            <w:tcW w:w="960" w:type="dxa"/>
            <w:tcBorders>
              <w:top w:val="single" w:sz="4" w:space="0" w:color="auto"/>
              <w:left w:val="single" w:sz="4" w:space="0" w:color="auto"/>
              <w:right w:val="single" w:sz="4" w:space="0" w:color="auto"/>
            </w:tcBorders>
          </w:tcPr>
          <w:p w14:paraId="638F1397" w14:textId="77777777" w:rsidR="00F17B13" w:rsidRPr="002125B5" w:rsidRDefault="00F17B13" w:rsidP="00F17B13">
            <w:pPr>
              <w:pStyle w:val="TAC"/>
              <w:rPr>
                <w:lang w:eastAsia="zh-CN"/>
              </w:rPr>
            </w:pPr>
            <w:r>
              <w:rPr>
                <w:lang w:val="en-US" w:eastAsia="zh-CN"/>
              </w:rPr>
              <w:t>1829.5</w:t>
            </w:r>
          </w:p>
        </w:tc>
        <w:tc>
          <w:tcPr>
            <w:tcW w:w="977" w:type="dxa"/>
            <w:tcBorders>
              <w:top w:val="single" w:sz="4" w:space="0" w:color="auto"/>
              <w:left w:val="single" w:sz="4" w:space="0" w:color="auto"/>
              <w:bottom w:val="single" w:sz="4" w:space="0" w:color="auto"/>
              <w:right w:val="single" w:sz="4" w:space="0" w:color="auto"/>
            </w:tcBorders>
          </w:tcPr>
          <w:p w14:paraId="02EF71CF" w14:textId="77777777" w:rsidR="00F17B13" w:rsidRPr="002125B5" w:rsidRDefault="00F17B13" w:rsidP="00F17B13">
            <w:pPr>
              <w:pStyle w:val="TAC"/>
              <w:rPr>
                <w:lang w:eastAsia="zh-CN"/>
              </w:rPr>
            </w:pPr>
            <w:r>
              <w:rPr>
                <w:rFonts w:cs="Arial"/>
                <w:szCs w:val="18"/>
                <w:lang w:eastAsia="ja-JP"/>
              </w:rPr>
              <w:t>8.7</w:t>
            </w:r>
          </w:p>
        </w:tc>
        <w:tc>
          <w:tcPr>
            <w:tcW w:w="1057" w:type="dxa"/>
            <w:tcBorders>
              <w:top w:val="single" w:sz="4" w:space="0" w:color="auto"/>
              <w:left w:val="single" w:sz="4" w:space="0" w:color="auto"/>
              <w:right w:val="single" w:sz="4" w:space="0" w:color="auto"/>
            </w:tcBorders>
          </w:tcPr>
          <w:p w14:paraId="36EDBF88" w14:textId="77777777" w:rsidR="00F17B13" w:rsidRPr="00786217" w:rsidRDefault="00F17B13" w:rsidP="00F17B13">
            <w:pPr>
              <w:pStyle w:val="TAC"/>
              <w:rPr>
                <w:vertAlign w:val="superscript"/>
                <w:lang w:eastAsia="zh-CN"/>
              </w:rPr>
            </w:pPr>
            <w:r w:rsidRPr="00590AEE">
              <w:rPr>
                <w:rFonts w:cs="Arial" w:hint="eastAsia"/>
                <w:szCs w:val="18"/>
                <w:lang w:eastAsia="ja-JP"/>
              </w:rPr>
              <w:t>I</w:t>
            </w:r>
            <w:r w:rsidRPr="00590AEE">
              <w:rPr>
                <w:rFonts w:cs="Arial"/>
                <w:szCs w:val="18"/>
                <w:lang w:eastAsia="ja-JP"/>
              </w:rPr>
              <w:t>MD</w:t>
            </w:r>
            <w:r>
              <w:rPr>
                <w:rFonts w:cs="Arial"/>
                <w:szCs w:val="18"/>
                <w:lang w:eastAsia="ja-JP"/>
              </w:rPr>
              <w:t>4</w:t>
            </w:r>
          </w:p>
        </w:tc>
      </w:tr>
      <w:tr w:rsidR="00F17B13" w14:paraId="4979A739"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0BFAA6AE" w14:textId="77777777" w:rsidR="00F17B13"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29D907A7" w14:textId="77777777" w:rsidR="00F17B13" w:rsidRDefault="00F17B13" w:rsidP="00F17B13">
            <w:pPr>
              <w:pStyle w:val="TAC"/>
              <w:rPr>
                <w:lang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06074C1E" w14:textId="77777777" w:rsidR="00F17B13" w:rsidRPr="002125B5" w:rsidRDefault="00F17B13" w:rsidP="00F17B13">
            <w:pPr>
              <w:pStyle w:val="TAC"/>
              <w:rPr>
                <w:lang w:eastAsia="zh-CN"/>
              </w:rPr>
            </w:pPr>
            <w:r>
              <w:rPr>
                <w:lang w:val="en-US" w:eastAsia="zh-CN"/>
              </w:rPr>
              <w:t>845</w:t>
            </w:r>
          </w:p>
        </w:tc>
        <w:tc>
          <w:tcPr>
            <w:tcW w:w="964" w:type="dxa"/>
            <w:tcBorders>
              <w:top w:val="single" w:sz="4" w:space="0" w:color="auto"/>
              <w:left w:val="single" w:sz="4" w:space="0" w:color="auto"/>
              <w:right w:val="single" w:sz="4" w:space="0" w:color="auto"/>
            </w:tcBorders>
          </w:tcPr>
          <w:p w14:paraId="60FFC216"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EC59FC1" w14:textId="77777777" w:rsidR="00F17B13" w:rsidRPr="002125B5" w:rsidRDefault="00F17B13" w:rsidP="00F17B13">
            <w:pPr>
              <w:pStyle w:val="TAC"/>
              <w:rPr>
                <w:lang w:eastAsia="zh-CN"/>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8EA02F" w14:textId="77777777" w:rsidR="00F17B13" w:rsidRPr="002125B5" w:rsidRDefault="00F17B13" w:rsidP="00F17B13">
            <w:pPr>
              <w:pStyle w:val="TAC"/>
              <w:rPr>
                <w:lang w:eastAsia="zh-CN"/>
              </w:rPr>
            </w:pPr>
            <w:r>
              <w:rPr>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10A3E23A"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right w:val="single" w:sz="4" w:space="0" w:color="auto"/>
            </w:tcBorders>
          </w:tcPr>
          <w:p w14:paraId="7A2A728E"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r w:rsidR="00F17B13" w14:paraId="552C2F06"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5B111670"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996B3A2" w14:textId="77777777" w:rsidR="00F17B13" w:rsidRDefault="00F17B13" w:rsidP="00F17B13">
            <w:pPr>
              <w:pStyle w:val="TAC"/>
              <w:rPr>
                <w:lang w:eastAsia="zh-CN"/>
              </w:rPr>
            </w:pPr>
            <w:r w:rsidRPr="00590AEE">
              <w:rPr>
                <w:rFonts w:cs="Arial"/>
                <w:szCs w:val="18"/>
                <w:lang w:eastAsia="ja-JP"/>
              </w:rPr>
              <w:t>n</w:t>
            </w:r>
            <w:r w:rsidRPr="00590AEE">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65762BBC" w14:textId="77777777" w:rsidR="00F17B13" w:rsidRPr="002125B5" w:rsidRDefault="00F17B13" w:rsidP="00F17B13">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0178BBFE" w14:textId="77777777" w:rsidR="00F17B13" w:rsidRPr="002125B5" w:rsidRDefault="00F17B13" w:rsidP="00F17B13">
            <w:pPr>
              <w:pStyle w:val="TAC"/>
              <w:rPr>
                <w:lang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D0B9F2" w14:textId="77777777" w:rsidR="00F17B13" w:rsidRPr="002125B5" w:rsidRDefault="00F17B13" w:rsidP="00F17B13">
            <w:pPr>
              <w:pStyle w:val="TAC"/>
              <w:rPr>
                <w:lang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57A3502" w14:textId="77777777" w:rsidR="00F17B13" w:rsidRPr="002125B5" w:rsidRDefault="00F17B13" w:rsidP="00F17B13">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4C5066A1"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437E0900"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bl>
    <w:p w14:paraId="6E3CE45B" w14:textId="394E64E4" w:rsidR="00F17B13" w:rsidRDefault="004B1E2A" w:rsidP="00F17B13">
      <w:pPr>
        <w:pStyle w:val="21"/>
      </w:pPr>
      <w:bookmarkStart w:id="663" w:name="_Toc160529086"/>
      <w:r>
        <w:rPr>
          <w:rFonts w:hint="eastAsia"/>
        </w:rPr>
        <w:t>5.80</w:t>
      </w:r>
      <w:r w:rsidR="00F17B13" w:rsidRPr="00AC4AB0">
        <w:tab/>
      </w:r>
      <w:r w:rsidR="00F17B13" w:rsidRPr="007005E6">
        <w:rPr>
          <w:lang w:eastAsia="zh-CN"/>
        </w:rPr>
        <w:t>DC_</w:t>
      </w:r>
      <w:r w:rsidR="00F17B13">
        <w:rPr>
          <w:lang w:eastAsia="zh-CN"/>
        </w:rPr>
        <w:t>5</w:t>
      </w:r>
      <w:r w:rsidR="00F17B13" w:rsidRPr="007005E6">
        <w:rPr>
          <w:lang w:eastAsia="zh-CN"/>
        </w:rPr>
        <w:t>-</w:t>
      </w:r>
      <w:r w:rsidR="00F17B13">
        <w:rPr>
          <w:lang w:eastAsia="zh-CN"/>
        </w:rPr>
        <w:t>7</w:t>
      </w:r>
      <w:r w:rsidR="00F17B13" w:rsidRPr="007005E6">
        <w:rPr>
          <w:lang w:eastAsia="zh-CN"/>
        </w:rPr>
        <w:t>_n</w:t>
      </w:r>
      <w:r w:rsidR="00F17B13">
        <w:rPr>
          <w:lang w:eastAsia="zh-CN"/>
        </w:rPr>
        <w:t>28</w:t>
      </w:r>
      <w:bookmarkEnd w:id="663"/>
    </w:p>
    <w:p w14:paraId="31116F05" w14:textId="447719A4" w:rsidR="00F17B13" w:rsidRDefault="004B1E2A" w:rsidP="00F17B13">
      <w:pPr>
        <w:pStyle w:val="31"/>
      </w:pPr>
      <w:r>
        <w:t>5.80</w:t>
      </w:r>
      <w:r w:rsidR="00F17B13" w:rsidRPr="000558E4">
        <w:rPr>
          <w:rFonts w:hint="eastAsia"/>
        </w:rPr>
        <w:t>.</w:t>
      </w:r>
      <w:r w:rsidR="00F17B13">
        <w:t>1</w:t>
      </w:r>
      <w:r w:rsidR="00F17B13" w:rsidRPr="000558E4">
        <w:tab/>
        <w:t>Configurations for DC</w:t>
      </w:r>
    </w:p>
    <w:p w14:paraId="04DCE551" w14:textId="5A1D8896" w:rsidR="00F17B13" w:rsidRPr="00E062F1" w:rsidRDefault="00F17B13" w:rsidP="00F17B13">
      <w:pPr>
        <w:pStyle w:val="TH"/>
      </w:pPr>
      <w:r w:rsidRPr="00E062F1">
        <w:t xml:space="preserve">Table </w:t>
      </w:r>
      <w:r w:rsidR="004B1E2A">
        <w:t>5.80</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132458" w14:paraId="66B8CFB4"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9560761"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EN-DC</w:t>
            </w:r>
          </w:p>
          <w:p w14:paraId="6465DB7E"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32A26703"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Uplink EN-DC</w:t>
            </w:r>
          </w:p>
          <w:p w14:paraId="1B56A9B2"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F17B13" w:rsidRPr="00132458" w14:paraId="11955C32"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51584" w14:textId="77777777" w:rsidR="00F17B13" w:rsidRPr="00132458" w:rsidRDefault="00F17B13" w:rsidP="00F17B13">
            <w:pPr>
              <w:keepNext/>
              <w:keepLines/>
              <w:spacing w:after="0"/>
              <w:jc w:val="center"/>
              <w:rPr>
                <w:rFonts w:ascii="Arial" w:hAnsi="Arial"/>
                <w:sz w:val="18"/>
              </w:rPr>
            </w:pPr>
            <w:r w:rsidRPr="002E56E9">
              <w:rPr>
                <w:rFonts w:ascii="Arial" w:hAnsi="Arial"/>
                <w:sz w:val="18"/>
              </w:rPr>
              <w:t>DC_</w:t>
            </w:r>
            <w:r>
              <w:rPr>
                <w:rFonts w:ascii="Arial" w:hAnsi="Arial"/>
                <w:sz w:val="18"/>
              </w:rPr>
              <w:t>5</w:t>
            </w:r>
            <w:r w:rsidRPr="002E56E9">
              <w:rPr>
                <w:rFonts w:ascii="Arial" w:hAnsi="Arial"/>
                <w:sz w:val="18"/>
              </w:rPr>
              <w:t>A-</w:t>
            </w:r>
            <w:r>
              <w:rPr>
                <w:rFonts w:ascii="Arial" w:hAnsi="Arial"/>
                <w:sz w:val="18"/>
              </w:rPr>
              <w:t>7</w:t>
            </w:r>
            <w:r w:rsidRPr="002E56E9">
              <w:rPr>
                <w:rFonts w:ascii="Arial" w:hAnsi="Arial"/>
                <w:sz w:val="18"/>
              </w:rPr>
              <w:t>A_n28A</w:t>
            </w:r>
          </w:p>
        </w:tc>
        <w:tc>
          <w:tcPr>
            <w:tcW w:w="5964" w:type="dxa"/>
            <w:tcBorders>
              <w:top w:val="single" w:sz="4" w:space="0" w:color="auto"/>
              <w:left w:val="single" w:sz="4" w:space="0" w:color="auto"/>
              <w:bottom w:val="single" w:sz="4" w:space="0" w:color="auto"/>
              <w:right w:val="single" w:sz="4" w:space="0" w:color="auto"/>
            </w:tcBorders>
          </w:tcPr>
          <w:p w14:paraId="6D173CB8" w14:textId="77777777" w:rsidR="00F17B13" w:rsidRPr="004D5DD0" w:rsidRDefault="00F17B13" w:rsidP="00F17B13">
            <w:pPr>
              <w:keepNext/>
              <w:keepLines/>
              <w:spacing w:after="0"/>
              <w:jc w:val="center"/>
              <w:rPr>
                <w:rFonts w:ascii="Arial" w:hAnsi="Arial"/>
                <w:sz w:val="18"/>
              </w:rPr>
            </w:pPr>
            <w:r w:rsidRPr="004D5DD0">
              <w:rPr>
                <w:rFonts w:ascii="Arial" w:hAnsi="Arial"/>
                <w:sz w:val="18"/>
              </w:rPr>
              <w:t>DC_</w:t>
            </w:r>
            <w:r>
              <w:rPr>
                <w:rFonts w:ascii="Arial" w:hAnsi="Arial"/>
                <w:sz w:val="18"/>
              </w:rPr>
              <w:t>5</w:t>
            </w:r>
            <w:r w:rsidRPr="004D5DD0">
              <w:rPr>
                <w:rFonts w:ascii="Arial" w:hAnsi="Arial"/>
                <w:sz w:val="18"/>
              </w:rPr>
              <w:t>A_n28A</w:t>
            </w:r>
          </w:p>
          <w:p w14:paraId="2F8161E5" w14:textId="77777777" w:rsidR="00F17B13" w:rsidRPr="00132458" w:rsidRDefault="00F17B13" w:rsidP="00F17B13">
            <w:pPr>
              <w:keepNext/>
              <w:keepLines/>
              <w:spacing w:after="0"/>
              <w:jc w:val="center"/>
              <w:rPr>
                <w:rFonts w:ascii="Arial" w:hAnsi="Arial"/>
                <w:sz w:val="18"/>
              </w:rPr>
            </w:pPr>
            <w:r w:rsidRPr="004D5DD0">
              <w:rPr>
                <w:rFonts w:ascii="Arial" w:hAnsi="Arial"/>
                <w:sz w:val="18"/>
              </w:rPr>
              <w:t>DC_</w:t>
            </w:r>
            <w:r>
              <w:rPr>
                <w:rFonts w:ascii="Arial" w:hAnsi="Arial"/>
                <w:sz w:val="18"/>
              </w:rPr>
              <w:t>7</w:t>
            </w:r>
            <w:r w:rsidRPr="004D5DD0">
              <w:rPr>
                <w:rFonts w:ascii="Arial" w:hAnsi="Arial"/>
                <w:sz w:val="18"/>
              </w:rPr>
              <w:t>A_n28A</w:t>
            </w:r>
          </w:p>
        </w:tc>
      </w:tr>
    </w:tbl>
    <w:p w14:paraId="29FEA103" w14:textId="77777777" w:rsidR="00F17B13" w:rsidRPr="00132458" w:rsidRDefault="00F17B13" w:rsidP="00F17B13">
      <w:pPr>
        <w:rPr>
          <w:lang w:val="en-US"/>
        </w:rPr>
      </w:pPr>
    </w:p>
    <w:p w14:paraId="2873C86F" w14:textId="17046EDD" w:rsidR="00F17B13" w:rsidRDefault="004B1E2A" w:rsidP="00F17B13">
      <w:pPr>
        <w:pStyle w:val="31"/>
        <w:rPr>
          <w:rFonts w:cs="Arial"/>
          <w:szCs w:val="28"/>
        </w:rPr>
      </w:pPr>
      <w:r>
        <w:rPr>
          <w:rFonts w:hint="eastAsia"/>
        </w:rPr>
        <w:t>5.80</w:t>
      </w:r>
      <w:r w:rsidR="00F17B13" w:rsidRPr="000558E4">
        <w:rPr>
          <w:rFonts w:hint="eastAsia"/>
        </w:rPr>
        <w:t>.</w:t>
      </w:r>
      <w:r w:rsidR="00F17B13">
        <w:t>2</w:t>
      </w:r>
      <w:r w:rsidR="00F17B13" w:rsidRPr="000558E4">
        <w:tab/>
      </w:r>
      <w:r w:rsidR="00F17B13" w:rsidRPr="000558E4">
        <w:rPr>
          <w:rFonts w:cs="Arial"/>
          <w:szCs w:val="28"/>
        </w:rPr>
        <w:t>Co-existence studies</w:t>
      </w:r>
    </w:p>
    <w:p w14:paraId="7CDD03B7" w14:textId="77777777" w:rsidR="00F17B13" w:rsidRPr="0073147A" w:rsidRDefault="00F17B13" w:rsidP="00F17B13">
      <w:pPr>
        <w:rPr>
          <w:lang w:eastAsia="ja-JP"/>
        </w:rPr>
      </w:pPr>
      <w:r>
        <w:rPr>
          <w:lang w:eastAsia="ja-JP"/>
        </w:rPr>
        <w:t xml:space="preserve">Based on co-existence studies of </w:t>
      </w:r>
      <w:r>
        <w:t>DC_7_</w:t>
      </w:r>
      <w:r>
        <w:rPr>
          <w:lang w:eastAsia="ja-JP"/>
        </w:rPr>
        <w:t>n28 and DC_5_n28, own Rx impact of the 3</w:t>
      </w:r>
      <w:r>
        <w:rPr>
          <w:vertAlign w:val="superscript"/>
          <w:lang w:eastAsia="ja-JP"/>
        </w:rPr>
        <w:t>rd</w:t>
      </w:r>
      <w:r>
        <w:rPr>
          <w:lang w:eastAsia="ja-JP"/>
        </w:rPr>
        <w:t xml:space="preserve"> band is the followings:</w:t>
      </w:r>
    </w:p>
    <w:p w14:paraId="45E488ED" w14:textId="77777777" w:rsidR="00F17B13" w:rsidRDefault="00F17B13" w:rsidP="00F17B13">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DC_5_n28 uplink may fall into own Rx of band 7.</w:t>
      </w:r>
    </w:p>
    <w:p w14:paraId="6B65D944" w14:textId="77777777" w:rsidR="00F17B13" w:rsidRDefault="00F17B13" w:rsidP="00F17B13">
      <w:pPr>
        <w:pStyle w:val="B1"/>
        <w:rPr>
          <w:lang w:eastAsia="ja-JP"/>
        </w:rPr>
      </w:pPr>
    </w:p>
    <w:p w14:paraId="3D4CF87E" w14:textId="77777777" w:rsidR="00F17B13" w:rsidRPr="0073147A" w:rsidRDefault="00F17B13" w:rsidP="00F17B13">
      <w:pPr>
        <w:pStyle w:val="B1"/>
        <w:rPr>
          <w:rFonts w:eastAsia="Malgun Gothic"/>
          <w:lang w:eastAsia="ko-KR"/>
        </w:rPr>
      </w:pPr>
    </w:p>
    <w:p w14:paraId="4CE5DE1A" w14:textId="43C7321A" w:rsidR="00F17B13" w:rsidRDefault="004B1E2A" w:rsidP="00F17B13">
      <w:pPr>
        <w:pStyle w:val="31"/>
        <w:rPr>
          <w:rFonts w:cs="Arial"/>
          <w:szCs w:val="28"/>
        </w:rPr>
      </w:pPr>
      <w:r>
        <w:rPr>
          <w:rFonts w:hint="eastAsia"/>
        </w:rPr>
        <w:lastRenderedPageBreak/>
        <w:t>5.80</w:t>
      </w:r>
      <w:r w:rsidR="00F17B13" w:rsidRPr="000558E4">
        <w:rPr>
          <w:rFonts w:hint="eastAsia"/>
        </w:rPr>
        <w:t>.</w:t>
      </w:r>
      <w:r w:rsidR="00F17B13">
        <w:t>3</w:t>
      </w:r>
      <w:r w:rsidR="00F17B13" w:rsidRPr="000558E4">
        <w:tab/>
      </w:r>
      <w:r w:rsidR="00F17B13" w:rsidRPr="000558E4">
        <w:rPr>
          <w:rFonts w:cs="Arial"/>
          <w:szCs w:val="28"/>
        </w:rPr>
        <w:t>∆TIB and ∆RIB values</w:t>
      </w:r>
    </w:p>
    <w:p w14:paraId="29866D9A" w14:textId="77777777" w:rsidR="00F17B13" w:rsidRDefault="00F17B13" w:rsidP="00F17B13">
      <w:r>
        <w:t xml:space="preserve">For </w:t>
      </w:r>
      <w:r w:rsidRPr="001473D8">
        <w:rPr>
          <w:lang w:eastAsia="zh-CN"/>
        </w:rPr>
        <w:t>DC_</w:t>
      </w:r>
      <w:r>
        <w:rPr>
          <w:lang w:eastAsia="zh-CN"/>
        </w:rPr>
        <w:t>5</w:t>
      </w:r>
      <w:r w:rsidRPr="001473D8">
        <w:rPr>
          <w:lang w:eastAsia="zh-CN"/>
        </w:rPr>
        <w:t>-</w:t>
      </w:r>
      <w:r>
        <w:rPr>
          <w:lang w:eastAsia="zh-CN"/>
        </w:rPr>
        <w:t>7</w:t>
      </w:r>
      <w:r w:rsidRPr="001473D8">
        <w:rPr>
          <w:lang w:eastAsia="zh-CN"/>
        </w:rPr>
        <w:t>_n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9964B7">
        <w:t xml:space="preserve">DC_7A-20A_n28A </w:t>
      </w:r>
      <w:r>
        <w:t>are given in the tables below.</w:t>
      </w:r>
    </w:p>
    <w:p w14:paraId="252784D7" w14:textId="77777777" w:rsidR="00F17B13" w:rsidRDefault="00F17B13" w:rsidP="00F17B13">
      <w:pPr>
        <w:pStyle w:val="TH"/>
      </w:pPr>
    </w:p>
    <w:p w14:paraId="781FE20D" w14:textId="02B4BD3D" w:rsidR="00F17B13" w:rsidRDefault="00F17B13" w:rsidP="00F17B13">
      <w:pPr>
        <w:pStyle w:val="TH"/>
      </w:pPr>
      <w:r>
        <w:t xml:space="preserve">Table </w:t>
      </w:r>
      <w:r w:rsidR="004B1E2A">
        <w:rPr>
          <w:rFonts w:hint="eastAsia"/>
          <w:lang w:eastAsia="ja-JP"/>
        </w:rPr>
        <w:t>5.80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46213826"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A300488" w14:textId="77777777" w:rsidR="00F17B13" w:rsidRDefault="00F17B13" w:rsidP="00F17B1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F2AC055" w14:textId="77777777" w:rsidR="00F17B13" w:rsidRDefault="00F17B13" w:rsidP="00F17B13">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17B13" w14:paraId="189BDA78"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373D749" w14:textId="77777777" w:rsidR="00F17B13"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E16B7F5" w14:textId="77777777" w:rsidR="00F17B13" w:rsidRDefault="00F17B13" w:rsidP="00F17B13">
            <w:pPr>
              <w:pStyle w:val="TAH"/>
              <w:keepNext w:val="0"/>
            </w:pPr>
            <w:r>
              <w:rPr>
                <w:color w:val="000000" w:themeColor="text1"/>
              </w:rPr>
              <w:t>Component band in order of bands in configuration</w:t>
            </w:r>
            <w:r>
              <w:rPr>
                <w:color w:val="000000" w:themeColor="text1"/>
                <w:vertAlign w:val="superscript"/>
              </w:rPr>
              <w:t>7</w:t>
            </w:r>
          </w:p>
        </w:tc>
      </w:tr>
      <w:tr w:rsidR="00F17B13" w14:paraId="4D7D0A8D"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E18E45E" w14:textId="77777777" w:rsidR="00F17B13" w:rsidRDefault="00F17B13" w:rsidP="00F17B13">
            <w:pPr>
              <w:pStyle w:val="TAC"/>
              <w:rPr>
                <w:lang w:eastAsia="zh-CN"/>
              </w:rPr>
            </w:pPr>
            <w:r w:rsidRPr="001473D8">
              <w:rPr>
                <w:lang w:eastAsia="zh-CN"/>
              </w:rPr>
              <w:t>DC_</w:t>
            </w:r>
            <w:r>
              <w:rPr>
                <w:lang w:eastAsia="zh-CN"/>
              </w:rPr>
              <w:t>5-7</w:t>
            </w:r>
            <w:r w:rsidRPr="001473D8">
              <w:rPr>
                <w:lang w:eastAsia="zh-CN"/>
              </w:rPr>
              <w:t>_n</w:t>
            </w:r>
            <w:r>
              <w:rPr>
                <w:lang w:eastAsia="zh-CN"/>
              </w:rPr>
              <w:t>28</w:t>
            </w:r>
          </w:p>
          <w:p w14:paraId="0BFDBB86" w14:textId="77777777" w:rsidR="00F17B13"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200FC133"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177379E0"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41750A1" w14:textId="77777777" w:rsidR="00F17B13" w:rsidRDefault="00F17B13" w:rsidP="00F17B13">
            <w:pPr>
              <w:pStyle w:val="TAC"/>
            </w:pPr>
            <w:r>
              <w:rPr>
                <w:rFonts w:cs="Arial"/>
                <w:lang w:eastAsia="zh-CN"/>
              </w:rPr>
              <w:t>0.7</w:t>
            </w:r>
          </w:p>
        </w:tc>
      </w:tr>
      <w:tr w:rsidR="00F17B13" w14:paraId="06D0FFDA"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10AA9CC" w14:textId="77777777" w:rsidR="00F17B13" w:rsidRDefault="00F17B13" w:rsidP="00F17B1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120EA80" w14:textId="77777777" w:rsidR="00F17B13" w:rsidRDefault="00F17B13" w:rsidP="00F17B1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AF40F63" w14:textId="77777777" w:rsidR="00F17B13" w:rsidRDefault="00F17B13" w:rsidP="00F17B13">
      <w:pPr>
        <w:rPr>
          <w:lang w:val="en-US"/>
        </w:rPr>
      </w:pPr>
    </w:p>
    <w:p w14:paraId="1FFEFD7E" w14:textId="40CEF1A4" w:rsidR="00F17B13" w:rsidRDefault="00F17B13" w:rsidP="00F17B13">
      <w:pPr>
        <w:keepNext/>
        <w:keepLines/>
        <w:spacing w:before="60"/>
        <w:jc w:val="center"/>
        <w:rPr>
          <w:b/>
        </w:rPr>
      </w:pPr>
      <w:r>
        <w:rPr>
          <w:rFonts w:ascii="Arial" w:hAnsi="Arial"/>
          <w:b/>
        </w:rPr>
        <w:t xml:space="preserve">Table </w:t>
      </w:r>
      <w:r w:rsidR="004B1E2A">
        <w:rPr>
          <w:rFonts w:ascii="Arial" w:hAnsi="Arial" w:hint="eastAsia"/>
          <w:b/>
          <w:lang w:eastAsia="ja-JP"/>
        </w:rPr>
        <w:t>5.80</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36AFD4A6"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144F8AEA" w14:textId="77777777" w:rsidR="00F17B13" w:rsidRDefault="00F17B13" w:rsidP="00F17B13">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A90F911" w14:textId="77777777" w:rsidR="00F17B13" w:rsidRDefault="00F17B13" w:rsidP="00F17B13">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F17B13" w14:paraId="66AD0171"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127DA51F" w14:textId="77777777" w:rsidR="00F17B13"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344E4E" w14:textId="77777777" w:rsidR="00F17B13" w:rsidRDefault="00F17B13" w:rsidP="00F17B13">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F17B13" w14:paraId="2AE74DE3"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61D36AD" w14:textId="77777777" w:rsidR="00F17B13" w:rsidRDefault="00F17B13" w:rsidP="00F17B13">
            <w:pPr>
              <w:pStyle w:val="TAC"/>
              <w:rPr>
                <w:lang w:eastAsia="zh-CN"/>
              </w:rPr>
            </w:pPr>
            <w:r w:rsidRPr="001473D8">
              <w:rPr>
                <w:lang w:eastAsia="zh-CN"/>
              </w:rPr>
              <w:t>DC_</w:t>
            </w:r>
            <w:r>
              <w:rPr>
                <w:lang w:eastAsia="zh-CN"/>
              </w:rPr>
              <w:t>5</w:t>
            </w:r>
            <w:r w:rsidRPr="001473D8">
              <w:rPr>
                <w:lang w:eastAsia="zh-CN"/>
              </w:rPr>
              <w:t>-</w:t>
            </w:r>
            <w:r>
              <w:rPr>
                <w:lang w:eastAsia="zh-CN"/>
              </w:rPr>
              <w:t>7</w:t>
            </w:r>
            <w:r w:rsidRPr="001473D8">
              <w:rPr>
                <w:lang w:eastAsia="zh-CN"/>
              </w:rPr>
              <w:t>_n</w:t>
            </w:r>
            <w:r>
              <w:rPr>
                <w:lang w:eastAsia="zh-CN"/>
              </w:rPr>
              <w:t>28</w:t>
            </w:r>
          </w:p>
          <w:p w14:paraId="79C75087" w14:textId="77777777" w:rsidR="00F17B13"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6E694865" w14:textId="77777777" w:rsidR="00F17B13" w:rsidRPr="00377601" w:rsidRDefault="00F17B13" w:rsidP="00F17B13">
            <w:pPr>
              <w:pStyle w:val="TAC"/>
              <w:rPr>
                <w:rFonts w:cs="Arial"/>
                <w:lang w:eastAsia="ja-JP"/>
              </w:rPr>
            </w:pPr>
            <w:r>
              <w:rPr>
                <w:rFonts w:cs="Arial"/>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tcPr>
          <w:p w14:paraId="580B468C" w14:textId="77777777" w:rsidR="00F17B13" w:rsidRPr="00640C63" w:rsidRDefault="00F17B13" w:rsidP="00F17B13">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439E4C70" w14:textId="77777777" w:rsidR="00F17B13" w:rsidRDefault="00F17B13" w:rsidP="00F17B13">
            <w:pPr>
              <w:pStyle w:val="TAC"/>
              <w:rPr>
                <w:rFonts w:eastAsiaTheme="minorEastAsia"/>
                <w:lang w:eastAsia="zh-CN"/>
              </w:rPr>
            </w:pPr>
            <w:r>
              <w:rPr>
                <w:rFonts w:cs="Arial"/>
                <w:lang w:eastAsia="zh-CN"/>
              </w:rPr>
              <w:t>0.2</w:t>
            </w:r>
          </w:p>
        </w:tc>
      </w:tr>
      <w:tr w:rsidR="00F17B13" w14:paraId="56EC25CE"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6A3D835" w14:textId="77777777" w:rsidR="00F17B13" w:rsidRDefault="00F17B13" w:rsidP="00F17B13">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56AA1B74" w14:textId="77777777" w:rsidR="00F17B13" w:rsidRDefault="00F17B13" w:rsidP="00F17B1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C73228F" w14:textId="77777777" w:rsidR="00F17B13" w:rsidRPr="00C11F06" w:rsidRDefault="00F17B13" w:rsidP="00F17B13">
      <w:pPr>
        <w:rPr>
          <w:lang w:val="en-US" w:eastAsia="zh-CN"/>
        </w:rPr>
      </w:pPr>
    </w:p>
    <w:p w14:paraId="28018FCF" w14:textId="4441E8B4" w:rsidR="00F17B13" w:rsidRDefault="004B1E2A" w:rsidP="00F17B13">
      <w:pPr>
        <w:pStyle w:val="31"/>
      </w:pPr>
      <w:r>
        <w:rPr>
          <w:rFonts w:hint="eastAsia"/>
        </w:rPr>
        <w:t>5.80</w:t>
      </w:r>
      <w:r w:rsidR="00F17B13" w:rsidRPr="000558E4">
        <w:rPr>
          <w:rFonts w:hint="eastAsia"/>
        </w:rPr>
        <w:t>.</w:t>
      </w:r>
      <w:r w:rsidR="00F17B13">
        <w:t>4</w:t>
      </w:r>
      <w:r w:rsidR="00F17B13" w:rsidRPr="000558E4">
        <w:tab/>
      </w:r>
      <w:r w:rsidR="00F17B13" w:rsidRPr="00E062F1">
        <w:t>Re</w:t>
      </w:r>
      <w:r w:rsidR="00F17B13">
        <w:t>ference sensitivity exceptions</w:t>
      </w:r>
    </w:p>
    <w:p w14:paraId="5EF6B317" w14:textId="2F8908BA" w:rsidR="00F17B13" w:rsidRDefault="00F17B13" w:rsidP="00F17B13">
      <w:pPr>
        <w:pStyle w:val="TAC"/>
        <w:jc w:val="left"/>
        <w:rPr>
          <w:szCs w:val="21"/>
        </w:rPr>
      </w:pPr>
      <w:r w:rsidRPr="00F31DF3">
        <w:rPr>
          <w:szCs w:val="21"/>
        </w:rPr>
        <w:t xml:space="preserve">Table </w:t>
      </w:r>
      <w:r w:rsidR="004B1E2A">
        <w:rPr>
          <w:rFonts w:hint="eastAsia"/>
        </w:rPr>
        <w:t>5.80</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D20CE5">
        <w:rPr>
          <w:rFonts w:cs="Arial"/>
          <w:szCs w:val="18"/>
          <w:lang w:eastAsia="ja-JP"/>
        </w:rPr>
        <w:t>DC_7A-20A_n28A</w:t>
      </w:r>
      <w:r>
        <w:rPr>
          <w:rFonts w:cs="Arial"/>
          <w:szCs w:val="18"/>
          <w:lang w:eastAsia="ja-JP"/>
        </w:rPr>
        <w:t xml:space="preserve"> </w:t>
      </w:r>
      <w:r>
        <w:rPr>
          <w:szCs w:val="21"/>
        </w:rPr>
        <w:t>are reused.</w:t>
      </w:r>
    </w:p>
    <w:p w14:paraId="394170B8" w14:textId="77777777" w:rsidR="00F17B13" w:rsidRPr="00F31DF3" w:rsidRDefault="00F17B13" w:rsidP="00F17B13">
      <w:pPr>
        <w:pStyle w:val="TAC"/>
        <w:jc w:val="left"/>
        <w:rPr>
          <w:szCs w:val="21"/>
        </w:rPr>
      </w:pPr>
    </w:p>
    <w:p w14:paraId="1E8E03E2" w14:textId="37208670" w:rsidR="00F17B13" w:rsidRPr="00A20126" w:rsidRDefault="00F17B13" w:rsidP="00F17B13">
      <w:pPr>
        <w:pStyle w:val="TH"/>
        <w:rPr>
          <w:rFonts w:cs="Arial"/>
        </w:rPr>
      </w:pPr>
      <w:r w:rsidRPr="00AC4AB0">
        <w:rPr>
          <w:rFonts w:cs="Arial"/>
        </w:rPr>
        <w:t xml:space="preserve">Table </w:t>
      </w:r>
      <w:r w:rsidR="004B1E2A">
        <w:rPr>
          <w:rFonts w:cs="Arial"/>
        </w:rPr>
        <w:t>5.80</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14:paraId="7B1C5B77"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4937C20D" w14:textId="77777777" w:rsidR="00F17B13" w:rsidRDefault="00F17B13" w:rsidP="00F17B13">
            <w:pPr>
              <w:pStyle w:val="TAH"/>
            </w:pPr>
            <w:r>
              <w:t>NR or E-UTRA Band / Channel bandwidth / NRB / MSD</w:t>
            </w:r>
          </w:p>
        </w:tc>
      </w:tr>
      <w:tr w:rsidR="00F17B13" w14:paraId="2BAC0EB0"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09EDCFE8" w14:textId="77777777" w:rsidR="00F17B13" w:rsidRDefault="00F17B13" w:rsidP="00F17B13">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034DAB83" w14:textId="77777777" w:rsidR="00F17B13" w:rsidRDefault="00F17B13" w:rsidP="00F17B13">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55B964DB" w14:textId="77777777" w:rsidR="00F17B13" w:rsidRDefault="00F17B13" w:rsidP="00F17B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45EFC1A" w14:textId="77777777" w:rsidR="00F17B13" w:rsidRDefault="00F17B13" w:rsidP="00F17B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0AFA5A6C" w14:textId="77777777" w:rsidR="00F17B13" w:rsidRDefault="00F17B13" w:rsidP="00F17B13">
            <w:pPr>
              <w:pStyle w:val="TAH"/>
            </w:pPr>
            <w:r>
              <w:t>UL</w:t>
            </w:r>
          </w:p>
          <w:p w14:paraId="416BA711" w14:textId="77777777" w:rsidR="00F17B13" w:rsidRDefault="00F17B13" w:rsidP="00F17B13">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59F51C1A" w14:textId="77777777" w:rsidR="00F17B13" w:rsidRDefault="00F17B13" w:rsidP="00F17B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B4404FC" w14:textId="77777777" w:rsidR="00F17B13" w:rsidRDefault="00F17B13" w:rsidP="00F17B13">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6B8014D5" w14:textId="77777777" w:rsidR="00F17B13" w:rsidRDefault="00F17B13" w:rsidP="00F17B13">
            <w:pPr>
              <w:pStyle w:val="TAH"/>
            </w:pPr>
            <w:r>
              <w:t>IMD order</w:t>
            </w:r>
          </w:p>
        </w:tc>
      </w:tr>
      <w:tr w:rsidR="00F17B13" w14:paraId="7A4FA013"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02BC5194" w14:textId="77777777" w:rsidR="00F17B13" w:rsidRDefault="00F17B13" w:rsidP="00F17B13">
            <w:pPr>
              <w:pStyle w:val="TAC"/>
              <w:rPr>
                <w:lang w:eastAsia="zh-CN"/>
              </w:rPr>
            </w:pPr>
            <w:r w:rsidRPr="000153C1">
              <w:rPr>
                <w:lang w:eastAsia="zh-CN"/>
              </w:rPr>
              <w:t>DC_</w:t>
            </w:r>
            <w:r>
              <w:rPr>
                <w:lang w:eastAsia="zh-CN"/>
              </w:rPr>
              <w:t>5</w:t>
            </w:r>
            <w:r w:rsidRPr="000153C1">
              <w:rPr>
                <w:lang w:eastAsia="zh-CN"/>
              </w:rPr>
              <w:t>A-</w:t>
            </w:r>
            <w:r>
              <w:rPr>
                <w:lang w:eastAsia="zh-CN"/>
              </w:rPr>
              <w:t>7</w:t>
            </w:r>
            <w:r w:rsidRPr="000153C1">
              <w:rPr>
                <w:lang w:eastAsia="zh-CN"/>
              </w:rPr>
              <w:t>A_n28A</w:t>
            </w:r>
          </w:p>
        </w:tc>
        <w:tc>
          <w:tcPr>
            <w:tcW w:w="1031" w:type="dxa"/>
            <w:tcBorders>
              <w:top w:val="single" w:sz="4" w:space="0" w:color="auto"/>
              <w:left w:val="single" w:sz="4" w:space="0" w:color="auto"/>
              <w:right w:val="single" w:sz="4" w:space="0" w:color="auto"/>
            </w:tcBorders>
            <w:vAlign w:val="center"/>
          </w:tcPr>
          <w:p w14:paraId="0D9253DD" w14:textId="77777777" w:rsidR="00F17B13" w:rsidRDefault="00F17B13" w:rsidP="00F17B13">
            <w:pPr>
              <w:pStyle w:val="TAC"/>
              <w:rPr>
                <w:lang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41A80880" w14:textId="77777777" w:rsidR="00F17B13" w:rsidRPr="002125B5" w:rsidRDefault="00F17B13" w:rsidP="00F17B13">
            <w:pPr>
              <w:pStyle w:val="TAC"/>
              <w:rPr>
                <w:lang w:eastAsia="zh-CN"/>
              </w:rPr>
            </w:pPr>
            <w:r>
              <w:rPr>
                <w:lang w:eastAsia="zh-CN"/>
              </w:rPr>
              <w:t>842</w:t>
            </w:r>
          </w:p>
        </w:tc>
        <w:tc>
          <w:tcPr>
            <w:tcW w:w="964" w:type="dxa"/>
            <w:tcBorders>
              <w:top w:val="single" w:sz="4" w:space="0" w:color="auto"/>
              <w:left w:val="single" w:sz="4" w:space="0" w:color="auto"/>
              <w:right w:val="single" w:sz="4" w:space="0" w:color="auto"/>
            </w:tcBorders>
          </w:tcPr>
          <w:p w14:paraId="665ADE5B"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47112A51" w14:textId="77777777" w:rsidR="00F17B13" w:rsidRPr="002125B5" w:rsidRDefault="00F17B13" w:rsidP="00F17B13">
            <w:pPr>
              <w:pStyle w:val="TAC"/>
              <w:rPr>
                <w:lang w:eastAsia="zh-CN"/>
              </w:rPr>
            </w:pPr>
            <w:r>
              <w:rPr>
                <w:rFonts w:cs="Arial"/>
                <w:szCs w:val="18"/>
                <w:lang w:eastAsia="ja-JP"/>
              </w:rPr>
              <w:t>25</w:t>
            </w:r>
          </w:p>
        </w:tc>
        <w:tc>
          <w:tcPr>
            <w:tcW w:w="960" w:type="dxa"/>
            <w:tcBorders>
              <w:top w:val="single" w:sz="4" w:space="0" w:color="auto"/>
              <w:left w:val="single" w:sz="4" w:space="0" w:color="auto"/>
              <w:right w:val="single" w:sz="4" w:space="0" w:color="auto"/>
            </w:tcBorders>
          </w:tcPr>
          <w:p w14:paraId="7891366C" w14:textId="77777777" w:rsidR="00F17B13" w:rsidRPr="002125B5" w:rsidRDefault="00F17B13" w:rsidP="00F17B13">
            <w:pPr>
              <w:pStyle w:val="TAC"/>
              <w:rPr>
                <w:lang w:eastAsia="zh-CN"/>
              </w:rPr>
            </w:pPr>
            <w:r>
              <w:rPr>
                <w:lang w:eastAsia="zh-CN"/>
              </w:rPr>
              <w:t>887</w:t>
            </w:r>
          </w:p>
        </w:tc>
        <w:tc>
          <w:tcPr>
            <w:tcW w:w="977" w:type="dxa"/>
            <w:tcBorders>
              <w:top w:val="single" w:sz="4" w:space="0" w:color="auto"/>
              <w:left w:val="single" w:sz="4" w:space="0" w:color="auto"/>
              <w:bottom w:val="single" w:sz="4" w:space="0" w:color="auto"/>
              <w:right w:val="single" w:sz="4" w:space="0" w:color="auto"/>
            </w:tcBorders>
          </w:tcPr>
          <w:p w14:paraId="75E1B4A2"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right w:val="single" w:sz="4" w:space="0" w:color="auto"/>
            </w:tcBorders>
          </w:tcPr>
          <w:p w14:paraId="6EDB9E2A" w14:textId="77777777" w:rsidR="00F17B13" w:rsidRPr="00786217" w:rsidRDefault="00F17B13" w:rsidP="00F17B13">
            <w:pPr>
              <w:pStyle w:val="TAC"/>
              <w:rPr>
                <w:vertAlign w:val="superscript"/>
                <w:lang w:eastAsia="zh-CN"/>
              </w:rPr>
            </w:pPr>
            <w:r w:rsidRPr="00590AEE">
              <w:rPr>
                <w:rFonts w:cs="Arial" w:hint="eastAsia"/>
                <w:szCs w:val="18"/>
                <w:lang w:eastAsia="ja-JP"/>
              </w:rPr>
              <w:t>N</w:t>
            </w:r>
            <w:r w:rsidRPr="00590AEE">
              <w:rPr>
                <w:rFonts w:cs="Arial"/>
                <w:szCs w:val="18"/>
                <w:lang w:eastAsia="ja-JP"/>
              </w:rPr>
              <w:t>/A</w:t>
            </w:r>
          </w:p>
        </w:tc>
      </w:tr>
      <w:tr w:rsidR="00F17B13" w14:paraId="329875F0"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5BBCEB9E" w14:textId="77777777" w:rsidR="00F17B13"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79A7E9D5" w14:textId="77777777" w:rsidR="00F17B13" w:rsidRDefault="00F17B13" w:rsidP="00F17B13">
            <w:pPr>
              <w:pStyle w:val="TAC"/>
              <w:rPr>
                <w:lang w:eastAsia="zh-CN"/>
              </w:rPr>
            </w:pPr>
            <w:r>
              <w:rPr>
                <w:rFonts w:cs="Arial"/>
                <w:szCs w:val="18"/>
                <w:lang w:eastAsia="ja-JP"/>
              </w:rPr>
              <w:t>7</w:t>
            </w:r>
          </w:p>
        </w:tc>
        <w:tc>
          <w:tcPr>
            <w:tcW w:w="960" w:type="dxa"/>
            <w:tcBorders>
              <w:top w:val="single" w:sz="4" w:space="0" w:color="auto"/>
              <w:left w:val="single" w:sz="4" w:space="0" w:color="auto"/>
              <w:right w:val="single" w:sz="4" w:space="0" w:color="auto"/>
            </w:tcBorders>
          </w:tcPr>
          <w:p w14:paraId="39C27DA0" w14:textId="77777777" w:rsidR="00F17B13" w:rsidRPr="002125B5" w:rsidRDefault="00F17B13" w:rsidP="00F17B13">
            <w:pPr>
              <w:pStyle w:val="TAC"/>
              <w:rPr>
                <w:lang w:eastAsia="zh-CN"/>
              </w:rPr>
            </w:pPr>
            <w:r>
              <w:rPr>
                <w:rFonts w:cs="Arial"/>
                <w:szCs w:val="18"/>
                <w:lang w:eastAsia="ja-JP"/>
              </w:rPr>
              <w:t>N/A</w:t>
            </w:r>
          </w:p>
        </w:tc>
        <w:tc>
          <w:tcPr>
            <w:tcW w:w="964" w:type="dxa"/>
            <w:tcBorders>
              <w:top w:val="single" w:sz="4" w:space="0" w:color="auto"/>
              <w:left w:val="single" w:sz="4" w:space="0" w:color="auto"/>
              <w:right w:val="single" w:sz="4" w:space="0" w:color="auto"/>
            </w:tcBorders>
          </w:tcPr>
          <w:p w14:paraId="755A36AB"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20F02C45" w14:textId="77777777" w:rsidR="00F17B13" w:rsidRPr="002125B5" w:rsidRDefault="00F17B13" w:rsidP="00F17B13">
            <w:pPr>
              <w:pStyle w:val="TAC"/>
              <w:rPr>
                <w:lang w:eastAsia="zh-CN"/>
              </w:rPr>
            </w:pPr>
            <w:r>
              <w:rPr>
                <w:rFonts w:cs="Arial"/>
                <w:szCs w:val="18"/>
                <w:lang w:eastAsia="ja-JP"/>
              </w:rPr>
              <w:t>N/A</w:t>
            </w:r>
          </w:p>
        </w:tc>
        <w:tc>
          <w:tcPr>
            <w:tcW w:w="960" w:type="dxa"/>
            <w:tcBorders>
              <w:top w:val="single" w:sz="4" w:space="0" w:color="auto"/>
              <w:left w:val="single" w:sz="4" w:space="0" w:color="auto"/>
              <w:right w:val="single" w:sz="4" w:space="0" w:color="auto"/>
            </w:tcBorders>
          </w:tcPr>
          <w:p w14:paraId="38DF0724" w14:textId="77777777" w:rsidR="00F17B13" w:rsidRPr="002125B5" w:rsidRDefault="00F17B13" w:rsidP="00F17B13">
            <w:pPr>
              <w:pStyle w:val="TAC"/>
              <w:rPr>
                <w:lang w:eastAsia="zh-CN"/>
              </w:rPr>
            </w:pPr>
            <w:r>
              <w:rPr>
                <w:lang w:eastAsia="zh-CN"/>
              </w:rPr>
              <w:t>2640</w:t>
            </w:r>
          </w:p>
        </w:tc>
        <w:tc>
          <w:tcPr>
            <w:tcW w:w="977" w:type="dxa"/>
            <w:tcBorders>
              <w:top w:val="single" w:sz="4" w:space="0" w:color="auto"/>
              <w:left w:val="single" w:sz="4" w:space="0" w:color="auto"/>
              <w:bottom w:val="single" w:sz="4" w:space="0" w:color="auto"/>
              <w:right w:val="single" w:sz="4" w:space="0" w:color="auto"/>
            </w:tcBorders>
          </w:tcPr>
          <w:p w14:paraId="5F21D322" w14:textId="77777777" w:rsidR="00F17B13" w:rsidRPr="002125B5" w:rsidRDefault="00F17B13" w:rsidP="00F17B13">
            <w:pPr>
              <w:pStyle w:val="TAC"/>
              <w:rPr>
                <w:lang w:eastAsia="zh-CN"/>
              </w:rPr>
            </w:pPr>
            <w:r>
              <w:rPr>
                <w:lang w:eastAsia="zh-CN"/>
              </w:rPr>
              <w:t>5.9</w:t>
            </w:r>
          </w:p>
        </w:tc>
        <w:tc>
          <w:tcPr>
            <w:tcW w:w="1057" w:type="dxa"/>
            <w:tcBorders>
              <w:top w:val="single" w:sz="4" w:space="0" w:color="auto"/>
              <w:left w:val="single" w:sz="4" w:space="0" w:color="auto"/>
              <w:right w:val="single" w:sz="4" w:space="0" w:color="auto"/>
            </w:tcBorders>
          </w:tcPr>
          <w:p w14:paraId="2FAD9E23" w14:textId="77777777" w:rsidR="00F17B13" w:rsidRPr="002125B5" w:rsidRDefault="00F17B13" w:rsidP="00F17B13">
            <w:pPr>
              <w:pStyle w:val="TAC"/>
              <w:rPr>
                <w:lang w:eastAsia="zh-CN"/>
              </w:rPr>
            </w:pPr>
            <w:r w:rsidRPr="00EF5447">
              <w:rPr>
                <w:kern w:val="2"/>
                <w:szCs w:val="24"/>
                <w:lang w:eastAsia="zh-CN"/>
              </w:rPr>
              <w:t>IMD5</w:t>
            </w:r>
          </w:p>
        </w:tc>
      </w:tr>
      <w:tr w:rsidR="00F17B13" w14:paraId="4A959557"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DF14E22"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4D4F2EF0" w14:textId="77777777" w:rsidR="00F17B13" w:rsidRDefault="00F17B13" w:rsidP="00F17B13">
            <w:pPr>
              <w:pStyle w:val="TAC"/>
              <w:rPr>
                <w:lang w:eastAsia="zh-CN"/>
              </w:rPr>
            </w:pPr>
            <w:r w:rsidRPr="00590AEE">
              <w:rPr>
                <w:rFonts w:cs="Arial"/>
                <w:szCs w:val="18"/>
                <w:lang w:eastAsia="ja-JP"/>
              </w:rPr>
              <w:t>n</w:t>
            </w:r>
            <w:r w:rsidRPr="00590AEE">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71C89D0D" w14:textId="77777777" w:rsidR="00F17B13" w:rsidRPr="002125B5" w:rsidRDefault="00F17B13" w:rsidP="00F17B13">
            <w:pPr>
              <w:pStyle w:val="TAC"/>
              <w:rPr>
                <w:lang w:eastAsia="zh-CN"/>
              </w:rPr>
            </w:pPr>
            <w:r>
              <w:rPr>
                <w:lang w:eastAsia="zh-CN"/>
              </w:rPr>
              <w:t>728</w:t>
            </w:r>
          </w:p>
        </w:tc>
        <w:tc>
          <w:tcPr>
            <w:tcW w:w="964" w:type="dxa"/>
            <w:tcBorders>
              <w:top w:val="single" w:sz="4" w:space="0" w:color="auto"/>
              <w:left w:val="single" w:sz="4" w:space="0" w:color="auto"/>
              <w:bottom w:val="single" w:sz="4" w:space="0" w:color="auto"/>
              <w:right w:val="single" w:sz="4" w:space="0" w:color="auto"/>
            </w:tcBorders>
          </w:tcPr>
          <w:p w14:paraId="383E0332" w14:textId="77777777" w:rsidR="00F17B13" w:rsidRPr="002125B5" w:rsidRDefault="00F17B13" w:rsidP="00F17B13">
            <w:pPr>
              <w:pStyle w:val="TAC"/>
              <w:rPr>
                <w:lang w:eastAsia="zh-CN"/>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0D583A" w14:textId="77777777" w:rsidR="00F17B13" w:rsidRPr="002125B5" w:rsidRDefault="00F17B13" w:rsidP="00F17B13">
            <w:pPr>
              <w:pStyle w:val="TAC"/>
              <w:rPr>
                <w:lang w:eastAsia="zh-CN"/>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0FE725A" w14:textId="77777777" w:rsidR="00F17B13" w:rsidRPr="002125B5" w:rsidRDefault="00F17B13" w:rsidP="00F17B13">
            <w:pPr>
              <w:pStyle w:val="TAC"/>
              <w:rPr>
                <w:lang w:eastAsia="zh-CN"/>
              </w:rPr>
            </w:pPr>
            <w:r>
              <w:rPr>
                <w:lang w:eastAsia="zh-CN"/>
              </w:rPr>
              <w:t>783</w:t>
            </w:r>
          </w:p>
        </w:tc>
        <w:tc>
          <w:tcPr>
            <w:tcW w:w="977" w:type="dxa"/>
            <w:tcBorders>
              <w:top w:val="single" w:sz="4" w:space="0" w:color="auto"/>
              <w:left w:val="single" w:sz="4" w:space="0" w:color="auto"/>
              <w:bottom w:val="single" w:sz="4" w:space="0" w:color="auto"/>
              <w:right w:val="single" w:sz="4" w:space="0" w:color="auto"/>
            </w:tcBorders>
          </w:tcPr>
          <w:p w14:paraId="5C75B2E5"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2A5CF0FB"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bl>
    <w:p w14:paraId="488EED98" w14:textId="75D2395F" w:rsidR="00F17B13" w:rsidRDefault="004B1E2A" w:rsidP="00F17B13">
      <w:pPr>
        <w:pStyle w:val="21"/>
      </w:pPr>
      <w:bookmarkStart w:id="664" w:name="_Toc160529087"/>
      <w:r>
        <w:rPr>
          <w:rFonts w:hint="eastAsia"/>
        </w:rPr>
        <w:t>5.81</w:t>
      </w:r>
      <w:r w:rsidR="00F17B13" w:rsidRPr="00AC4AB0">
        <w:tab/>
      </w:r>
      <w:r w:rsidR="00F17B13" w:rsidRPr="007005E6">
        <w:rPr>
          <w:lang w:eastAsia="zh-CN"/>
        </w:rPr>
        <w:t>DC_</w:t>
      </w:r>
      <w:r w:rsidR="00F17B13">
        <w:rPr>
          <w:lang w:eastAsia="zh-CN"/>
        </w:rPr>
        <w:t>1</w:t>
      </w:r>
      <w:r w:rsidR="00F17B13" w:rsidRPr="007005E6">
        <w:rPr>
          <w:lang w:eastAsia="zh-CN"/>
        </w:rPr>
        <w:t>-</w:t>
      </w:r>
      <w:r w:rsidR="00F17B13">
        <w:rPr>
          <w:lang w:eastAsia="zh-CN"/>
        </w:rPr>
        <w:t>5</w:t>
      </w:r>
      <w:r w:rsidR="00F17B13" w:rsidRPr="007005E6">
        <w:rPr>
          <w:lang w:eastAsia="zh-CN"/>
        </w:rPr>
        <w:t>_n</w:t>
      </w:r>
      <w:r w:rsidR="00F17B13">
        <w:rPr>
          <w:lang w:eastAsia="zh-CN"/>
        </w:rPr>
        <w:t>28</w:t>
      </w:r>
      <w:bookmarkEnd w:id="664"/>
    </w:p>
    <w:p w14:paraId="2E3DB351" w14:textId="6623B1F3" w:rsidR="00F17B13" w:rsidRDefault="004B1E2A" w:rsidP="00F17B13">
      <w:pPr>
        <w:pStyle w:val="31"/>
      </w:pPr>
      <w:r>
        <w:t>5.81</w:t>
      </w:r>
      <w:r w:rsidR="00F17B13" w:rsidRPr="000558E4">
        <w:rPr>
          <w:rFonts w:hint="eastAsia"/>
        </w:rPr>
        <w:t>.</w:t>
      </w:r>
      <w:r w:rsidR="00F17B13">
        <w:t>1</w:t>
      </w:r>
      <w:r w:rsidR="00F17B13" w:rsidRPr="000558E4">
        <w:tab/>
        <w:t>Configurations for DC</w:t>
      </w:r>
    </w:p>
    <w:p w14:paraId="1014EEC3" w14:textId="6AE3CDFA" w:rsidR="00F17B13" w:rsidRPr="00E062F1" w:rsidRDefault="00F17B13" w:rsidP="00F17B13">
      <w:pPr>
        <w:pStyle w:val="TH"/>
      </w:pPr>
      <w:r w:rsidRPr="00E062F1">
        <w:t xml:space="preserve">Table </w:t>
      </w:r>
      <w:r w:rsidR="004B1E2A">
        <w:t>5.81</w:t>
      </w:r>
      <w:r>
        <w:t>.1-1: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F17B13" w:rsidRPr="00132458" w14:paraId="2F85D5D0" w14:textId="77777777" w:rsidTr="00F17B1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E187B7F"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EN-DC</w:t>
            </w:r>
          </w:p>
          <w:p w14:paraId="5C4663A5" w14:textId="77777777" w:rsidR="00F17B13" w:rsidRPr="00132458" w:rsidRDefault="00F17B13" w:rsidP="00F17B13">
            <w:pPr>
              <w:keepLines/>
              <w:spacing w:after="0"/>
              <w:jc w:val="center"/>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136986BD"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Uplink EN-DC</w:t>
            </w:r>
          </w:p>
          <w:p w14:paraId="5262B350" w14:textId="77777777" w:rsidR="00F17B13" w:rsidRPr="00132458" w:rsidRDefault="00F17B13" w:rsidP="00F17B13">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F17B13" w:rsidRPr="00132458" w14:paraId="556B8D6F" w14:textId="77777777" w:rsidTr="00F17B1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8468F" w14:textId="77777777" w:rsidR="00F17B13" w:rsidRPr="00132458" w:rsidRDefault="00F17B13" w:rsidP="00F17B13">
            <w:pPr>
              <w:keepNext/>
              <w:keepLines/>
              <w:spacing w:after="0"/>
              <w:jc w:val="center"/>
              <w:rPr>
                <w:rFonts w:ascii="Arial" w:hAnsi="Arial"/>
                <w:sz w:val="18"/>
              </w:rPr>
            </w:pPr>
            <w:r w:rsidRPr="002E56E9">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0767A60F" w14:textId="77777777" w:rsidR="00F17B13" w:rsidRPr="004D5DD0" w:rsidRDefault="00F17B13" w:rsidP="00F17B13">
            <w:pPr>
              <w:keepNext/>
              <w:keepLines/>
              <w:spacing w:after="0"/>
              <w:jc w:val="center"/>
              <w:rPr>
                <w:rFonts w:ascii="Arial" w:hAnsi="Arial"/>
                <w:sz w:val="18"/>
              </w:rPr>
            </w:pPr>
            <w:r w:rsidRPr="004D5DD0">
              <w:rPr>
                <w:rFonts w:ascii="Arial" w:hAnsi="Arial"/>
                <w:sz w:val="18"/>
              </w:rPr>
              <w:t>DC_1A_n28A</w:t>
            </w:r>
          </w:p>
          <w:p w14:paraId="2E5A3337" w14:textId="77777777" w:rsidR="00F17B13" w:rsidRPr="00132458" w:rsidRDefault="00F17B13" w:rsidP="00F17B13">
            <w:pPr>
              <w:keepNext/>
              <w:keepLines/>
              <w:spacing w:after="0"/>
              <w:jc w:val="center"/>
              <w:rPr>
                <w:rFonts w:ascii="Arial" w:hAnsi="Arial"/>
                <w:sz w:val="18"/>
              </w:rPr>
            </w:pPr>
            <w:r w:rsidRPr="004D5DD0">
              <w:rPr>
                <w:rFonts w:ascii="Arial" w:hAnsi="Arial"/>
                <w:sz w:val="18"/>
              </w:rPr>
              <w:t>DC_5A_n28A</w:t>
            </w:r>
          </w:p>
        </w:tc>
      </w:tr>
    </w:tbl>
    <w:p w14:paraId="1A1DCDF8" w14:textId="77777777" w:rsidR="00F17B13" w:rsidRPr="00132458" w:rsidRDefault="00F17B13" w:rsidP="00F17B13">
      <w:pPr>
        <w:rPr>
          <w:lang w:val="en-US"/>
        </w:rPr>
      </w:pPr>
    </w:p>
    <w:p w14:paraId="04735320" w14:textId="2663EA47" w:rsidR="00F17B13" w:rsidRDefault="004B1E2A" w:rsidP="00F17B13">
      <w:pPr>
        <w:pStyle w:val="31"/>
        <w:rPr>
          <w:rFonts w:cs="Arial"/>
          <w:szCs w:val="28"/>
        </w:rPr>
      </w:pPr>
      <w:r>
        <w:rPr>
          <w:rFonts w:hint="eastAsia"/>
        </w:rPr>
        <w:t>5.81</w:t>
      </w:r>
      <w:r w:rsidR="00F17B13" w:rsidRPr="000558E4">
        <w:rPr>
          <w:rFonts w:hint="eastAsia"/>
        </w:rPr>
        <w:t>.</w:t>
      </w:r>
      <w:r w:rsidR="00F17B13">
        <w:t>2</w:t>
      </w:r>
      <w:r w:rsidR="00F17B13" w:rsidRPr="000558E4">
        <w:tab/>
      </w:r>
      <w:r w:rsidR="00F17B13" w:rsidRPr="000558E4">
        <w:rPr>
          <w:rFonts w:cs="Arial"/>
          <w:szCs w:val="28"/>
        </w:rPr>
        <w:t>Co-existence studies</w:t>
      </w:r>
    </w:p>
    <w:p w14:paraId="5748B6A9" w14:textId="77777777" w:rsidR="00F17B13" w:rsidRPr="0073147A" w:rsidRDefault="00F17B13" w:rsidP="00F17B13">
      <w:pPr>
        <w:rPr>
          <w:lang w:eastAsia="ja-JP"/>
        </w:rPr>
      </w:pPr>
      <w:r>
        <w:rPr>
          <w:lang w:eastAsia="ja-JP"/>
        </w:rPr>
        <w:t xml:space="preserve">Based on co-existence studies of </w:t>
      </w:r>
      <w:r>
        <w:t>DC_1_</w:t>
      </w:r>
      <w:r>
        <w:rPr>
          <w:lang w:eastAsia="ja-JP"/>
        </w:rPr>
        <w:t>n28 and DC_5_n28, own Rx impact of the 3</w:t>
      </w:r>
      <w:r>
        <w:rPr>
          <w:vertAlign w:val="superscript"/>
          <w:lang w:eastAsia="ja-JP"/>
        </w:rPr>
        <w:t>rd</w:t>
      </w:r>
      <w:r>
        <w:rPr>
          <w:lang w:eastAsia="ja-JP"/>
        </w:rPr>
        <w:t xml:space="preserve"> band is the followings:</w:t>
      </w:r>
    </w:p>
    <w:p w14:paraId="1B94488A" w14:textId="77777777" w:rsidR="00F17B13" w:rsidRDefault="00F17B13" w:rsidP="00F17B13">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DC_1_n28 uplink may fall into own Rx of band 5.</w:t>
      </w:r>
    </w:p>
    <w:p w14:paraId="22AF9320" w14:textId="77777777" w:rsidR="00F17B13" w:rsidRDefault="00F17B13" w:rsidP="00F17B13">
      <w:pPr>
        <w:pStyle w:val="B1"/>
        <w:rPr>
          <w:lang w:eastAsia="ja-JP"/>
        </w:rPr>
      </w:pPr>
      <w:r>
        <w:rPr>
          <w:lang w:eastAsia="ko-KR"/>
        </w:rPr>
        <w:t>-</w:t>
      </w:r>
      <w:r>
        <w:rPr>
          <w:lang w:eastAsia="ko-KR"/>
        </w:rPr>
        <w:tab/>
        <w:t>5</w:t>
      </w:r>
      <w:r>
        <w:rPr>
          <w:vertAlign w:val="superscript"/>
          <w:lang w:eastAsia="ko-KR"/>
        </w:rPr>
        <w:t>th</w:t>
      </w:r>
      <w:r>
        <w:rPr>
          <w:lang w:eastAsia="ko-KR"/>
        </w:rPr>
        <w:t xml:space="preserve"> </w:t>
      </w:r>
      <w:r>
        <w:rPr>
          <w:lang w:eastAsia="ja-JP"/>
        </w:rPr>
        <w:t>order IMD products generated by DC_5_n28 uplink may fall into own Rx of band 1.</w:t>
      </w:r>
    </w:p>
    <w:p w14:paraId="44AC06EB" w14:textId="77777777" w:rsidR="00F17B13" w:rsidRDefault="00F17B13" w:rsidP="00F17B13">
      <w:pPr>
        <w:pStyle w:val="B1"/>
        <w:rPr>
          <w:lang w:eastAsia="ja-JP"/>
        </w:rPr>
      </w:pPr>
    </w:p>
    <w:p w14:paraId="16924C7A" w14:textId="77777777" w:rsidR="00F17B13" w:rsidRPr="0073147A" w:rsidRDefault="00F17B13" w:rsidP="00F17B13">
      <w:pPr>
        <w:pStyle w:val="B1"/>
        <w:rPr>
          <w:rFonts w:eastAsia="Malgun Gothic"/>
          <w:lang w:eastAsia="ko-KR"/>
        </w:rPr>
      </w:pPr>
    </w:p>
    <w:p w14:paraId="058C9567" w14:textId="623530D9" w:rsidR="00F17B13" w:rsidRDefault="004B1E2A" w:rsidP="00F17B13">
      <w:pPr>
        <w:pStyle w:val="31"/>
        <w:rPr>
          <w:rFonts w:cs="Arial"/>
          <w:szCs w:val="28"/>
        </w:rPr>
      </w:pPr>
      <w:r>
        <w:rPr>
          <w:rFonts w:hint="eastAsia"/>
        </w:rPr>
        <w:t>5.81</w:t>
      </w:r>
      <w:r w:rsidR="00F17B13" w:rsidRPr="000558E4">
        <w:rPr>
          <w:rFonts w:hint="eastAsia"/>
        </w:rPr>
        <w:t>.</w:t>
      </w:r>
      <w:r w:rsidR="00F17B13">
        <w:t>3</w:t>
      </w:r>
      <w:r w:rsidR="00F17B13" w:rsidRPr="000558E4">
        <w:tab/>
      </w:r>
      <w:r w:rsidR="00F17B13" w:rsidRPr="000558E4">
        <w:rPr>
          <w:rFonts w:cs="Arial"/>
          <w:szCs w:val="28"/>
        </w:rPr>
        <w:t>∆TIB and ∆RIB values</w:t>
      </w:r>
    </w:p>
    <w:p w14:paraId="7D4C42EB" w14:textId="77777777" w:rsidR="00F17B13" w:rsidRDefault="00F17B13" w:rsidP="00F17B13">
      <w:r>
        <w:t xml:space="preserve">For </w:t>
      </w:r>
      <w:r w:rsidRPr="001473D8">
        <w:rPr>
          <w:lang w:eastAsia="zh-CN"/>
        </w:rPr>
        <w:t>DC_</w:t>
      </w:r>
      <w:r>
        <w:rPr>
          <w:lang w:eastAsia="zh-CN"/>
        </w:rPr>
        <w:t>1</w:t>
      </w:r>
      <w:r w:rsidRPr="001473D8">
        <w:rPr>
          <w:lang w:eastAsia="zh-CN"/>
        </w:rPr>
        <w:t>-</w:t>
      </w:r>
      <w:r>
        <w:rPr>
          <w:lang w:eastAsia="zh-CN"/>
        </w:rPr>
        <w:t>5</w:t>
      </w:r>
      <w:r w:rsidRPr="001473D8">
        <w:rPr>
          <w:lang w:eastAsia="zh-CN"/>
        </w:rPr>
        <w:t>_n</w:t>
      </w:r>
      <w:r>
        <w:rPr>
          <w:lang w:eastAsia="zh-CN"/>
        </w:rPr>
        <w:t>28</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E025EC">
        <w:t>CA_n1-n18-n28</w:t>
      </w:r>
      <w:r>
        <w:t xml:space="preserve"> are given in the tables below.</w:t>
      </w:r>
    </w:p>
    <w:p w14:paraId="71B01B8B" w14:textId="77777777" w:rsidR="00F17B13" w:rsidRDefault="00F17B13" w:rsidP="00F17B13">
      <w:pPr>
        <w:pStyle w:val="TH"/>
      </w:pPr>
    </w:p>
    <w:p w14:paraId="0C1D8C2D" w14:textId="6AEA3E90" w:rsidR="00F17B13" w:rsidRDefault="00F17B13" w:rsidP="00F17B13">
      <w:pPr>
        <w:pStyle w:val="TH"/>
      </w:pPr>
      <w:r>
        <w:t xml:space="preserve">Table </w:t>
      </w:r>
      <w:r w:rsidR="004B1E2A">
        <w:rPr>
          <w:rFonts w:hint="eastAsia"/>
          <w:lang w:eastAsia="ja-JP"/>
        </w:rPr>
        <w:t>5.81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F17B13" w14:paraId="6DDA5051" w14:textId="77777777" w:rsidTr="00F17B13">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64974461" w14:textId="77777777" w:rsidR="00F17B13" w:rsidRDefault="00F17B13" w:rsidP="00F17B13">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A27399F" w14:textId="77777777" w:rsidR="00F17B13" w:rsidRDefault="00F17B13" w:rsidP="00F17B13">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F17B13" w14:paraId="70B0C6F2" w14:textId="77777777" w:rsidTr="00C0736A">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B481F2C" w14:textId="77777777" w:rsidR="00F17B13" w:rsidRDefault="00F17B13" w:rsidP="00F17B13">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8E0BC9E" w14:textId="77777777" w:rsidR="00F17B13" w:rsidRDefault="00F17B13" w:rsidP="00F17B13">
            <w:pPr>
              <w:pStyle w:val="TAH"/>
              <w:keepNext w:val="0"/>
            </w:pPr>
            <w:r>
              <w:rPr>
                <w:color w:val="000000" w:themeColor="text1"/>
              </w:rPr>
              <w:t>Component band in order of bands in configuration</w:t>
            </w:r>
            <w:r>
              <w:rPr>
                <w:color w:val="000000" w:themeColor="text1"/>
                <w:vertAlign w:val="superscript"/>
              </w:rPr>
              <w:t>7</w:t>
            </w:r>
          </w:p>
        </w:tc>
      </w:tr>
      <w:tr w:rsidR="00F17B13" w14:paraId="6AD2EAEE" w14:textId="77777777" w:rsidTr="00F17B13">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48CD320B" w14:textId="77777777" w:rsidR="00F17B13" w:rsidRDefault="00F17B13" w:rsidP="00F17B13">
            <w:pPr>
              <w:pStyle w:val="TAC"/>
              <w:rPr>
                <w:lang w:eastAsia="zh-CN"/>
              </w:rPr>
            </w:pPr>
            <w:r w:rsidRPr="001473D8">
              <w:rPr>
                <w:lang w:eastAsia="zh-CN"/>
              </w:rPr>
              <w:t>DC_</w:t>
            </w:r>
            <w:r>
              <w:rPr>
                <w:lang w:eastAsia="zh-CN"/>
              </w:rPr>
              <w:t>1</w:t>
            </w:r>
            <w:r w:rsidRPr="001473D8">
              <w:rPr>
                <w:lang w:eastAsia="zh-CN"/>
              </w:rPr>
              <w:t>-</w:t>
            </w:r>
            <w:r>
              <w:rPr>
                <w:lang w:eastAsia="zh-CN"/>
              </w:rPr>
              <w:t>5</w:t>
            </w:r>
            <w:r w:rsidRPr="001473D8">
              <w:rPr>
                <w:lang w:eastAsia="zh-CN"/>
              </w:rPr>
              <w:t>_n</w:t>
            </w:r>
            <w:r>
              <w:rPr>
                <w:lang w:eastAsia="zh-CN"/>
              </w:rPr>
              <w:t>28</w:t>
            </w:r>
          </w:p>
          <w:p w14:paraId="03059ADA" w14:textId="77777777" w:rsidR="00F17B13" w:rsidRDefault="00F17B13" w:rsidP="00F17B13">
            <w:pPr>
              <w:pStyle w:val="TAC"/>
            </w:pPr>
          </w:p>
        </w:tc>
        <w:tc>
          <w:tcPr>
            <w:tcW w:w="2290" w:type="dxa"/>
            <w:tcBorders>
              <w:top w:val="single" w:sz="4" w:space="0" w:color="auto"/>
              <w:left w:val="single" w:sz="4" w:space="0" w:color="auto"/>
              <w:bottom w:val="single" w:sz="4" w:space="0" w:color="auto"/>
              <w:right w:val="single" w:sz="4" w:space="0" w:color="auto"/>
            </w:tcBorders>
            <w:vAlign w:val="center"/>
          </w:tcPr>
          <w:p w14:paraId="09126248"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15129C5" w14:textId="77777777" w:rsidR="00F17B13" w:rsidRDefault="00F17B13" w:rsidP="00F17B13">
            <w:pPr>
              <w:pStyle w:val="TAC"/>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1BC2B38" w14:textId="77777777" w:rsidR="00F17B13" w:rsidRDefault="00F17B13" w:rsidP="00F17B13">
            <w:pPr>
              <w:pStyle w:val="TAC"/>
            </w:pPr>
            <w:r>
              <w:rPr>
                <w:rFonts w:cs="Arial"/>
                <w:lang w:eastAsia="zh-CN"/>
              </w:rPr>
              <w:t>0.6</w:t>
            </w:r>
          </w:p>
        </w:tc>
      </w:tr>
      <w:tr w:rsidR="00F17B13" w14:paraId="7F2BF7AB"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388B9E0E" w14:textId="77777777" w:rsidR="00F17B13" w:rsidRDefault="00F17B13" w:rsidP="00F17B13">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F3B40A6" w14:textId="77777777" w:rsidR="00F17B13" w:rsidRDefault="00F17B13" w:rsidP="00F17B13">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4C95361" w14:textId="77777777" w:rsidR="00F17B13" w:rsidRDefault="00F17B13" w:rsidP="00F17B13">
      <w:pPr>
        <w:rPr>
          <w:lang w:val="en-US"/>
        </w:rPr>
      </w:pPr>
    </w:p>
    <w:p w14:paraId="4A909E9B" w14:textId="3939EFA7" w:rsidR="00F17B13" w:rsidRDefault="00F17B13" w:rsidP="00F17B13">
      <w:pPr>
        <w:keepNext/>
        <w:keepLines/>
        <w:spacing w:before="60"/>
        <w:jc w:val="center"/>
        <w:rPr>
          <w:b/>
        </w:rPr>
      </w:pPr>
      <w:r>
        <w:rPr>
          <w:rFonts w:ascii="Arial" w:hAnsi="Arial"/>
          <w:b/>
        </w:rPr>
        <w:t xml:space="preserve">Table </w:t>
      </w:r>
      <w:r w:rsidR="004B1E2A">
        <w:rPr>
          <w:rFonts w:ascii="Arial" w:hAnsi="Arial" w:hint="eastAsia"/>
          <w:b/>
          <w:lang w:eastAsia="ja-JP"/>
        </w:rPr>
        <w:t>5.81</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F17B13" w14:paraId="7D09658C" w14:textId="77777777" w:rsidTr="00F17B13">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29218F81" w14:textId="77777777" w:rsidR="00F17B13" w:rsidRDefault="00F17B13" w:rsidP="00F17B13">
            <w:pPr>
              <w:keepNext/>
              <w:keepLines/>
              <w:spacing w:after="0"/>
              <w:jc w:val="center"/>
              <w:rPr>
                <w:rFonts w:ascii="Arial" w:hAnsi="Arial"/>
                <w:b/>
                <w:sz w:val="18"/>
              </w:rPr>
            </w:pPr>
            <w:r>
              <w:rPr>
                <w:rFonts w:ascii="Arial" w:hAnsi="Arial"/>
                <w:b/>
                <w:sz w:val="18"/>
              </w:rPr>
              <w:t>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78B109F" w14:textId="77777777" w:rsidR="00F17B13" w:rsidRDefault="00F17B13" w:rsidP="00F17B13">
            <w:pPr>
              <w:pStyle w:val="TAH"/>
              <w:rPr>
                <w:rFonts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F17B13" w14:paraId="4CBD4E77" w14:textId="77777777" w:rsidTr="00C0736A">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6C899821" w14:textId="77777777" w:rsidR="00F17B13" w:rsidRDefault="00F17B13" w:rsidP="00F17B13">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59E15F5" w14:textId="77777777" w:rsidR="00F17B13" w:rsidRDefault="00F17B13" w:rsidP="00F17B13">
            <w:pPr>
              <w:pStyle w:val="TAH"/>
              <w:rPr>
                <w:rFonts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F17B13" w14:paraId="5961643F" w14:textId="77777777" w:rsidTr="00C0736A">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15780BD1" w14:textId="77777777" w:rsidR="00F17B13" w:rsidRDefault="00F17B13" w:rsidP="00F17B13">
            <w:pPr>
              <w:pStyle w:val="TAC"/>
              <w:rPr>
                <w:lang w:eastAsia="zh-CN"/>
              </w:rPr>
            </w:pPr>
            <w:r w:rsidRPr="001473D8">
              <w:rPr>
                <w:lang w:eastAsia="zh-CN"/>
              </w:rPr>
              <w:t>DC_</w:t>
            </w:r>
            <w:r>
              <w:rPr>
                <w:lang w:eastAsia="zh-CN"/>
              </w:rPr>
              <w:t>1</w:t>
            </w:r>
            <w:r w:rsidRPr="001473D8">
              <w:rPr>
                <w:lang w:eastAsia="zh-CN"/>
              </w:rPr>
              <w:t>-</w:t>
            </w:r>
            <w:r>
              <w:rPr>
                <w:lang w:eastAsia="zh-CN"/>
              </w:rPr>
              <w:t>5</w:t>
            </w:r>
            <w:r w:rsidRPr="001473D8">
              <w:rPr>
                <w:lang w:eastAsia="zh-CN"/>
              </w:rPr>
              <w:t>_n</w:t>
            </w:r>
            <w:r>
              <w:rPr>
                <w:lang w:eastAsia="zh-CN"/>
              </w:rPr>
              <w:t>28</w:t>
            </w:r>
          </w:p>
          <w:p w14:paraId="396A0993" w14:textId="77777777" w:rsidR="00F17B13" w:rsidRDefault="00F17B13" w:rsidP="00F17B13">
            <w:pPr>
              <w:pStyle w:val="TAC"/>
            </w:pPr>
          </w:p>
        </w:tc>
        <w:tc>
          <w:tcPr>
            <w:tcW w:w="2299" w:type="dxa"/>
            <w:tcBorders>
              <w:top w:val="single" w:sz="4" w:space="0" w:color="auto"/>
              <w:left w:val="single" w:sz="4" w:space="0" w:color="auto"/>
              <w:bottom w:val="single" w:sz="4" w:space="0" w:color="auto"/>
              <w:right w:val="single" w:sz="4" w:space="0" w:color="auto"/>
            </w:tcBorders>
            <w:vAlign w:val="center"/>
          </w:tcPr>
          <w:p w14:paraId="33FE0C2B" w14:textId="77777777" w:rsidR="00F17B13" w:rsidRPr="00377601" w:rsidRDefault="00F17B13" w:rsidP="00F17B13">
            <w:pPr>
              <w:pStyle w:val="TAC"/>
              <w:rPr>
                <w:rFonts w:cs="Arial"/>
                <w:lang w:eastAsia="ja-JP"/>
              </w:rPr>
            </w:pPr>
            <w:r>
              <w:rPr>
                <w:rFonts w:cs="Arial"/>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34259734" w14:textId="77777777" w:rsidR="00F17B13" w:rsidRPr="00640C63" w:rsidRDefault="00F17B13" w:rsidP="00F17B13">
            <w:pPr>
              <w:keepNext/>
              <w:keepLines/>
              <w:spacing w:after="0"/>
              <w:jc w:val="center"/>
              <w:rPr>
                <w:rFonts w:asciiTheme="minorBidi" w:eastAsiaTheme="minorEastAsia" w:hAnsiTheme="minorBidi" w:cstheme="minorBidi"/>
                <w:sz w:val="18"/>
                <w:szCs w:val="18"/>
                <w:lang w:eastAsia="zh-CN"/>
              </w:rPr>
            </w:pPr>
            <w:r>
              <w:rPr>
                <w:rFonts w:asciiTheme="minorBidi" w:hAnsiTheme="minorBidi" w:cstheme="minorBidi"/>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tcPr>
          <w:p w14:paraId="2126679B" w14:textId="77777777" w:rsidR="00F17B13" w:rsidRDefault="00F17B13" w:rsidP="00F17B13">
            <w:pPr>
              <w:pStyle w:val="TAC"/>
              <w:rPr>
                <w:rFonts w:eastAsiaTheme="minorEastAsia"/>
                <w:lang w:eastAsia="zh-CN"/>
              </w:rPr>
            </w:pPr>
            <w:r>
              <w:rPr>
                <w:rFonts w:cs="Arial"/>
                <w:lang w:eastAsia="zh-CN"/>
              </w:rPr>
              <w:t>0.2</w:t>
            </w:r>
          </w:p>
        </w:tc>
      </w:tr>
      <w:tr w:rsidR="00F17B13" w14:paraId="34B7EE8D" w14:textId="77777777" w:rsidTr="00F17B13">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084FB4E9" w14:textId="77777777" w:rsidR="00F17B13" w:rsidRDefault="00F17B13" w:rsidP="00F17B13">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4DBF0F5" w14:textId="77777777" w:rsidR="00F17B13" w:rsidRDefault="00F17B13" w:rsidP="00F17B13">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F476154" w14:textId="77777777" w:rsidR="00F17B13" w:rsidRPr="00C11F06" w:rsidRDefault="00F17B13" w:rsidP="00F17B13">
      <w:pPr>
        <w:rPr>
          <w:lang w:val="en-US" w:eastAsia="zh-CN"/>
        </w:rPr>
      </w:pPr>
    </w:p>
    <w:p w14:paraId="406D9FA5" w14:textId="58D68029" w:rsidR="00F17B13" w:rsidRDefault="004B1E2A" w:rsidP="00F17B13">
      <w:pPr>
        <w:pStyle w:val="31"/>
      </w:pPr>
      <w:r>
        <w:rPr>
          <w:rFonts w:hint="eastAsia"/>
        </w:rPr>
        <w:t>5.81</w:t>
      </w:r>
      <w:r w:rsidR="00F17B13" w:rsidRPr="000558E4">
        <w:rPr>
          <w:rFonts w:hint="eastAsia"/>
        </w:rPr>
        <w:t>.</w:t>
      </w:r>
      <w:r w:rsidR="00F17B13">
        <w:t>4</w:t>
      </w:r>
      <w:r w:rsidR="00F17B13" w:rsidRPr="000558E4">
        <w:tab/>
      </w:r>
      <w:r w:rsidR="00F17B13" w:rsidRPr="00E062F1">
        <w:t>Re</w:t>
      </w:r>
      <w:r w:rsidR="00F17B13">
        <w:t>ference sensitivity exceptions</w:t>
      </w:r>
    </w:p>
    <w:p w14:paraId="48924566" w14:textId="37FF8075" w:rsidR="00F17B13" w:rsidRDefault="00F17B13" w:rsidP="00F17B13">
      <w:pPr>
        <w:pStyle w:val="TAC"/>
        <w:jc w:val="left"/>
        <w:rPr>
          <w:szCs w:val="21"/>
        </w:rPr>
      </w:pPr>
      <w:r w:rsidRPr="00F31DF3">
        <w:rPr>
          <w:szCs w:val="21"/>
        </w:rPr>
        <w:t xml:space="preserve">Table </w:t>
      </w:r>
      <w:r w:rsidR="004B1E2A">
        <w:rPr>
          <w:rFonts w:hint="eastAsia"/>
        </w:rPr>
        <w:t>5.81</w:t>
      </w:r>
      <w:r>
        <w:rPr>
          <w:rFonts w:hint="eastAsia"/>
        </w:rPr>
        <w:t>.</w:t>
      </w:r>
      <w:r>
        <w:t>4</w:t>
      </w:r>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590AEE">
        <w:rPr>
          <w:rFonts w:cs="Arial"/>
          <w:szCs w:val="18"/>
          <w:lang w:eastAsia="ja-JP"/>
        </w:rPr>
        <w:t>CA_n1-n18-n28</w:t>
      </w:r>
      <w:r>
        <w:rPr>
          <w:rFonts w:cs="Arial"/>
          <w:szCs w:val="18"/>
          <w:lang w:eastAsia="ja-JP"/>
        </w:rPr>
        <w:t xml:space="preserve"> </w:t>
      </w:r>
      <w:r>
        <w:rPr>
          <w:szCs w:val="21"/>
        </w:rPr>
        <w:t>are reused.</w:t>
      </w:r>
    </w:p>
    <w:p w14:paraId="2E7D2655" w14:textId="77777777" w:rsidR="00F17B13" w:rsidRPr="00F31DF3" w:rsidRDefault="00F17B13" w:rsidP="00F17B13">
      <w:pPr>
        <w:pStyle w:val="TAC"/>
        <w:jc w:val="left"/>
        <w:rPr>
          <w:szCs w:val="21"/>
        </w:rPr>
      </w:pPr>
    </w:p>
    <w:p w14:paraId="12346146" w14:textId="5FEFE0FE" w:rsidR="00F17B13" w:rsidRPr="00A20126" w:rsidRDefault="00F17B13" w:rsidP="00F17B13">
      <w:pPr>
        <w:pStyle w:val="TH"/>
        <w:rPr>
          <w:rFonts w:cs="Arial"/>
        </w:rPr>
      </w:pPr>
      <w:r w:rsidRPr="00AC4AB0">
        <w:rPr>
          <w:rFonts w:cs="Arial"/>
        </w:rPr>
        <w:t xml:space="preserve">Table </w:t>
      </w:r>
      <w:r w:rsidR="004B1E2A">
        <w:rPr>
          <w:rFonts w:cs="Arial"/>
        </w:rPr>
        <w:t>5.81</w:t>
      </w:r>
      <w:r w:rsidRPr="00A20126">
        <w:rPr>
          <w:rFonts w:cs="Arial"/>
        </w:rPr>
        <w:t>.</w:t>
      </w:r>
      <w:r>
        <w:rPr>
          <w:rFonts w:cs="Arial"/>
        </w:rPr>
        <w:t>4</w:t>
      </w:r>
      <w:r w:rsidRPr="00A20126">
        <w:rPr>
          <w:rFonts w:cs="Arial"/>
        </w:rPr>
        <w:t xml:space="preserve">-1: MSD for the </w:t>
      </w:r>
      <w:r>
        <w:rPr>
          <w:rFonts w:cs="Arial"/>
        </w:rPr>
        <w:t>DC</w:t>
      </w:r>
      <w:r w:rsidRPr="00A20126">
        <w:rPr>
          <w:rFonts w:cs="Arial"/>
        </w:rPr>
        <w:t xml:space="preserve"> configuration</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F17B13" w14:paraId="3BF4725F" w14:textId="77777777" w:rsidTr="00F17B13">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tcPr>
          <w:p w14:paraId="7E847E76" w14:textId="77777777" w:rsidR="00F17B13" w:rsidRDefault="00F17B13" w:rsidP="00F17B13">
            <w:pPr>
              <w:pStyle w:val="TAH"/>
            </w:pPr>
            <w:r>
              <w:t>NR or E-UTRA Band / Channel bandwidth / NRB / MSD</w:t>
            </w:r>
          </w:p>
        </w:tc>
      </w:tr>
      <w:tr w:rsidR="00F17B13" w14:paraId="005AAD7A" w14:textId="77777777" w:rsidTr="00F17B13">
        <w:trPr>
          <w:trHeight w:val="187"/>
          <w:jc w:val="center"/>
        </w:trPr>
        <w:tc>
          <w:tcPr>
            <w:tcW w:w="2122" w:type="dxa"/>
            <w:tcBorders>
              <w:top w:val="single" w:sz="4" w:space="0" w:color="auto"/>
              <w:left w:val="single" w:sz="4" w:space="0" w:color="auto"/>
              <w:bottom w:val="single" w:sz="4" w:space="0" w:color="auto"/>
              <w:right w:val="single" w:sz="4" w:space="0" w:color="auto"/>
            </w:tcBorders>
          </w:tcPr>
          <w:p w14:paraId="2BD489F1" w14:textId="77777777" w:rsidR="00F17B13" w:rsidRDefault="00F17B13" w:rsidP="00F17B13">
            <w:pPr>
              <w:pStyle w:val="TAH"/>
            </w:pPr>
            <w:r>
              <w:t>EN-DC Configuration</w:t>
            </w:r>
          </w:p>
        </w:tc>
        <w:tc>
          <w:tcPr>
            <w:tcW w:w="1031" w:type="dxa"/>
            <w:tcBorders>
              <w:top w:val="single" w:sz="4" w:space="0" w:color="auto"/>
              <w:left w:val="single" w:sz="4" w:space="0" w:color="auto"/>
              <w:bottom w:val="single" w:sz="4" w:space="0" w:color="auto"/>
              <w:right w:val="single" w:sz="4" w:space="0" w:color="auto"/>
            </w:tcBorders>
          </w:tcPr>
          <w:p w14:paraId="13BCBDD1" w14:textId="77777777" w:rsidR="00F17B13" w:rsidRDefault="00F17B13" w:rsidP="00F17B13">
            <w:pPr>
              <w:pStyle w:val="TAH"/>
            </w:pPr>
            <w:r>
              <w:t>EUTRA / NR band</w:t>
            </w:r>
          </w:p>
        </w:tc>
        <w:tc>
          <w:tcPr>
            <w:tcW w:w="960" w:type="dxa"/>
            <w:tcBorders>
              <w:top w:val="single" w:sz="4" w:space="0" w:color="auto"/>
              <w:left w:val="single" w:sz="4" w:space="0" w:color="auto"/>
              <w:bottom w:val="single" w:sz="4" w:space="0" w:color="auto"/>
              <w:right w:val="single" w:sz="4" w:space="0" w:color="auto"/>
            </w:tcBorders>
          </w:tcPr>
          <w:p w14:paraId="4ACAB78B" w14:textId="77777777" w:rsidR="00F17B13" w:rsidRDefault="00F17B13" w:rsidP="00F17B13">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5DF02750" w14:textId="77777777" w:rsidR="00F17B13" w:rsidRDefault="00F17B13" w:rsidP="00F17B13">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120FD67" w14:textId="77777777" w:rsidR="00F17B13" w:rsidRDefault="00F17B13" w:rsidP="00F17B13">
            <w:pPr>
              <w:pStyle w:val="TAH"/>
            </w:pPr>
            <w:r>
              <w:t>UL</w:t>
            </w:r>
          </w:p>
          <w:p w14:paraId="49A65459" w14:textId="77777777" w:rsidR="00F17B13" w:rsidRDefault="00F17B13" w:rsidP="00F17B13">
            <w:pPr>
              <w:pStyle w:val="TAH"/>
            </w:pPr>
            <w: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0CFEC4CF" w14:textId="77777777" w:rsidR="00F17B13" w:rsidRDefault="00F17B13" w:rsidP="00F17B13">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4D0F0F3" w14:textId="77777777" w:rsidR="00F17B13" w:rsidRDefault="00F17B13" w:rsidP="00F17B13">
            <w:pPr>
              <w:pStyle w:val="TAH"/>
            </w:pPr>
            <w:r>
              <w:t xml:space="preserve">MSD </w:t>
            </w:r>
            <w:r>
              <w:br/>
              <w:t>(dB)</w:t>
            </w:r>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B85325" w14:textId="77777777" w:rsidR="00F17B13" w:rsidRDefault="00F17B13" w:rsidP="00F17B13">
            <w:pPr>
              <w:pStyle w:val="TAH"/>
            </w:pPr>
            <w:r>
              <w:t>IMD order</w:t>
            </w:r>
          </w:p>
        </w:tc>
      </w:tr>
      <w:tr w:rsidR="00F17B13" w14:paraId="705C53B0" w14:textId="77777777" w:rsidTr="00F17B13">
        <w:trPr>
          <w:trHeight w:val="187"/>
          <w:jc w:val="center"/>
        </w:trPr>
        <w:tc>
          <w:tcPr>
            <w:tcW w:w="2122" w:type="dxa"/>
            <w:tcBorders>
              <w:top w:val="single" w:sz="4" w:space="0" w:color="auto"/>
              <w:left w:val="single" w:sz="4" w:space="0" w:color="auto"/>
              <w:bottom w:val="nil"/>
              <w:right w:val="single" w:sz="4" w:space="0" w:color="auto"/>
            </w:tcBorders>
            <w:shd w:val="clear" w:color="auto" w:fill="auto"/>
            <w:vAlign w:val="center"/>
          </w:tcPr>
          <w:p w14:paraId="31BDDEB0" w14:textId="77777777" w:rsidR="00F17B13" w:rsidRDefault="00F17B13" w:rsidP="00F17B13">
            <w:pPr>
              <w:pStyle w:val="TAC"/>
              <w:rPr>
                <w:lang w:eastAsia="zh-CN"/>
              </w:rPr>
            </w:pPr>
            <w:r w:rsidRPr="000153C1">
              <w:rPr>
                <w:lang w:eastAsia="zh-CN"/>
              </w:rPr>
              <w:t>DC_1A-5A_n28A</w:t>
            </w:r>
          </w:p>
        </w:tc>
        <w:tc>
          <w:tcPr>
            <w:tcW w:w="1031" w:type="dxa"/>
            <w:tcBorders>
              <w:top w:val="single" w:sz="4" w:space="0" w:color="auto"/>
              <w:left w:val="single" w:sz="4" w:space="0" w:color="auto"/>
              <w:right w:val="single" w:sz="4" w:space="0" w:color="auto"/>
            </w:tcBorders>
            <w:vAlign w:val="center"/>
          </w:tcPr>
          <w:p w14:paraId="5C14D6B6" w14:textId="77777777" w:rsidR="00F17B13" w:rsidRDefault="00F17B13" w:rsidP="00F17B13">
            <w:pPr>
              <w:pStyle w:val="TAC"/>
              <w:rPr>
                <w:lang w:eastAsia="zh-CN"/>
              </w:rPr>
            </w:pPr>
            <w:r w:rsidRPr="00590AEE">
              <w:rPr>
                <w:rFonts w:cs="Arial" w:hint="eastAsia"/>
                <w:szCs w:val="18"/>
                <w:lang w:eastAsia="ja-JP"/>
              </w:rPr>
              <w:t>1</w:t>
            </w:r>
          </w:p>
        </w:tc>
        <w:tc>
          <w:tcPr>
            <w:tcW w:w="960" w:type="dxa"/>
            <w:tcBorders>
              <w:top w:val="single" w:sz="4" w:space="0" w:color="auto"/>
              <w:left w:val="single" w:sz="4" w:space="0" w:color="auto"/>
              <w:right w:val="single" w:sz="4" w:space="0" w:color="auto"/>
            </w:tcBorders>
          </w:tcPr>
          <w:p w14:paraId="267DE500" w14:textId="77777777" w:rsidR="00F17B13" w:rsidRPr="002125B5" w:rsidRDefault="00F17B13" w:rsidP="00F17B13">
            <w:pPr>
              <w:pStyle w:val="TAC"/>
              <w:rPr>
                <w:lang w:eastAsia="zh-CN"/>
              </w:rPr>
            </w:pPr>
            <w:r>
              <w:rPr>
                <w:rFonts w:cs="Arial"/>
                <w:szCs w:val="18"/>
                <w:lang w:eastAsia="ja-JP"/>
              </w:rPr>
              <w:t>N/A</w:t>
            </w:r>
          </w:p>
        </w:tc>
        <w:tc>
          <w:tcPr>
            <w:tcW w:w="964" w:type="dxa"/>
            <w:tcBorders>
              <w:top w:val="single" w:sz="4" w:space="0" w:color="auto"/>
              <w:left w:val="single" w:sz="4" w:space="0" w:color="auto"/>
              <w:right w:val="single" w:sz="4" w:space="0" w:color="auto"/>
            </w:tcBorders>
          </w:tcPr>
          <w:p w14:paraId="46C70585"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5C2B94F5" w14:textId="77777777" w:rsidR="00F17B13" w:rsidRPr="002125B5" w:rsidRDefault="00F17B13" w:rsidP="00F17B13">
            <w:pPr>
              <w:pStyle w:val="TAC"/>
              <w:rPr>
                <w:lang w:eastAsia="zh-CN"/>
              </w:rPr>
            </w:pPr>
            <w:r>
              <w:rPr>
                <w:rFonts w:cs="Arial"/>
                <w:szCs w:val="18"/>
                <w:lang w:eastAsia="ja-JP"/>
              </w:rPr>
              <w:t>N/A</w:t>
            </w:r>
          </w:p>
        </w:tc>
        <w:tc>
          <w:tcPr>
            <w:tcW w:w="960" w:type="dxa"/>
            <w:tcBorders>
              <w:top w:val="single" w:sz="4" w:space="0" w:color="auto"/>
              <w:left w:val="single" w:sz="4" w:space="0" w:color="auto"/>
              <w:right w:val="single" w:sz="4" w:space="0" w:color="auto"/>
            </w:tcBorders>
          </w:tcPr>
          <w:p w14:paraId="0EFE6C73" w14:textId="77777777" w:rsidR="00F17B13" w:rsidRPr="002125B5" w:rsidRDefault="00F17B13" w:rsidP="00F17B13">
            <w:pPr>
              <w:pStyle w:val="TAC"/>
              <w:rPr>
                <w:lang w:eastAsia="zh-CN"/>
              </w:rPr>
            </w:pPr>
            <w:r w:rsidRPr="00590AEE">
              <w:rPr>
                <w:rFonts w:cs="Arial" w:hint="eastAsia"/>
                <w:szCs w:val="18"/>
                <w:lang w:eastAsia="ja-JP"/>
              </w:rPr>
              <w:t>212</w:t>
            </w:r>
            <w:r>
              <w:rPr>
                <w:rFonts w:cs="Arial"/>
                <w:szCs w:val="18"/>
                <w:lang w:eastAsia="ja-JP"/>
              </w:rPr>
              <w:t>3</w:t>
            </w:r>
          </w:p>
        </w:tc>
        <w:tc>
          <w:tcPr>
            <w:tcW w:w="977" w:type="dxa"/>
            <w:tcBorders>
              <w:top w:val="single" w:sz="4" w:space="0" w:color="auto"/>
              <w:left w:val="single" w:sz="4" w:space="0" w:color="auto"/>
              <w:bottom w:val="single" w:sz="4" w:space="0" w:color="auto"/>
              <w:right w:val="single" w:sz="4" w:space="0" w:color="auto"/>
            </w:tcBorders>
          </w:tcPr>
          <w:p w14:paraId="51932B67" w14:textId="77777777" w:rsidR="00F17B13" w:rsidRPr="002125B5" w:rsidRDefault="00F17B13" w:rsidP="00F17B13">
            <w:pPr>
              <w:pStyle w:val="TAC"/>
              <w:rPr>
                <w:lang w:eastAsia="zh-CN"/>
              </w:rPr>
            </w:pPr>
            <w:r w:rsidRPr="00590AEE">
              <w:rPr>
                <w:rFonts w:cs="Arial" w:hint="eastAsia"/>
                <w:szCs w:val="18"/>
                <w:lang w:eastAsia="ja-JP"/>
              </w:rPr>
              <w:t>4</w:t>
            </w:r>
          </w:p>
        </w:tc>
        <w:tc>
          <w:tcPr>
            <w:tcW w:w="1057" w:type="dxa"/>
            <w:tcBorders>
              <w:top w:val="single" w:sz="4" w:space="0" w:color="auto"/>
              <w:left w:val="single" w:sz="4" w:space="0" w:color="auto"/>
              <w:right w:val="single" w:sz="4" w:space="0" w:color="auto"/>
            </w:tcBorders>
          </w:tcPr>
          <w:p w14:paraId="15F4EE08" w14:textId="77777777" w:rsidR="00F17B13" w:rsidRPr="00786217" w:rsidRDefault="00F17B13" w:rsidP="00F17B13">
            <w:pPr>
              <w:pStyle w:val="TAC"/>
              <w:rPr>
                <w:vertAlign w:val="superscript"/>
                <w:lang w:eastAsia="zh-CN"/>
              </w:rPr>
            </w:pPr>
            <w:r w:rsidRPr="00590AEE">
              <w:rPr>
                <w:rFonts w:cs="Arial" w:hint="eastAsia"/>
                <w:szCs w:val="18"/>
                <w:lang w:eastAsia="ja-JP"/>
              </w:rPr>
              <w:t>I</w:t>
            </w:r>
            <w:r w:rsidRPr="00590AEE">
              <w:rPr>
                <w:rFonts w:cs="Arial"/>
                <w:szCs w:val="18"/>
                <w:lang w:eastAsia="ja-JP"/>
              </w:rPr>
              <w:t>MD5</w:t>
            </w:r>
          </w:p>
        </w:tc>
      </w:tr>
      <w:tr w:rsidR="00F17B13" w14:paraId="52EF2ABE"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21037C47" w14:textId="77777777" w:rsidR="00F17B13" w:rsidRDefault="00F17B13" w:rsidP="00F17B13">
            <w:pPr>
              <w:pStyle w:val="TAC"/>
              <w:rPr>
                <w:lang w:eastAsia="zh-CN"/>
              </w:rPr>
            </w:pPr>
          </w:p>
        </w:tc>
        <w:tc>
          <w:tcPr>
            <w:tcW w:w="1031" w:type="dxa"/>
            <w:tcBorders>
              <w:top w:val="single" w:sz="4" w:space="0" w:color="auto"/>
              <w:left w:val="single" w:sz="4" w:space="0" w:color="auto"/>
              <w:right w:val="single" w:sz="4" w:space="0" w:color="auto"/>
            </w:tcBorders>
            <w:vAlign w:val="center"/>
          </w:tcPr>
          <w:p w14:paraId="1DC374A8" w14:textId="77777777" w:rsidR="00F17B13" w:rsidRDefault="00F17B13" w:rsidP="00F17B13">
            <w:pPr>
              <w:pStyle w:val="TAC"/>
              <w:rPr>
                <w:lang w:eastAsia="zh-CN"/>
              </w:rPr>
            </w:pPr>
            <w:r>
              <w:rPr>
                <w:rFonts w:cs="Arial"/>
                <w:szCs w:val="18"/>
                <w:lang w:eastAsia="ja-JP"/>
              </w:rPr>
              <w:t>5</w:t>
            </w:r>
          </w:p>
        </w:tc>
        <w:tc>
          <w:tcPr>
            <w:tcW w:w="960" w:type="dxa"/>
            <w:tcBorders>
              <w:top w:val="single" w:sz="4" w:space="0" w:color="auto"/>
              <w:left w:val="single" w:sz="4" w:space="0" w:color="auto"/>
              <w:right w:val="single" w:sz="4" w:space="0" w:color="auto"/>
            </w:tcBorders>
          </w:tcPr>
          <w:p w14:paraId="6E5F01BB" w14:textId="77777777" w:rsidR="00F17B13" w:rsidRPr="002125B5" w:rsidRDefault="00F17B13" w:rsidP="00F17B13">
            <w:pPr>
              <w:pStyle w:val="TAC"/>
              <w:rPr>
                <w:lang w:eastAsia="zh-CN"/>
              </w:rPr>
            </w:pPr>
            <w:r w:rsidRPr="00DE744B">
              <w:rPr>
                <w:rFonts w:cs="Arial" w:hint="eastAsia"/>
                <w:szCs w:val="18"/>
                <w:lang w:eastAsia="ja-JP"/>
              </w:rPr>
              <w:t>82</w:t>
            </w:r>
            <w:r>
              <w:rPr>
                <w:rFonts w:cs="Arial"/>
                <w:szCs w:val="18"/>
                <w:lang w:eastAsia="ja-JP"/>
              </w:rPr>
              <w:t>9</w:t>
            </w:r>
          </w:p>
        </w:tc>
        <w:tc>
          <w:tcPr>
            <w:tcW w:w="964" w:type="dxa"/>
            <w:tcBorders>
              <w:top w:val="single" w:sz="4" w:space="0" w:color="auto"/>
              <w:left w:val="single" w:sz="4" w:space="0" w:color="auto"/>
              <w:right w:val="single" w:sz="4" w:space="0" w:color="auto"/>
            </w:tcBorders>
          </w:tcPr>
          <w:p w14:paraId="4DD265AF" w14:textId="77777777" w:rsidR="00F17B13" w:rsidRPr="002125B5" w:rsidRDefault="00F17B13" w:rsidP="00F17B13">
            <w:pPr>
              <w:pStyle w:val="TAC"/>
              <w:rPr>
                <w:lang w:eastAsia="zh-CN"/>
              </w:rPr>
            </w:pPr>
            <w:r w:rsidRPr="00590AEE">
              <w:rPr>
                <w:rFonts w:cs="Arial" w:hint="eastAsia"/>
                <w:szCs w:val="18"/>
                <w:lang w:eastAsia="ja-JP"/>
              </w:rPr>
              <w:t>5</w:t>
            </w:r>
          </w:p>
        </w:tc>
        <w:tc>
          <w:tcPr>
            <w:tcW w:w="960" w:type="dxa"/>
            <w:tcBorders>
              <w:top w:val="single" w:sz="4" w:space="0" w:color="auto"/>
              <w:left w:val="single" w:sz="4" w:space="0" w:color="auto"/>
              <w:right w:val="single" w:sz="4" w:space="0" w:color="auto"/>
            </w:tcBorders>
          </w:tcPr>
          <w:p w14:paraId="1B93C311" w14:textId="77777777" w:rsidR="00F17B13" w:rsidRPr="002125B5" w:rsidRDefault="00F17B13" w:rsidP="00F17B13">
            <w:pPr>
              <w:pStyle w:val="TAC"/>
              <w:rPr>
                <w:lang w:eastAsia="zh-CN"/>
              </w:rPr>
            </w:pPr>
            <w:r w:rsidRPr="00590AEE">
              <w:rPr>
                <w:rFonts w:cs="Arial" w:hint="eastAsia"/>
                <w:szCs w:val="18"/>
                <w:lang w:eastAsia="ja-JP"/>
              </w:rPr>
              <w:t>25</w:t>
            </w:r>
          </w:p>
        </w:tc>
        <w:tc>
          <w:tcPr>
            <w:tcW w:w="960" w:type="dxa"/>
            <w:tcBorders>
              <w:top w:val="single" w:sz="4" w:space="0" w:color="auto"/>
              <w:left w:val="single" w:sz="4" w:space="0" w:color="auto"/>
              <w:right w:val="single" w:sz="4" w:space="0" w:color="auto"/>
            </w:tcBorders>
          </w:tcPr>
          <w:p w14:paraId="0EAF2A83" w14:textId="77777777" w:rsidR="00F17B13" w:rsidRPr="002125B5" w:rsidRDefault="00F17B13" w:rsidP="00F17B13">
            <w:pPr>
              <w:pStyle w:val="TAC"/>
              <w:rPr>
                <w:lang w:eastAsia="zh-CN"/>
              </w:rPr>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70FE9411"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right w:val="single" w:sz="4" w:space="0" w:color="auto"/>
            </w:tcBorders>
          </w:tcPr>
          <w:p w14:paraId="71833E05"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r w:rsidR="00F17B13" w14:paraId="009FF613"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3C47AEA3"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5038779" w14:textId="77777777" w:rsidR="00F17B13" w:rsidRDefault="00F17B13" w:rsidP="00F17B13">
            <w:pPr>
              <w:pStyle w:val="TAC"/>
              <w:rPr>
                <w:lang w:eastAsia="zh-CN"/>
              </w:rPr>
            </w:pPr>
            <w:r w:rsidRPr="00590AEE">
              <w:rPr>
                <w:rFonts w:cs="Arial"/>
                <w:szCs w:val="18"/>
                <w:lang w:eastAsia="ja-JP"/>
              </w:rPr>
              <w:t>n</w:t>
            </w:r>
            <w:r w:rsidRPr="00590AEE">
              <w:rPr>
                <w:rFonts w:cs="Arial" w:hint="eastAsia"/>
                <w:szCs w:val="18"/>
                <w:lang w:eastAsia="ja-JP"/>
              </w:rPr>
              <w:t>28</w:t>
            </w:r>
          </w:p>
        </w:tc>
        <w:tc>
          <w:tcPr>
            <w:tcW w:w="960" w:type="dxa"/>
            <w:tcBorders>
              <w:top w:val="single" w:sz="4" w:space="0" w:color="auto"/>
              <w:left w:val="single" w:sz="4" w:space="0" w:color="auto"/>
              <w:bottom w:val="single" w:sz="4" w:space="0" w:color="auto"/>
              <w:right w:val="single" w:sz="4" w:space="0" w:color="auto"/>
            </w:tcBorders>
          </w:tcPr>
          <w:p w14:paraId="1370E1C9" w14:textId="77777777" w:rsidR="00F17B13" w:rsidRPr="002125B5" w:rsidRDefault="00F17B13" w:rsidP="00F17B13">
            <w:pPr>
              <w:pStyle w:val="TAC"/>
              <w:rPr>
                <w:lang w:eastAsia="zh-CN"/>
              </w:rPr>
            </w:pPr>
            <w:r w:rsidRPr="00590AEE">
              <w:rPr>
                <w:rFonts w:cs="Arial"/>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6C9291AA" w14:textId="77777777" w:rsidR="00F17B13" w:rsidRPr="002125B5" w:rsidRDefault="00F17B13" w:rsidP="00F17B13">
            <w:pPr>
              <w:pStyle w:val="TAC"/>
              <w:rPr>
                <w:lang w:eastAsia="zh-CN"/>
              </w:rPr>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DEB290F" w14:textId="77777777" w:rsidR="00F17B13" w:rsidRPr="002125B5" w:rsidRDefault="00F17B13" w:rsidP="00F17B13">
            <w:pPr>
              <w:pStyle w:val="TAC"/>
              <w:rPr>
                <w:lang w:eastAsia="zh-CN"/>
              </w:rPr>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92F97E" w14:textId="77777777" w:rsidR="00F17B13" w:rsidRPr="002125B5" w:rsidRDefault="00F17B13" w:rsidP="00F17B13">
            <w:pPr>
              <w:pStyle w:val="TAC"/>
              <w:rPr>
                <w:lang w:eastAsia="zh-CN"/>
              </w:rPr>
            </w:pPr>
            <w:r w:rsidRPr="00590AEE">
              <w:rPr>
                <w:rFonts w:cs="Arial" w:hint="eastAsia"/>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0E7A36D6"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1965DFA" w14:textId="77777777" w:rsidR="00F17B13" w:rsidRPr="002125B5" w:rsidRDefault="00F17B13" w:rsidP="00F17B13">
            <w:pPr>
              <w:pStyle w:val="TAC"/>
              <w:rPr>
                <w:lang w:eastAsia="zh-CN"/>
              </w:rPr>
            </w:pPr>
            <w:r w:rsidRPr="00590AEE">
              <w:rPr>
                <w:rFonts w:cs="Arial" w:hint="eastAsia"/>
                <w:szCs w:val="18"/>
                <w:lang w:eastAsia="ja-JP"/>
              </w:rPr>
              <w:t>N</w:t>
            </w:r>
            <w:r w:rsidRPr="00590AEE">
              <w:rPr>
                <w:rFonts w:cs="Arial"/>
                <w:szCs w:val="18"/>
                <w:lang w:eastAsia="ja-JP"/>
              </w:rPr>
              <w:t>/A</w:t>
            </w:r>
          </w:p>
        </w:tc>
      </w:tr>
      <w:tr w:rsidR="00F17B13" w14:paraId="00866D34"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13AFD780"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BEB08FF" w14:textId="77777777" w:rsidR="00F17B13" w:rsidRDefault="00F17B13" w:rsidP="00F17B13">
            <w:pPr>
              <w:pStyle w:val="TAC"/>
              <w:rPr>
                <w:rFonts w:eastAsia="Malgun Gothic"/>
                <w:lang w:eastAsia="ko-KR"/>
              </w:rPr>
            </w:pPr>
            <w:r w:rsidRPr="00590AEE">
              <w:rPr>
                <w:rFonts w:cs="Arial"/>
                <w:szCs w:val="18"/>
                <w:lang w:eastAsia="ja-JP"/>
              </w:rPr>
              <w:t>1</w:t>
            </w:r>
          </w:p>
        </w:tc>
        <w:tc>
          <w:tcPr>
            <w:tcW w:w="960" w:type="dxa"/>
            <w:tcBorders>
              <w:top w:val="single" w:sz="4" w:space="0" w:color="auto"/>
              <w:left w:val="single" w:sz="4" w:space="0" w:color="auto"/>
              <w:bottom w:val="single" w:sz="4" w:space="0" w:color="auto"/>
              <w:right w:val="single" w:sz="4" w:space="0" w:color="auto"/>
            </w:tcBorders>
          </w:tcPr>
          <w:p w14:paraId="62C518BB" w14:textId="77777777" w:rsidR="00F17B13" w:rsidRDefault="00F17B13" w:rsidP="00F17B13">
            <w:pPr>
              <w:pStyle w:val="TAC"/>
              <w:rPr>
                <w:lang w:eastAsia="zh-CN"/>
              </w:rPr>
            </w:pPr>
            <w:r w:rsidRPr="00590AEE">
              <w:rPr>
                <w:rFonts w:cs="Arial"/>
                <w:szCs w:val="18"/>
                <w:lang w:eastAsia="ja-JP"/>
              </w:rPr>
              <w:t>1965</w:t>
            </w:r>
          </w:p>
        </w:tc>
        <w:tc>
          <w:tcPr>
            <w:tcW w:w="964" w:type="dxa"/>
            <w:tcBorders>
              <w:top w:val="single" w:sz="4" w:space="0" w:color="auto"/>
              <w:left w:val="single" w:sz="4" w:space="0" w:color="auto"/>
              <w:bottom w:val="single" w:sz="4" w:space="0" w:color="auto"/>
              <w:right w:val="single" w:sz="4" w:space="0" w:color="auto"/>
            </w:tcBorders>
          </w:tcPr>
          <w:p w14:paraId="3E52AA48" w14:textId="77777777" w:rsidR="00F17B13" w:rsidRPr="00EF5447" w:rsidRDefault="00F17B13" w:rsidP="00F17B13">
            <w:pPr>
              <w:pStyle w:val="TAC"/>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45B58A9" w14:textId="77777777" w:rsidR="00F17B13" w:rsidRPr="00EF5447" w:rsidRDefault="00F17B13" w:rsidP="00F17B13">
            <w:pPr>
              <w:pStyle w:val="TAC"/>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F651054" w14:textId="77777777" w:rsidR="00F17B13" w:rsidRDefault="00F17B13" w:rsidP="00F17B13">
            <w:pPr>
              <w:pStyle w:val="TAC"/>
              <w:rPr>
                <w:lang w:eastAsia="zh-CN"/>
              </w:rPr>
            </w:pPr>
            <w:r w:rsidRPr="00590AEE">
              <w:rPr>
                <w:rFonts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tcPr>
          <w:p w14:paraId="2330448D" w14:textId="77777777" w:rsidR="00F17B13" w:rsidRDefault="00F17B13" w:rsidP="00F17B13">
            <w:pPr>
              <w:pStyle w:val="TAC"/>
              <w:rPr>
                <w:rFonts w:cs="Arial"/>
                <w:lang w:eastAsia="ja-JP"/>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0DC2AD7E" w14:textId="77777777" w:rsidR="00F17B13" w:rsidRDefault="00F17B13" w:rsidP="00F17B13">
            <w:pPr>
              <w:pStyle w:val="TAC"/>
              <w:rPr>
                <w:rFonts w:cs="Arial"/>
              </w:rPr>
            </w:pPr>
            <w:r w:rsidRPr="00590AEE">
              <w:rPr>
                <w:rFonts w:cs="Arial" w:hint="eastAsia"/>
                <w:szCs w:val="18"/>
                <w:lang w:eastAsia="ja-JP"/>
              </w:rPr>
              <w:t>N</w:t>
            </w:r>
            <w:r w:rsidRPr="00590AEE">
              <w:rPr>
                <w:rFonts w:cs="Arial"/>
                <w:szCs w:val="18"/>
                <w:lang w:eastAsia="ja-JP"/>
              </w:rPr>
              <w:t>/A</w:t>
            </w:r>
          </w:p>
        </w:tc>
      </w:tr>
      <w:tr w:rsidR="00F17B13" w14:paraId="4FC015CF" w14:textId="77777777" w:rsidTr="00F17B13">
        <w:trPr>
          <w:trHeight w:val="187"/>
          <w:jc w:val="center"/>
        </w:trPr>
        <w:tc>
          <w:tcPr>
            <w:tcW w:w="2122" w:type="dxa"/>
            <w:tcBorders>
              <w:top w:val="nil"/>
              <w:left w:val="single" w:sz="4" w:space="0" w:color="auto"/>
              <w:bottom w:val="nil"/>
              <w:right w:val="single" w:sz="4" w:space="0" w:color="auto"/>
            </w:tcBorders>
            <w:shd w:val="clear" w:color="auto" w:fill="auto"/>
            <w:vAlign w:val="center"/>
          </w:tcPr>
          <w:p w14:paraId="401820BC"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78AC92A7" w14:textId="77777777" w:rsidR="00F17B13" w:rsidRDefault="00F17B13" w:rsidP="00F17B13">
            <w:pPr>
              <w:pStyle w:val="TAC"/>
              <w:rPr>
                <w:rFonts w:eastAsia="Malgun Gothic"/>
                <w:lang w:eastAsia="ko-KR"/>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F830B7B" w14:textId="77777777" w:rsidR="00F17B13" w:rsidRDefault="00F17B13" w:rsidP="00F17B13">
            <w:pPr>
              <w:pStyle w:val="TAC"/>
              <w:rPr>
                <w:lang w:eastAsia="zh-CN"/>
              </w:rPr>
            </w:pPr>
            <w:r>
              <w:rPr>
                <w:rFonts w:cs="Arial"/>
                <w:szCs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15C1612" w14:textId="77777777" w:rsidR="00F17B13" w:rsidRPr="00EF5447" w:rsidRDefault="00F17B13" w:rsidP="00F17B13">
            <w:pPr>
              <w:pStyle w:val="TAC"/>
            </w:pPr>
            <w:r w:rsidRPr="00590AEE">
              <w:rPr>
                <w:rFonts w:cs="Arial" w:hint="eastAsia"/>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4C786B5" w14:textId="77777777" w:rsidR="00F17B13" w:rsidRPr="00EF5447" w:rsidRDefault="00F17B13" w:rsidP="00F17B13">
            <w:pPr>
              <w:pStyle w:val="TAC"/>
            </w:pPr>
            <w:r>
              <w:rPr>
                <w:rFonts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587A33F" w14:textId="77777777" w:rsidR="00F17B13" w:rsidRDefault="00F17B13" w:rsidP="00F17B13">
            <w:pPr>
              <w:pStyle w:val="TAC"/>
              <w:rPr>
                <w:lang w:eastAsia="zh-CN"/>
              </w:rPr>
            </w:pPr>
            <w:r w:rsidRPr="008A0207">
              <w:rPr>
                <w:lang w:val="en-US" w:eastAsia="zh-CN"/>
              </w:rPr>
              <w:t>8</w:t>
            </w:r>
            <w:r>
              <w:rPr>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1F8E8B65" w14:textId="77777777" w:rsidR="00F17B13" w:rsidRDefault="00F17B13" w:rsidP="00F17B13">
            <w:pPr>
              <w:pStyle w:val="TAC"/>
              <w:rPr>
                <w:rFonts w:cs="Arial"/>
                <w:lang w:eastAsia="ja-JP"/>
              </w:rPr>
            </w:pPr>
            <w:r w:rsidRPr="00590AEE">
              <w:rPr>
                <w:rFonts w:cs="Arial" w:hint="eastAsia"/>
                <w:szCs w:val="18"/>
                <w:lang w:eastAsia="ja-JP"/>
              </w:rPr>
              <w:t>4</w:t>
            </w:r>
            <w:r w:rsidRPr="00590AEE">
              <w:rPr>
                <w:rFonts w:cs="Arial"/>
                <w:szCs w:val="18"/>
                <w:lang w:eastAsia="ja-JP"/>
              </w:rPr>
              <w:t>.6</w:t>
            </w:r>
          </w:p>
        </w:tc>
        <w:tc>
          <w:tcPr>
            <w:tcW w:w="1057" w:type="dxa"/>
            <w:tcBorders>
              <w:top w:val="single" w:sz="4" w:space="0" w:color="auto"/>
              <w:left w:val="single" w:sz="4" w:space="0" w:color="auto"/>
              <w:bottom w:val="single" w:sz="4" w:space="0" w:color="auto"/>
              <w:right w:val="single" w:sz="4" w:space="0" w:color="auto"/>
            </w:tcBorders>
          </w:tcPr>
          <w:p w14:paraId="3A865D8F" w14:textId="77777777" w:rsidR="00F17B13" w:rsidRDefault="00F17B13" w:rsidP="00F17B13">
            <w:pPr>
              <w:pStyle w:val="TAC"/>
              <w:rPr>
                <w:rFonts w:cs="Arial"/>
              </w:rPr>
            </w:pPr>
            <w:r w:rsidRPr="00590AEE">
              <w:rPr>
                <w:rFonts w:cs="Arial"/>
                <w:szCs w:val="18"/>
                <w:lang w:eastAsia="ja-JP"/>
              </w:rPr>
              <w:t>IMD5</w:t>
            </w:r>
          </w:p>
        </w:tc>
      </w:tr>
      <w:tr w:rsidR="00F17B13" w14:paraId="5592FB29" w14:textId="77777777" w:rsidTr="00F17B13">
        <w:trPr>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tcPr>
          <w:p w14:paraId="17117E65" w14:textId="77777777" w:rsidR="00F17B13" w:rsidRDefault="00F17B13" w:rsidP="00F17B13">
            <w:pPr>
              <w:pStyle w:val="TAC"/>
              <w:rPr>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152A9427" w14:textId="77777777" w:rsidR="00F17B13" w:rsidRDefault="00F17B13" w:rsidP="00F17B13">
            <w:pPr>
              <w:pStyle w:val="TAC"/>
              <w:rPr>
                <w:rFonts w:eastAsia="Malgun Gothic"/>
                <w:lang w:eastAsia="ko-KR"/>
              </w:rPr>
            </w:pPr>
            <w:r w:rsidRPr="00590AEE">
              <w:rPr>
                <w:rFonts w:cs="Arial"/>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D825D22" w14:textId="77777777" w:rsidR="00F17B13" w:rsidRDefault="00F17B13" w:rsidP="00F17B13">
            <w:pPr>
              <w:pStyle w:val="TAC"/>
              <w:rPr>
                <w:lang w:eastAsia="zh-CN"/>
              </w:rPr>
            </w:pPr>
            <w:r w:rsidRPr="00590AEE">
              <w:rPr>
                <w:rFonts w:cs="Arial"/>
                <w:szCs w:val="18"/>
                <w:lang w:eastAsia="ja-JP"/>
              </w:rPr>
              <w:t>7</w:t>
            </w:r>
            <w:r>
              <w:rPr>
                <w:rFonts w:cs="Arial"/>
                <w:szCs w:val="18"/>
                <w:lang w:eastAsia="ja-JP"/>
              </w:rPr>
              <w:t>10</w:t>
            </w:r>
          </w:p>
        </w:tc>
        <w:tc>
          <w:tcPr>
            <w:tcW w:w="964" w:type="dxa"/>
            <w:tcBorders>
              <w:top w:val="single" w:sz="4" w:space="0" w:color="auto"/>
              <w:left w:val="single" w:sz="4" w:space="0" w:color="auto"/>
              <w:bottom w:val="single" w:sz="4" w:space="0" w:color="auto"/>
              <w:right w:val="single" w:sz="4" w:space="0" w:color="auto"/>
            </w:tcBorders>
          </w:tcPr>
          <w:p w14:paraId="2D3BA756" w14:textId="77777777" w:rsidR="00F17B13" w:rsidRPr="00EF5447" w:rsidRDefault="00F17B13" w:rsidP="00F17B13">
            <w:pPr>
              <w:pStyle w:val="TAC"/>
            </w:pPr>
            <w:r w:rsidRPr="00590AEE">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48F5ABE" w14:textId="77777777" w:rsidR="00F17B13" w:rsidRPr="00EF5447" w:rsidRDefault="00F17B13" w:rsidP="00F17B13">
            <w:pPr>
              <w:pStyle w:val="TAC"/>
            </w:pPr>
            <w:r w:rsidRPr="00590AEE">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991652" w14:textId="77777777" w:rsidR="00F17B13" w:rsidRDefault="00F17B13" w:rsidP="00F17B13">
            <w:pPr>
              <w:pStyle w:val="TAC"/>
              <w:rPr>
                <w:lang w:eastAsia="zh-CN"/>
              </w:rPr>
            </w:pPr>
            <w:r w:rsidRPr="00590AEE">
              <w:rPr>
                <w:rFonts w:cs="Arial" w:hint="eastAsia"/>
                <w:szCs w:val="18"/>
                <w:lang w:eastAsia="ja-JP"/>
              </w:rPr>
              <w:t>76</w:t>
            </w:r>
            <w:r>
              <w:rPr>
                <w:rFonts w:cs="Arial"/>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DFA25D4" w14:textId="77777777" w:rsidR="00F17B13" w:rsidRDefault="00F17B13" w:rsidP="00F17B13">
            <w:pPr>
              <w:pStyle w:val="TAC"/>
              <w:rPr>
                <w:rFonts w:cs="Arial"/>
                <w:lang w:eastAsia="ja-JP"/>
              </w:rPr>
            </w:pPr>
            <w:r w:rsidRPr="00590AEE">
              <w:rPr>
                <w:rFonts w:cs="Arial" w:hint="eastAsia"/>
                <w:szCs w:val="18"/>
                <w:lang w:eastAsia="ja-JP"/>
              </w:rPr>
              <w:t>N</w:t>
            </w:r>
            <w:r w:rsidRPr="00590AEE">
              <w:rPr>
                <w:rFonts w:cs="Arial"/>
                <w:szCs w:val="18"/>
                <w:lang w:eastAsia="ja-JP"/>
              </w:rPr>
              <w:t>/A</w:t>
            </w:r>
          </w:p>
        </w:tc>
        <w:tc>
          <w:tcPr>
            <w:tcW w:w="1057" w:type="dxa"/>
            <w:tcBorders>
              <w:top w:val="single" w:sz="4" w:space="0" w:color="auto"/>
              <w:left w:val="single" w:sz="4" w:space="0" w:color="auto"/>
              <w:bottom w:val="single" w:sz="4" w:space="0" w:color="auto"/>
              <w:right w:val="single" w:sz="4" w:space="0" w:color="auto"/>
            </w:tcBorders>
          </w:tcPr>
          <w:p w14:paraId="5089E7EB" w14:textId="77777777" w:rsidR="00F17B13" w:rsidRDefault="00F17B13" w:rsidP="00F17B13">
            <w:pPr>
              <w:pStyle w:val="TAC"/>
              <w:rPr>
                <w:rFonts w:cs="Arial"/>
              </w:rPr>
            </w:pPr>
            <w:r w:rsidRPr="00590AEE">
              <w:rPr>
                <w:rFonts w:cs="Arial" w:hint="eastAsia"/>
                <w:szCs w:val="18"/>
                <w:lang w:eastAsia="ja-JP"/>
              </w:rPr>
              <w:t>N</w:t>
            </w:r>
            <w:r w:rsidRPr="00590AEE">
              <w:rPr>
                <w:rFonts w:cs="Arial"/>
                <w:szCs w:val="18"/>
                <w:lang w:eastAsia="ja-JP"/>
              </w:rPr>
              <w:t>/A</w:t>
            </w:r>
          </w:p>
        </w:tc>
      </w:tr>
    </w:tbl>
    <w:p w14:paraId="3368CCCA" w14:textId="0BF07A0E" w:rsidR="00FA2293" w:rsidRPr="00673572" w:rsidRDefault="00FA2293" w:rsidP="00673572">
      <w:pPr>
        <w:rPr>
          <w:lang w:val="sv-SE" w:eastAsia="ja-JP"/>
        </w:rPr>
      </w:pPr>
    </w:p>
    <w:p w14:paraId="479FBE4B" w14:textId="30BA5D86" w:rsidR="008F1F9E" w:rsidRPr="00FE002E" w:rsidRDefault="008F1F9E">
      <w:pPr>
        <w:pStyle w:val="21"/>
        <w:rPr>
          <w:ins w:id="665" w:author="成田 岳彦(SB ﾃｸﾉﾛｼﾞｰﾕﾆｯﾄ統括)" w:date="2024-01-29T19:59:00Z"/>
          <w:rFonts w:eastAsia="Times New Roman"/>
        </w:rPr>
        <w:pPrChange w:id="666" w:author="Huawei" w:date="2024-03-05T11:01:00Z">
          <w:pPr>
            <w:keepNext/>
            <w:keepLines/>
            <w:spacing w:before="180"/>
            <w:outlineLvl w:val="1"/>
          </w:pPr>
        </w:pPrChange>
      </w:pPr>
      <w:bookmarkStart w:id="667" w:name="_Toc160529088"/>
      <w:bookmarkStart w:id="668" w:name="_Toc23151729"/>
      <w:bookmarkStart w:id="669" w:name="_Toc42865019"/>
      <w:bookmarkStart w:id="670" w:name="_Toc46234202"/>
      <w:bookmarkStart w:id="671" w:name="_Toc46235179"/>
      <w:bookmarkStart w:id="672" w:name="_Toc66789891"/>
      <w:bookmarkStart w:id="673" w:name="_Toc66790652"/>
      <w:ins w:id="674" w:author="成田 岳彦(SB ﾃｸﾉﾛｼﾞｰﾕﾆｯﾄ統括)" w:date="2024-01-29T19:59:00Z">
        <w:del w:id="675" w:author="Huawei" w:date="2024-03-05T10:56:00Z">
          <w:r w:rsidRPr="00FE002E" w:rsidDel="008F1F9E">
            <w:rPr>
              <w:rFonts w:eastAsia="Times New Roman"/>
            </w:rPr>
            <w:lastRenderedPageBreak/>
            <w:delText>5.x</w:delText>
          </w:r>
        </w:del>
      </w:ins>
      <w:ins w:id="676" w:author="Huawei" w:date="2024-03-05T10:56:00Z">
        <w:r>
          <w:rPr>
            <w:rFonts w:eastAsia="Times New Roman"/>
          </w:rPr>
          <w:t>5.82</w:t>
        </w:r>
      </w:ins>
      <w:ins w:id="677" w:author="成田 岳彦(SB ﾃｸﾉﾛｼﾞｰﾕﾆｯﾄ統括)" w:date="2024-01-29T19:59:00Z">
        <w:r w:rsidRPr="00FE002E">
          <w:rPr>
            <w:rFonts w:eastAsia="Times New Roman"/>
          </w:rPr>
          <w:tab/>
        </w:r>
        <w:r w:rsidRPr="00FE002E">
          <w:rPr>
            <w:rFonts w:eastAsia="Times New Roman"/>
            <w:lang w:eastAsia="zh-TW"/>
          </w:rPr>
          <w:t>DC_8-42_n79</w:t>
        </w:r>
        <w:bookmarkEnd w:id="667"/>
      </w:ins>
    </w:p>
    <w:p w14:paraId="56540C60" w14:textId="08F22623" w:rsidR="008F1F9E" w:rsidRPr="00FE002E" w:rsidRDefault="008F1F9E" w:rsidP="008F1F9E">
      <w:pPr>
        <w:keepNext/>
        <w:keepLines/>
        <w:spacing w:before="120"/>
        <w:ind w:left="1134" w:hanging="1134"/>
        <w:outlineLvl w:val="2"/>
        <w:rPr>
          <w:ins w:id="678" w:author="成田 岳彦(SB ﾃｸﾉﾛｼﾞｰﾕﾆｯﾄ統括)" w:date="2024-01-29T19:59:00Z"/>
          <w:rFonts w:ascii="Arial" w:eastAsia="Times New Roman" w:hAnsi="Arial" w:cs="Arial"/>
          <w:sz w:val="28"/>
          <w:szCs w:val="28"/>
          <w:lang w:val="en-US"/>
        </w:rPr>
      </w:pPr>
      <w:ins w:id="679" w:author="成田 岳彦(SB ﾃｸﾉﾛｼﾞｰﾕﾆｯﾄ統括)" w:date="2024-01-29T19:59:00Z">
        <w:del w:id="680" w:author="Huawei" w:date="2024-03-05T10:56:00Z">
          <w:r w:rsidRPr="00FE002E" w:rsidDel="008F1F9E">
            <w:rPr>
              <w:rFonts w:ascii="Arial" w:eastAsia="Times New Roman" w:hAnsi="Arial" w:cs="Arial"/>
              <w:sz w:val="28"/>
              <w:szCs w:val="28"/>
              <w:lang w:val="en-US"/>
            </w:rPr>
            <w:delText>5.x</w:delText>
          </w:r>
        </w:del>
      </w:ins>
      <w:ins w:id="681" w:author="Huawei" w:date="2024-03-05T10:56:00Z">
        <w:r>
          <w:rPr>
            <w:rFonts w:ascii="Arial" w:eastAsia="Times New Roman" w:hAnsi="Arial" w:cs="Arial"/>
            <w:sz w:val="28"/>
            <w:szCs w:val="28"/>
            <w:lang w:val="en-US"/>
          </w:rPr>
          <w:t>5.82</w:t>
        </w:r>
      </w:ins>
      <w:ins w:id="682" w:author="成田 岳彦(SB ﾃｸﾉﾛｼﾞｰﾕﾆｯﾄ統括)" w:date="2024-01-29T19:59:00Z">
        <w:r w:rsidRPr="00FE002E">
          <w:rPr>
            <w:rFonts w:ascii="Arial" w:eastAsia="Times New Roman" w:hAnsi="Arial" w:cs="Arial"/>
            <w:sz w:val="28"/>
            <w:szCs w:val="28"/>
            <w:lang w:val="en-US"/>
          </w:rPr>
          <w:t>.1</w:t>
        </w:r>
        <w:r w:rsidRPr="00FE002E">
          <w:rPr>
            <w:rFonts w:ascii="Arial" w:eastAsia="Times New Roman" w:hAnsi="Arial" w:cs="Arial"/>
            <w:sz w:val="28"/>
            <w:szCs w:val="28"/>
            <w:lang w:val="en-US"/>
          </w:rPr>
          <w:tab/>
          <w:t>Configurations for DC</w:t>
        </w:r>
      </w:ins>
    </w:p>
    <w:p w14:paraId="716BA380" w14:textId="21685030" w:rsidR="008F1F9E" w:rsidRPr="00FE002E" w:rsidRDefault="008F1F9E" w:rsidP="008F1F9E">
      <w:pPr>
        <w:keepNext/>
        <w:keepLines/>
        <w:spacing w:before="60"/>
        <w:jc w:val="center"/>
        <w:rPr>
          <w:ins w:id="683" w:author="成田 岳彦(SB ﾃｸﾉﾛｼﾞｰﾕﾆｯﾄ統括)" w:date="2024-01-29T19:59:00Z"/>
          <w:rFonts w:ascii="Arial" w:eastAsia="Times New Roman" w:hAnsi="Arial"/>
          <w:b/>
        </w:rPr>
      </w:pPr>
      <w:ins w:id="684" w:author="成田 岳彦(SB ﾃｸﾉﾛｼﾞｰﾕﾆｯﾄ統括)" w:date="2024-01-29T19:59:00Z">
        <w:r w:rsidRPr="00FE002E">
          <w:rPr>
            <w:rFonts w:ascii="Arial" w:eastAsia="Times New Roman" w:hAnsi="Arial"/>
            <w:b/>
          </w:rPr>
          <w:t xml:space="preserve">Table </w:t>
        </w:r>
        <w:del w:id="685" w:author="Huawei" w:date="2024-03-05T10:56:00Z">
          <w:r w:rsidRPr="00FE002E" w:rsidDel="008F1F9E">
            <w:rPr>
              <w:rFonts w:ascii="Arial" w:eastAsia="Times New Roman" w:hAnsi="Arial"/>
              <w:b/>
            </w:rPr>
            <w:delText>5.x</w:delText>
          </w:r>
        </w:del>
      </w:ins>
      <w:ins w:id="686" w:author="Huawei" w:date="2024-03-05T10:56:00Z">
        <w:r>
          <w:rPr>
            <w:rFonts w:ascii="Arial" w:eastAsia="Times New Roman" w:hAnsi="Arial"/>
            <w:b/>
          </w:rPr>
          <w:t>5.82</w:t>
        </w:r>
      </w:ins>
      <w:ins w:id="687" w:author="成田 岳彦(SB ﾃｸﾉﾛｼﾞｰﾕﾆｯﾄ統括)" w:date="2024-01-29T19:59:00Z">
        <w:r w:rsidRPr="00FE002E">
          <w:rPr>
            <w:rFonts w:ascii="Arial" w:eastAsia="Times New Roman" w:hAnsi="Arial"/>
            <w:b/>
          </w:rPr>
          <w:t>.1-1: Inter-band EN-DC configurations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FE002E" w14:paraId="659EFD5B" w14:textId="77777777" w:rsidTr="00BB7623">
        <w:trPr>
          <w:trHeight w:val="134"/>
          <w:tblHeader/>
          <w:jc w:val="center"/>
          <w:ins w:id="688" w:author="成田 岳彦(SB ﾃｸﾉﾛｼﾞｰﾕﾆｯﾄ統括)" w:date="2024-01-29T19:59:00Z"/>
        </w:trPr>
        <w:tc>
          <w:tcPr>
            <w:tcW w:w="2185" w:type="dxa"/>
            <w:tcBorders>
              <w:top w:val="single" w:sz="4" w:space="0" w:color="auto"/>
              <w:left w:val="single" w:sz="4" w:space="0" w:color="auto"/>
              <w:bottom w:val="single" w:sz="4" w:space="0" w:color="auto"/>
              <w:right w:val="single" w:sz="4" w:space="0" w:color="auto"/>
            </w:tcBorders>
            <w:hideMark/>
          </w:tcPr>
          <w:p w14:paraId="496C6387" w14:textId="77777777" w:rsidR="008F1F9E" w:rsidRPr="00FE002E" w:rsidRDefault="008F1F9E" w:rsidP="00BB7623">
            <w:pPr>
              <w:keepLines/>
              <w:jc w:val="center"/>
              <w:rPr>
                <w:ins w:id="689" w:author="成田 岳彦(SB ﾃｸﾉﾛｼﾞｰﾕﾆｯﾄ統括)" w:date="2024-01-29T19:59:00Z"/>
                <w:rFonts w:ascii="Arial" w:hAnsi="Arial"/>
                <w:b/>
                <w:sz w:val="18"/>
                <w:lang w:eastAsia="fi-FI"/>
              </w:rPr>
            </w:pPr>
            <w:ins w:id="690" w:author="成田 岳彦(SB ﾃｸﾉﾛｼﾞｰﾕﾆｯﾄ統括)" w:date="2024-01-29T19:59:00Z">
              <w:r w:rsidRPr="00FE002E">
                <w:rPr>
                  <w:rFonts w:ascii="Arial" w:hAnsi="Arial"/>
                  <w:b/>
                  <w:sz w:val="18"/>
                  <w:lang w:eastAsia="fi-FI"/>
                </w:rPr>
                <w:t>EN-DC</w:t>
              </w:r>
            </w:ins>
          </w:p>
          <w:p w14:paraId="5E331FF6" w14:textId="77777777" w:rsidR="008F1F9E" w:rsidRPr="00FE002E" w:rsidRDefault="008F1F9E" w:rsidP="00BB7623">
            <w:pPr>
              <w:keepLines/>
              <w:jc w:val="center"/>
              <w:rPr>
                <w:ins w:id="691" w:author="成田 岳彦(SB ﾃｸﾉﾛｼﾞｰﾕﾆｯﾄ統括)" w:date="2024-01-29T19:59:00Z"/>
                <w:rFonts w:ascii="Arial" w:hAnsi="Arial"/>
                <w:b/>
                <w:sz w:val="18"/>
                <w:lang w:eastAsia="fi-FI"/>
              </w:rPr>
            </w:pPr>
            <w:ins w:id="692" w:author="成田 岳彦(SB ﾃｸﾉﾛｼﾞｰﾕﾆｯﾄ統括)" w:date="2024-01-29T19:59:00Z">
              <w:r w:rsidRPr="00FE002E">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6A5E0C1D" w14:textId="77777777" w:rsidR="008F1F9E" w:rsidRPr="00FE002E" w:rsidRDefault="008F1F9E" w:rsidP="00BB7623">
            <w:pPr>
              <w:keepLines/>
              <w:jc w:val="center"/>
              <w:rPr>
                <w:ins w:id="693" w:author="成田 岳彦(SB ﾃｸﾉﾛｼﾞｰﾕﾆｯﾄ統括)" w:date="2024-01-29T19:59:00Z"/>
                <w:rFonts w:ascii="Arial" w:hAnsi="Arial"/>
                <w:b/>
                <w:sz w:val="18"/>
                <w:lang w:val="fr-FR" w:eastAsia="fi-FI"/>
              </w:rPr>
            </w:pPr>
            <w:ins w:id="694" w:author="成田 岳彦(SB ﾃｸﾉﾛｼﾞｰﾕﾆｯﾄ統括)" w:date="2024-01-29T19:59:00Z">
              <w:r w:rsidRPr="00FE002E">
                <w:rPr>
                  <w:rFonts w:ascii="Arial" w:hAnsi="Arial"/>
                  <w:b/>
                  <w:sz w:val="18"/>
                  <w:lang w:val="fr-FR" w:eastAsia="fi-FI"/>
                </w:rPr>
                <w:t>Uplink EN-DC</w:t>
              </w:r>
            </w:ins>
          </w:p>
          <w:p w14:paraId="35039605" w14:textId="77777777" w:rsidR="008F1F9E" w:rsidRPr="00FE002E" w:rsidRDefault="008F1F9E" w:rsidP="00BB7623">
            <w:pPr>
              <w:keepLines/>
              <w:jc w:val="center"/>
              <w:rPr>
                <w:ins w:id="695" w:author="成田 岳彦(SB ﾃｸﾉﾛｼﾞｰﾕﾆｯﾄ統括)" w:date="2024-01-29T19:59:00Z"/>
                <w:rFonts w:ascii="Arial" w:hAnsi="Arial"/>
                <w:b/>
                <w:sz w:val="18"/>
                <w:lang w:val="fr-FR" w:eastAsia="fi-FI"/>
              </w:rPr>
            </w:pPr>
            <w:ins w:id="696" w:author="成田 岳彦(SB ﾃｸﾉﾛｼﾞｰﾕﾆｯﾄ統括)" w:date="2024-01-29T19:59:00Z">
              <w:r w:rsidRPr="00FE002E">
                <w:rPr>
                  <w:rFonts w:ascii="Arial" w:hAnsi="Arial"/>
                  <w:b/>
                  <w:sz w:val="18"/>
                  <w:lang w:val="fr-FR" w:eastAsia="fi-FI"/>
                </w:rPr>
                <w:t>configuration</w:t>
              </w:r>
            </w:ins>
          </w:p>
        </w:tc>
      </w:tr>
      <w:tr w:rsidR="008F1F9E" w:rsidRPr="00FE002E" w14:paraId="7699FAB5" w14:textId="77777777" w:rsidTr="00BB7623">
        <w:trPr>
          <w:trHeight w:val="134"/>
          <w:jc w:val="center"/>
          <w:ins w:id="697" w:author="成田 岳彦(SB ﾃｸﾉﾛｼﾞｰﾕﾆｯﾄ統括)" w:date="2024-01-29T19:59:00Z"/>
        </w:trPr>
        <w:tc>
          <w:tcPr>
            <w:tcW w:w="2185" w:type="dxa"/>
            <w:tcBorders>
              <w:top w:val="single" w:sz="4" w:space="0" w:color="auto"/>
              <w:left w:val="single" w:sz="4" w:space="0" w:color="auto"/>
              <w:bottom w:val="single" w:sz="4" w:space="0" w:color="auto"/>
              <w:right w:val="single" w:sz="4" w:space="0" w:color="auto"/>
            </w:tcBorders>
            <w:noWrap/>
            <w:hideMark/>
          </w:tcPr>
          <w:p w14:paraId="1F6A6719" w14:textId="77777777" w:rsidR="008F1F9E" w:rsidRPr="00FE002E" w:rsidRDefault="008F1F9E" w:rsidP="00BB7623">
            <w:pPr>
              <w:keepNext/>
              <w:keepLines/>
              <w:jc w:val="center"/>
              <w:rPr>
                <w:ins w:id="698" w:author="成田 岳彦(SB ﾃｸﾉﾛｼﾞｰﾕﾆｯﾄ統括)" w:date="2024-01-29T19:59:00Z"/>
                <w:rFonts w:ascii="Arial" w:hAnsi="Arial"/>
                <w:sz w:val="18"/>
                <w:lang w:val="en-US" w:eastAsia="zh-CN"/>
              </w:rPr>
            </w:pPr>
            <w:bookmarkStart w:id="699" w:name="OLE_LINK42"/>
            <w:bookmarkStart w:id="700" w:name="_Hlk160531710"/>
            <w:ins w:id="701" w:author="成田 岳彦(SB ﾃｸﾉﾛｼﾞｰﾕﾆｯﾄ統括)" w:date="2024-01-29T19:59:00Z">
              <w:r w:rsidRPr="00FE002E">
                <w:rPr>
                  <w:rFonts w:ascii="Arial" w:hAnsi="Arial"/>
                  <w:sz w:val="18"/>
                  <w:lang w:val="en-US" w:eastAsia="zh-CN"/>
                </w:rPr>
                <w:t>DC_8A-42A_n79A</w:t>
              </w:r>
              <w:bookmarkEnd w:id="699"/>
            </w:ins>
          </w:p>
        </w:tc>
        <w:tc>
          <w:tcPr>
            <w:tcW w:w="2630" w:type="dxa"/>
            <w:tcBorders>
              <w:top w:val="single" w:sz="4" w:space="0" w:color="auto"/>
              <w:left w:val="single" w:sz="4" w:space="0" w:color="auto"/>
              <w:bottom w:val="single" w:sz="4" w:space="0" w:color="auto"/>
              <w:right w:val="single" w:sz="4" w:space="0" w:color="auto"/>
            </w:tcBorders>
            <w:hideMark/>
          </w:tcPr>
          <w:p w14:paraId="5001F828" w14:textId="77777777" w:rsidR="008F1F9E" w:rsidRPr="00FE002E" w:rsidRDefault="008F1F9E" w:rsidP="00BB7623">
            <w:pPr>
              <w:keepNext/>
              <w:keepLines/>
              <w:jc w:val="center"/>
              <w:rPr>
                <w:ins w:id="702" w:author="成田 岳彦(SB ﾃｸﾉﾛｼﾞｰﾕﾆｯﾄ統括)" w:date="2024-01-29T19:59:00Z"/>
                <w:rFonts w:ascii="Arial" w:hAnsi="Arial"/>
                <w:sz w:val="18"/>
                <w:lang w:val="en-US" w:eastAsia="zh-CN"/>
              </w:rPr>
            </w:pPr>
            <w:ins w:id="703" w:author="成田 岳彦(SB ﾃｸﾉﾛｼﾞｰﾕﾆｯﾄ統括)" w:date="2024-01-29T19:59:00Z">
              <w:r w:rsidRPr="00FE002E">
                <w:rPr>
                  <w:rFonts w:ascii="Arial" w:hAnsi="Arial"/>
                  <w:sz w:val="18"/>
                  <w:lang w:val="en-US" w:eastAsia="zh-CN"/>
                </w:rPr>
                <w:t>DC_8A_n79A</w:t>
              </w:r>
            </w:ins>
          </w:p>
        </w:tc>
      </w:tr>
      <w:bookmarkEnd w:id="700"/>
    </w:tbl>
    <w:p w14:paraId="0C33EC57" w14:textId="77777777" w:rsidR="008F1F9E" w:rsidRPr="00FE002E" w:rsidRDefault="008F1F9E" w:rsidP="008F1F9E">
      <w:pPr>
        <w:rPr>
          <w:ins w:id="704" w:author="成田 岳彦(SB ﾃｸﾉﾛｼﾞｰﾕﾆｯﾄ統括)" w:date="2024-01-29T19:59:00Z"/>
          <w:lang w:eastAsia="ja-JP"/>
        </w:rPr>
      </w:pPr>
    </w:p>
    <w:p w14:paraId="3EFE7F60" w14:textId="4BB338A8" w:rsidR="008F1F9E" w:rsidRPr="00FE002E" w:rsidRDefault="008F1F9E" w:rsidP="008F1F9E">
      <w:pPr>
        <w:keepNext/>
        <w:keepLines/>
        <w:spacing w:before="120"/>
        <w:ind w:left="1134" w:hanging="1134"/>
        <w:outlineLvl w:val="2"/>
        <w:rPr>
          <w:ins w:id="705" w:author="成田 岳彦(SB ﾃｸﾉﾛｼﾞｰﾕﾆｯﾄ統括)" w:date="2024-01-29T19:59:00Z"/>
          <w:rFonts w:ascii="Arial" w:eastAsia="Times New Roman" w:hAnsi="Arial" w:cs="Arial"/>
          <w:sz w:val="28"/>
          <w:szCs w:val="28"/>
          <w:lang w:val="en-US"/>
        </w:rPr>
      </w:pPr>
      <w:ins w:id="706" w:author="成田 岳彦(SB ﾃｸﾉﾛｼﾞｰﾕﾆｯﾄ統括)" w:date="2024-01-29T19:59:00Z">
        <w:del w:id="707" w:author="Huawei" w:date="2024-03-05T10:56:00Z">
          <w:r w:rsidRPr="00FE002E" w:rsidDel="008F1F9E">
            <w:rPr>
              <w:rFonts w:ascii="Arial" w:eastAsia="Times New Roman" w:hAnsi="Arial" w:cs="Arial"/>
              <w:sz w:val="28"/>
              <w:szCs w:val="28"/>
              <w:lang w:val="en-US"/>
            </w:rPr>
            <w:delText>5.x</w:delText>
          </w:r>
        </w:del>
      </w:ins>
      <w:ins w:id="708" w:author="Huawei" w:date="2024-03-05T10:56:00Z">
        <w:r>
          <w:rPr>
            <w:rFonts w:ascii="Arial" w:eastAsia="Times New Roman" w:hAnsi="Arial" w:cs="Arial"/>
            <w:sz w:val="28"/>
            <w:szCs w:val="28"/>
            <w:lang w:val="en-US"/>
          </w:rPr>
          <w:t>5.82</w:t>
        </w:r>
      </w:ins>
      <w:ins w:id="709" w:author="成田 岳彦(SB ﾃｸﾉﾛｼﾞｰﾕﾆｯﾄ統括)" w:date="2024-01-29T19:59:00Z">
        <w:r w:rsidRPr="00FE002E">
          <w:rPr>
            <w:rFonts w:ascii="Arial" w:eastAsia="Times New Roman" w:hAnsi="Arial" w:cs="Arial"/>
            <w:sz w:val="28"/>
            <w:szCs w:val="28"/>
            <w:lang w:val="en-US"/>
          </w:rPr>
          <w:t>.2</w:t>
        </w:r>
        <w:r w:rsidRPr="00FE002E">
          <w:rPr>
            <w:rFonts w:ascii="Arial" w:eastAsia="Times New Roman" w:hAnsi="Arial" w:cs="Arial"/>
            <w:sz w:val="28"/>
            <w:szCs w:val="28"/>
            <w:lang w:val="en-US"/>
          </w:rPr>
          <w:tab/>
          <w:t>Co-existence studies</w:t>
        </w:r>
      </w:ins>
    </w:p>
    <w:p w14:paraId="44696170" w14:textId="77777777" w:rsidR="008F1F9E" w:rsidRPr="00FE002E" w:rsidRDefault="008F1F9E" w:rsidP="008F1F9E">
      <w:pPr>
        <w:rPr>
          <w:ins w:id="710" w:author="成田 岳彦(SB ﾃｸﾉﾛｼﾞｰﾕﾆｯﾄ統括)" w:date="2024-01-29T19:59:00Z"/>
          <w:lang w:eastAsia="ja-JP"/>
        </w:rPr>
      </w:pPr>
      <w:ins w:id="711" w:author="成田 岳彦(SB ﾃｸﾉﾛｼﾞｰﾕﾆｯﾄ統括)" w:date="2024-01-29T19:59:00Z">
        <w:r w:rsidRPr="00FE002E">
          <w:rPr>
            <w:lang w:eastAsia="ja-JP"/>
          </w:rPr>
          <w:t xml:space="preserve">Based on co-existence studies of DC_8_n79 and DC_42_n79 captured in TR37.863-01-01[4], own Rx impact of the 3bands is as follows. </w:t>
        </w:r>
      </w:ins>
    </w:p>
    <w:p w14:paraId="19CBDE2E" w14:textId="77777777" w:rsidR="008F1F9E" w:rsidRDefault="008F1F9E" w:rsidP="008F1F9E">
      <w:pPr>
        <w:numPr>
          <w:ilvl w:val="0"/>
          <w:numId w:val="41"/>
        </w:numPr>
        <w:spacing w:after="0"/>
        <w:contextualSpacing/>
        <w:textAlignment w:val="auto"/>
        <w:rPr>
          <w:ins w:id="712" w:author="成田 岳彦(SB ﾃｸﾉﾛｼﾞｰﾕﾆｯﾄ統括)" w:date="2024-01-29T19:59:00Z"/>
          <w:lang w:eastAsia="ja-JP"/>
        </w:rPr>
      </w:pPr>
      <w:ins w:id="713" w:author="成田 岳彦(SB ﾃｸﾉﾛｼﾞｰﾕﾆｯﾄ統括)" w:date="2024-01-29T19:59:00Z">
        <w:r>
          <w:rPr>
            <w:rFonts w:hint="eastAsia"/>
            <w:lang w:eastAsia="ja-JP"/>
          </w:rPr>
          <w:t>2</w:t>
        </w:r>
        <w:r w:rsidRPr="00433E2F">
          <w:rPr>
            <w:vertAlign w:val="superscript"/>
            <w:lang w:eastAsia="ja-JP"/>
          </w:rPr>
          <w:t>nd</w:t>
        </w:r>
        <w:r>
          <w:rPr>
            <w:lang w:eastAsia="ja-JP"/>
          </w:rPr>
          <w:t xml:space="preserve"> order IMD generated by dual uplink of band 8 and band n79 may fall into own Rx of band 42.</w:t>
        </w:r>
      </w:ins>
    </w:p>
    <w:p w14:paraId="3D17520B" w14:textId="77777777" w:rsidR="008F1F9E" w:rsidRPr="00FE002E" w:rsidRDefault="008F1F9E" w:rsidP="008F1F9E">
      <w:pPr>
        <w:numPr>
          <w:ilvl w:val="0"/>
          <w:numId w:val="41"/>
        </w:numPr>
        <w:spacing w:after="0"/>
        <w:contextualSpacing/>
        <w:textAlignment w:val="auto"/>
        <w:rPr>
          <w:ins w:id="714" w:author="成田 岳彦(SB ﾃｸﾉﾛｼﾞｰﾕﾆｯﾄ統括)" w:date="2024-01-29T19:59:00Z"/>
          <w:lang w:eastAsia="ja-JP"/>
        </w:rPr>
      </w:pPr>
      <w:ins w:id="715" w:author="成田 岳彦(SB ﾃｸﾉﾛｼﾞｰﾕﾆｯﾄ統括)" w:date="2024-01-29T19:59:00Z">
        <w:r w:rsidRPr="00FE002E">
          <w:rPr>
            <w:lang w:eastAsia="ja-JP"/>
          </w:rPr>
          <w:t>3</w:t>
        </w:r>
        <w:r w:rsidRPr="00FE002E">
          <w:rPr>
            <w:vertAlign w:val="superscript"/>
            <w:lang w:eastAsia="ja-JP"/>
          </w:rPr>
          <w:t>rd</w:t>
        </w:r>
        <w:r w:rsidRPr="00FE002E">
          <w:rPr>
            <w:lang w:eastAsia="ja-JP"/>
          </w:rPr>
          <w:t xml:space="preserve"> order IMD generated by dual uplink of </w:t>
        </w:r>
        <w:r>
          <w:rPr>
            <w:lang w:eastAsia="ja-JP"/>
          </w:rPr>
          <w:t>b</w:t>
        </w:r>
        <w:r w:rsidRPr="00FE002E">
          <w:rPr>
            <w:lang w:eastAsia="ja-JP"/>
          </w:rPr>
          <w:t xml:space="preserve">and 8 and </w:t>
        </w:r>
        <w:r>
          <w:rPr>
            <w:lang w:eastAsia="ja-JP"/>
          </w:rPr>
          <w:t>b</w:t>
        </w:r>
        <w:r w:rsidRPr="00FE002E">
          <w:rPr>
            <w:lang w:eastAsia="ja-JP"/>
          </w:rPr>
          <w:t xml:space="preserve">and n79 may </w:t>
        </w:r>
        <w:r>
          <w:rPr>
            <w:lang w:eastAsia="ja-JP"/>
          </w:rPr>
          <w:t xml:space="preserve">also </w:t>
        </w:r>
        <w:r w:rsidRPr="00FE002E">
          <w:rPr>
            <w:lang w:eastAsia="ja-JP"/>
          </w:rPr>
          <w:t xml:space="preserve">fall into own Rx of </w:t>
        </w:r>
        <w:r>
          <w:rPr>
            <w:lang w:eastAsia="ja-JP"/>
          </w:rPr>
          <w:t>b</w:t>
        </w:r>
        <w:r w:rsidRPr="00FE002E">
          <w:rPr>
            <w:lang w:eastAsia="ja-JP"/>
          </w:rPr>
          <w:t>and n79. However, TDD band does not transmit and receive simultaneously in a single band, thus the own band of n79 would not be interfered.</w:t>
        </w:r>
      </w:ins>
    </w:p>
    <w:p w14:paraId="42B346D7" w14:textId="77777777" w:rsidR="008F1F9E" w:rsidRDefault="008F1F9E" w:rsidP="008F1F9E">
      <w:pPr>
        <w:numPr>
          <w:ilvl w:val="0"/>
          <w:numId w:val="41"/>
        </w:numPr>
        <w:spacing w:after="0"/>
        <w:contextualSpacing/>
        <w:textAlignment w:val="auto"/>
        <w:rPr>
          <w:ins w:id="716" w:author="成田 岳彦(SB ﾃｸﾉﾛｼﾞｰﾕﾆｯﾄ統括)" w:date="2024-01-29T19:59:00Z"/>
          <w:rFonts w:eastAsia="Times New Roman" w:cs="Arial"/>
          <w:lang w:eastAsia="ja-JP"/>
        </w:rPr>
      </w:pPr>
      <w:ins w:id="717" w:author="成田 岳彦(SB ﾃｸﾉﾛｼﾞｰﾕﾆｯﾄ統括)" w:date="2024-01-29T19:59:00Z">
        <w:r w:rsidRPr="00FE002E">
          <w:rPr>
            <w:lang w:eastAsia="ja-JP"/>
          </w:rPr>
          <w:t>3</w:t>
        </w:r>
        <w:r w:rsidRPr="00FE002E">
          <w:rPr>
            <w:vertAlign w:val="superscript"/>
            <w:lang w:eastAsia="ja-JP"/>
          </w:rPr>
          <w:t>rd</w:t>
        </w:r>
        <w:r w:rsidRPr="00FE002E">
          <w:rPr>
            <w:lang w:eastAsia="ja-JP"/>
          </w:rPr>
          <w:t xml:space="preserve"> order IMD generated by dual uplink of Band 42 and Band n79 may also fall into own Rx of Band 42. However, </w:t>
        </w:r>
        <w:r w:rsidRPr="00FE002E">
          <w:rPr>
            <w:rFonts w:eastAsia="Times New Roman" w:cs="Arial"/>
            <w:lang w:eastAsia="ja-JP"/>
          </w:rPr>
          <w:t>UL of Band 42 is not used in this configuration. So, there is no own Rx impact of 3rd band for this configuration.</w:t>
        </w:r>
      </w:ins>
    </w:p>
    <w:p w14:paraId="72B16D96" w14:textId="77777777" w:rsidR="008F1F9E" w:rsidRPr="00FE002E" w:rsidRDefault="008F1F9E" w:rsidP="008F1F9E">
      <w:pPr>
        <w:contextualSpacing/>
        <w:rPr>
          <w:ins w:id="718" w:author="成田 岳彦(SB ﾃｸﾉﾛｼﾞｰﾕﾆｯﾄ統括)" w:date="2024-01-29T19:59:00Z"/>
          <w:rFonts w:eastAsia="Times New Roman" w:cs="Arial"/>
          <w:lang w:eastAsia="ja-JP"/>
        </w:rPr>
      </w:pPr>
    </w:p>
    <w:p w14:paraId="1BC5F846" w14:textId="66C565CF" w:rsidR="008F1F9E" w:rsidRPr="00FE002E" w:rsidRDefault="008F1F9E" w:rsidP="008F1F9E">
      <w:pPr>
        <w:keepNext/>
        <w:keepLines/>
        <w:spacing w:before="120"/>
        <w:ind w:left="1134" w:hanging="1134"/>
        <w:outlineLvl w:val="2"/>
        <w:rPr>
          <w:ins w:id="719" w:author="成田 岳彦(SB ﾃｸﾉﾛｼﾞｰﾕﾆｯﾄ統括)" w:date="2024-01-29T19:59:00Z"/>
          <w:rFonts w:ascii="Arial" w:eastAsia="Times New Roman" w:hAnsi="Arial" w:cs="Arial"/>
          <w:sz w:val="28"/>
          <w:szCs w:val="28"/>
          <w:lang w:val="en-US"/>
        </w:rPr>
      </w:pPr>
      <w:ins w:id="720" w:author="成田 岳彦(SB ﾃｸﾉﾛｼﾞｰﾕﾆｯﾄ統括)" w:date="2024-01-29T19:59:00Z">
        <w:del w:id="721" w:author="Huawei" w:date="2024-03-05T10:56:00Z">
          <w:r w:rsidRPr="00FE002E" w:rsidDel="008F1F9E">
            <w:rPr>
              <w:rFonts w:ascii="Arial" w:eastAsia="Times New Roman" w:hAnsi="Arial" w:cs="Arial"/>
              <w:sz w:val="28"/>
              <w:szCs w:val="28"/>
              <w:lang w:val="en-US"/>
            </w:rPr>
            <w:delText>5.x</w:delText>
          </w:r>
        </w:del>
      </w:ins>
      <w:ins w:id="722" w:author="Huawei" w:date="2024-03-05T10:56:00Z">
        <w:r>
          <w:rPr>
            <w:rFonts w:ascii="Arial" w:eastAsia="Times New Roman" w:hAnsi="Arial" w:cs="Arial"/>
            <w:sz w:val="28"/>
            <w:szCs w:val="28"/>
            <w:lang w:val="en-US"/>
          </w:rPr>
          <w:t>5.82</w:t>
        </w:r>
      </w:ins>
      <w:ins w:id="723" w:author="成田 岳彦(SB ﾃｸﾉﾛｼﾞｰﾕﾆｯﾄ統括)" w:date="2024-01-29T19:59:00Z">
        <w:r w:rsidRPr="00FE002E">
          <w:rPr>
            <w:rFonts w:ascii="Arial" w:eastAsia="Times New Roman" w:hAnsi="Arial" w:cs="Arial"/>
            <w:sz w:val="28"/>
            <w:szCs w:val="28"/>
            <w:lang w:val="en-US"/>
          </w:rPr>
          <w:t>.3</w:t>
        </w:r>
        <w:r w:rsidRPr="00FE002E">
          <w:rPr>
            <w:rFonts w:ascii="Arial" w:eastAsia="Times New Roman" w:hAnsi="Arial" w:cs="Arial"/>
            <w:sz w:val="28"/>
            <w:szCs w:val="28"/>
            <w:lang w:val="en-US"/>
          </w:rPr>
          <w:tab/>
          <w:t>∆TIB and ∆RIB values</w:t>
        </w:r>
      </w:ins>
    </w:p>
    <w:p w14:paraId="14D254BF" w14:textId="77777777" w:rsidR="008F1F9E" w:rsidRPr="00FE002E" w:rsidRDefault="008F1F9E" w:rsidP="008F1F9E">
      <w:pPr>
        <w:rPr>
          <w:ins w:id="724" w:author="成田 岳彦(SB ﾃｸﾉﾛｼﾞｰﾕﾆｯﾄ統括)" w:date="2024-01-29T19:59:00Z"/>
          <w:rFonts w:eastAsia="Times New Roman"/>
          <w:lang w:eastAsia="ja-JP"/>
        </w:rPr>
      </w:pPr>
      <w:ins w:id="725" w:author="成田 岳彦(SB ﾃｸﾉﾛｼﾞｰﾕﾆｯﾄ統括)" w:date="2024-01-29T19:59:00Z">
        <w:r w:rsidRPr="00FE002E">
          <w:rPr>
            <w:rFonts w:eastAsia="Times New Roman"/>
            <w:lang w:eastAsia="ja-JP"/>
          </w:rPr>
          <w:t xml:space="preserve">The same </w:t>
        </w:r>
        <w:r w:rsidRPr="00FE002E">
          <w:rPr>
            <w:rFonts w:eastAsia="Times New Roman"/>
          </w:rPr>
          <w:t>∆TIB and ∆RIB values</w:t>
        </w:r>
        <w:r w:rsidRPr="00FE002E">
          <w:rPr>
            <w:rFonts w:eastAsia="Times New Roman"/>
            <w:lang w:eastAsia="ja-JP"/>
          </w:rPr>
          <w:t xml:space="preserve"> of DC_8-42</w:t>
        </w:r>
        <w:r w:rsidRPr="00FE002E">
          <w:rPr>
            <w:rFonts w:ascii="Arial" w:eastAsia="Times New Roman" w:hAnsi="Arial" w:cs="Arial"/>
            <w:sz w:val="18"/>
            <w:lang w:eastAsia="ja-JP"/>
          </w:rPr>
          <w:t>_</w:t>
        </w:r>
        <w:r w:rsidRPr="00FE002E">
          <w:rPr>
            <w:rFonts w:eastAsia="Times New Roman"/>
            <w:lang w:eastAsia="ja-JP"/>
          </w:rPr>
          <w:t>n79 can be applied.</w:t>
        </w:r>
      </w:ins>
    </w:p>
    <w:p w14:paraId="6409E985" w14:textId="1C3F5D0C" w:rsidR="008F1F9E" w:rsidRPr="00FE002E" w:rsidRDefault="008F1F9E" w:rsidP="008F1F9E">
      <w:pPr>
        <w:keepNext/>
        <w:keepLines/>
        <w:spacing w:before="60"/>
        <w:jc w:val="center"/>
        <w:rPr>
          <w:ins w:id="726" w:author="成田 岳彦(SB ﾃｸﾉﾛｼﾞｰﾕﾆｯﾄ統括)" w:date="2024-01-29T19:59:00Z"/>
          <w:rFonts w:ascii="Arial" w:eastAsia="Times New Roman" w:hAnsi="Arial"/>
          <w:b/>
          <w:vertAlign w:val="subscript"/>
        </w:rPr>
      </w:pPr>
      <w:ins w:id="727" w:author="成田 岳彦(SB ﾃｸﾉﾛｼﾞｰﾕﾆｯﾄ統括)" w:date="2024-01-29T19:59:00Z">
        <w:r w:rsidRPr="00FE002E">
          <w:rPr>
            <w:rFonts w:ascii="Arial" w:eastAsia="Times New Roman" w:hAnsi="Arial"/>
            <w:b/>
          </w:rPr>
          <w:t xml:space="preserve">Table </w:t>
        </w:r>
        <w:del w:id="728" w:author="Huawei" w:date="2024-03-05T10:56:00Z">
          <w:r w:rsidRPr="00FE002E" w:rsidDel="008F1F9E">
            <w:rPr>
              <w:rFonts w:ascii="Arial" w:eastAsia="Times New Roman" w:hAnsi="Arial"/>
              <w:b/>
              <w:lang w:eastAsia="ja-JP"/>
            </w:rPr>
            <w:delText>5.</w:delText>
          </w:r>
          <w:r w:rsidRPr="00FE002E" w:rsidDel="008F1F9E">
            <w:rPr>
              <w:rFonts w:ascii="Arial" w:eastAsia="Times New Roman" w:hAnsi="Arial" w:cs="Arial"/>
              <w:b/>
              <w:lang w:val="en-US" w:eastAsia="ja-JP"/>
            </w:rPr>
            <w:delText>x</w:delText>
          </w:r>
        </w:del>
      </w:ins>
      <w:ins w:id="729" w:author="Huawei" w:date="2024-03-05T10:56:00Z">
        <w:r>
          <w:rPr>
            <w:rFonts w:ascii="Arial" w:eastAsia="Times New Roman" w:hAnsi="Arial"/>
            <w:b/>
            <w:lang w:eastAsia="ja-JP"/>
          </w:rPr>
          <w:t>5.82</w:t>
        </w:r>
      </w:ins>
      <w:ins w:id="730" w:author="成田 岳彦(SB ﾃｸﾉﾛｼﾞｰﾕﾆｯﾄ統括)" w:date="2024-01-29T19:59:00Z">
        <w:del w:id="731" w:author="Huawei" w:date="2024-03-05T10:56:00Z">
          <w:r w:rsidRPr="00FE002E" w:rsidDel="008F1F9E">
            <w:rPr>
              <w:rFonts w:ascii="Arial" w:eastAsia="Times New Roman" w:hAnsi="Arial" w:cs="Arial"/>
              <w:b/>
              <w:lang w:val="en-US" w:eastAsia="ja-JP"/>
            </w:rPr>
            <w:delText>x</w:delText>
          </w:r>
        </w:del>
        <w:r w:rsidRPr="00FE002E">
          <w:rPr>
            <w:rFonts w:ascii="Arial" w:eastAsia="Times New Roman" w:hAnsi="Arial"/>
            <w:b/>
          </w:rPr>
          <w:t>.3-1: ΔT</w:t>
        </w:r>
        <w:r w:rsidRPr="00FE002E">
          <w:rPr>
            <w:rFonts w:ascii="Arial" w:eastAsia="Times New Roman" w:hAnsi="Arial"/>
            <w:b/>
            <w:vertAlign w:val="subscript"/>
          </w:rPr>
          <w:t>IB,c</w:t>
        </w:r>
        <w:r w:rsidRPr="00FE002E">
          <w:rPr>
            <w:rFonts w:ascii="Arial" w:hAnsi="Arial"/>
            <w:b/>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FE002E" w14:paraId="239C188F" w14:textId="77777777" w:rsidTr="00BB7623">
        <w:trPr>
          <w:trHeight w:val="187"/>
          <w:tblHeader/>
          <w:jc w:val="center"/>
          <w:ins w:id="732" w:author="成田 岳彦(SB ﾃｸﾉﾛｼﾞｰﾕﾆｯﾄ統括)" w:date="2024-01-29T19:59:00Z"/>
        </w:trPr>
        <w:tc>
          <w:tcPr>
            <w:tcW w:w="1769" w:type="dxa"/>
            <w:vMerge w:val="restart"/>
            <w:tcBorders>
              <w:top w:val="single" w:sz="4" w:space="0" w:color="auto"/>
              <w:left w:val="single" w:sz="4" w:space="0" w:color="auto"/>
              <w:bottom w:val="single" w:sz="4" w:space="0" w:color="auto"/>
              <w:right w:val="single" w:sz="4" w:space="0" w:color="auto"/>
            </w:tcBorders>
            <w:hideMark/>
          </w:tcPr>
          <w:p w14:paraId="6B506DC1" w14:textId="77777777" w:rsidR="008F1F9E" w:rsidRPr="00FE002E" w:rsidRDefault="008F1F9E" w:rsidP="00BB7623">
            <w:pPr>
              <w:keepLines/>
              <w:jc w:val="center"/>
              <w:rPr>
                <w:ins w:id="733" w:author="成田 岳彦(SB ﾃｸﾉﾛｼﾞｰﾕﾆｯﾄ統括)" w:date="2024-01-29T19:59:00Z"/>
                <w:rFonts w:ascii="Arial" w:hAnsi="Arial"/>
                <w:b/>
                <w:sz w:val="18"/>
              </w:rPr>
            </w:pPr>
            <w:ins w:id="734" w:author="成田 岳彦(SB ﾃｸﾉﾛｼﾞｰﾕﾆｯﾄ統括)" w:date="2024-01-29T19:59:00Z">
              <w:r w:rsidRPr="00FE002E">
                <w:rPr>
                  <w:rFonts w:ascii="Arial" w:hAnsi="Arial"/>
                  <w:b/>
                  <w:sz w:val="18"/>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78F682C" w14:textId="77777777" w:rsidR="008F1F9E" w:rsidRPr="00FE002E" w:rsidRDefault="008F1F9E" w:rsidP="00BB7623">
            <w:pPr>
              <w:keepLines/>
              <w:jc w:val="center"/>
              <w:rPr>
                <w:ins w:id="735" w:author="成田 岳彦(SB ﾃｸﾉﾛｼﾞｰﾕﾆｯﾄ統括)" w:date="2024-01-29T19:59:00Z"/>
                <w:rFonts w:ascii="Arial" w:hAnsi="Arial"/>
                <w:b/>
                <w:sz w:val="18"/>
              </w:rPr>
            </w:pPr>
            <w:ins w:id="736" w:author="成田 岳彦(SB ﾃｸﾉﾛｼﾞｰﾕﾆｯﾄ統括)" w:date="2024-01-29T19:59:00Z">
              <w:r w:rsidRPr="00FE002E">
                <w:rPr>
                  <w:rFonts w:ascii="Arial" w:hAnsi="Arial"/>
                  <w:b/>
                  <w:sz w:val="18"/>
                </w:rPr>
                <w:t>ΔT</w:t>
              </w:r>
              <w:r w:rsidRPr="00FE002E">
                <w:rPr>
                  <w:rFonts w:ascii="Arial" w:hAnsi="Arial"/>
                  <w:b/>
                  <w:sz w:val="18"/>
                  <w:vertAlign w:val="subscript"/>
                </w:rPr>
                <w:t>IB,c</w:t>
              </w:r>
              <w:r w:rsidRPr="00FE002E">
                <w:rPr>
                  <w:rFonts w:ascii="Arial" w:hAnsi="Arial"/>
                  <w:b/>
                  <w:sz w:val="18"/>
                </w:rPr>
                <w:t xml:space="preserve"> for E-UTRA band / NR band (dB)</w:t>
              </w:r>
              <w:r w:rsidRPr="00FE002E">
                <w:rPr>
                  <w:rFonts w:ascii="Arial" w:hAnsi="Arial"/>
                  <w:b/>
                  <w:sz w:val="18"/>
                  <w:vertAlign w:val="superscript"/>
                </w:rPr>
                <w:t>6</w:t>
              </w:r>
            </w:ins>
          </w:p>
        </w:tc>
      </w:tr>
      <w:tr w:rsidR="008F1F9E" w:rsidRPr="00FE002E" w14:paraId="69F51AB1" w14:textId="77777777" w:rsidTr="00BB7623">
        <w:trPr>
          <w:trHeight w:val="187"/>
          <w:tblHeader/>
          <w:jc w:val="center"/>
          <w:ins w:id="737" w:author="成田 岳彦(SB ﾃｸﾉﾛｼﾞｰﾕﾆｯﾄ統括)" w:date="2024-01-29T19:5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66DEBF" w14:textId="77777777" w:rsidR="008F1F9E" w:rsidRPr="00FE002E" w:rsidRDefault="008F1F9E" w:rsidP="00BB7623">
            <w:pPr>
              <w:rPr>
                <w:ins w:id="738" w:author="成田 岳彦(SB ﾃｸﾉﾛｼﾞｰﾕﾆｯﾄ統括)" w:date="2024-01-29T19:59: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7C1317" w14:textId="77777777" w:rsidR="008F1F9E" w:rsidRPr="00FE002E" w:rsidRDefault="008F1F9E" w:rsidP="00BB7623">
            <w:pPr>
              <w:keepLines/>
              <w:jc w:val="center"/>
              <w:rPr>
                <w:ins w:id="739" w:author="成田 岳彦(SB ﾃｸﾉﾛｼﾞｰﾕﾆｯﾄ統括)" w:date="2024-01-29T19:59:00Z"/>
                <w:rFonts w:ascii="Arial" w:hAnsi="Arial"/>
                <w:b/>
                <w:sz w:val="18"/>
              </w:rPr>
            </w:pPr>
            <w:ins w:id="740" w:author="成田 岳彦(SB ﾃｸﾉﾛｼﾞｰﾕﾆｯﾄ統括)" w:date="2024-01-29T19:59:00Z">
              <w:r w:rsidRPr="00FE002E">
                <w:rPr>
                  <w:rFonts w:ascii="Arial" w:hAnsi="Arial"/>
                  <w:b/>
                  <w:sz w:val="18"/>
                </w:rPr>
                <w:t>Component band in order of bands in configuration</w:t>
              </w:r>
              <w:r w:rsidRPr="00FE002E">
                <w:rPr>
                  <w:rFonts w:ascii="Arial" w:hAnsi="Arial"/>
                  <w:b/>
                  <w:sz w:val="18"/>
                  <w:vertAlign w:val="superscript"/>
                </w:rPr>
                <w:t>7</w:t>
              </w:r>
            </w:ins>
          </w:p>
        </w:tc>
      </w:tr>
      <w:tr w:rsidR="008F1F9E" w:rsidRPr="00FE002E" w14:paraId="66DE6FAB" w14:textId="77777777" w:rsidTr="00BB7623">
        <w:trPr>
          <w:trHeight w:val="187"/>
          <w:jc w:val="center"/>
          <w:ins w:id="741" w:author="成田 岳彦(SB ﾃｸﾉﾛｼﾞｰﾕﾆｯﾄ統括)" w:date="2024-01-29T19:59:00Z"/>
        </w:trPr>
        <w:tc>
          <w:tcPr>
            <w:tcW w:w="1769" w:type="dxa"/>
            <w:tcBorders>
              <w:top w:val="single" w:sz="4" w:space="0" w:color="auto"/>
              <w:left w:val="single" w:sz="4" w:space="0" w:color="auto"/>
              <w:bottom w:val="single" w:sz="4" w:space="0" w:color="auto"/>
              <w:right w:val="single" w:sz="4" w:space="0" w:color="auto"/>
            </w:tcBorders>
            <w:hideMark/>
          </w:tcPr>
          <w:p w14:paraId="7B0DE11F" w14:textId="77777777" w:rsidR="008F1F9E" w:rsidRPr="00FE002E" w:rsidRDefault="008F1F9E" w:rsidP="00BB7623">
            <w:pPr>
              <w:keepNext/>
              <w:keepLines/>
              <w:jc w:val="center"/>
              <w:rPr>
                <w:ins w:id="742" w:author="成田 岳彦(SB ﾃｸﾉﾛｼﾞｰﾕﾆｯﾄ統括)" w:date="2024-01-29T19:59:00Z"/>
                <w:rFonts w:ascii="Arial" w:hAnsi="Arial"/>
                <w:sz w:val="18"/>
              </w:rPr>
            </w:pPr>
            <w:bookmarkStart w:id="743" w:name="_Hlk160531869"/>
            <w:ins w:id="744" w:author="成田 岳彦(SB ﾃｸﾉﾛｼﾞｰﾕﾆｯﾄ統括)" w:date="2024-01-29T19:59:00Z">
              <w:r w:rsidRPr="00FE002E">
                <w:rPr>
                  <w:rFonts w:ascii="Arial" w:hAnsi="Arial"/>
                  <w:sz w:val="18"/>
                  <w:lang w:val="da-DK" w:eastAsia="zh-TW"/>
                </w:rPr>
                <w:t>DC_</w:t>
              </w:r>
              <w:r w:rsidRPr="00FE002E">
                <w:rPr>
                  <w:rFonts w:ascii="Arial" w:hAnsi="Arial"/>
                  <w:sz w:val="18"/>
                  <w:lang w:val="en-US" w:eastAsia="zh-CN"/>
                </w:rPr>
                <w:t>8-42_</w:t>
              </w:r>
              <w:r w:rsidRPr="00FE002E">
                <w:rPr>
                  <w:rFonts w:ascii="Arial" w:hAnsi="Arial"/>
                  <w:sz w:val="18"/>
                  <w:lang w:val="da-DK" w:eastAsia="zh-CN"/>
                </w:rPr>
                <w:t>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5E8266E2" w14:textId="77777777" w:rsidR="008F1F9E" w:rsidRPr="00FE002E" w:rsidRDefault="008F1F9E" w:rsidP="00BB7623">
            <w:pPr>
              <w:keepNext/>
              <w:keepLines/>
              <w:jc w:val="center"/>
              <w:rPr>
                <w:ins w:id="745" w:author="成田 岳彦(SB ﾃｸﾉﾛｼﾞｰﾕﾆｯﾄ統括)" w:date="2024-01-29T19:59:00Z"/>
                <w:rFonts w:ascii="Arial" w:hAnsi="Arial"/>
                <w:sz w:val="18"/>
                <w:lang w:val="en-US" w:eastAsia="zh-CN"/>
              </w:rPr>
            </w:pPr>
            <w:ins w:id="746" w:author="成田 岳彦(SB ﾃｸﾉﾛｼﾞｰﾕﾆｯﾄ統括)" w:date="2024-01-29T19:59:00Z">
              <w:r w:rsidRPr="00FE002E">
                <w:rPr>
                  <w:rFonts w:ascii="Arial" w:hAnsi="Arial"/>
                  <w:sz w:val="18"/>
                  <w:lang w:eastAsia="zh-CN"/>
                </w:rPr>
                <w:t>0.</w:t>
              </w:r>
            </w:ins>
            <w:ins w:id="747" w:author="鈴木 悟(SB ﾃｸﾉﾛｼﾞｰﾕﾆｯﾄ統括)" w:date="2024-02-28T16:02:00Z">
              <w:r>
                <w:rPr>
                  <w:rFonts w:ascii="Arial" w:hAnsi="Arial"/>
                  <w:sz w:val="18"/>
                  <w:lang w:val="en-US" w:eastAsia="zh-CN"/>
                </w:rPr>
                <w:t>6</w:t>
              </w:r>
            </w:ins>
            <w:ins w:id="748" w:author="成田 岳彦(SB ﾃｸﾉﾛｼﾞｰﾕﾆｯﾄ統括)" w:date="2024-01-29T19:59:00Z">
              <w:del w:id="749" w:author="鈴木 悟(SB ﾃｸﾉﾛｼﾞｰﾕﾆｯﾄ統括)" w:date="2024-02-28T16:02:00Z">
                <w:r w:rsidRPr="00FE002E" w:rsidDel="002E27F3">
                  <w:rPr>
                    <w:rFonts w:ascii="Arial" w:hAnsi="Arial"/>
                    <w:sz w:val="18"/>
                    <w:lang w:val="en-US" w:eastAsia="zh-CN"/>
                  </w:rPr>
                  <w:delText>3</w:delText>
                </w:r>
              </w:del>
            </w:ins>
          </w:p>
        </w:tc>
        <w:tc>
          <w:tcPr>
            <w:tcW w:w="2291" w:type="dxa"/>
            <w:tcBorders>
              <w:top w:val="single" w:sz="4" w:space="0" w:color="auto"/>
              <w:left w:val="single" w:sz="4" w:space="0" w:color="auto"/>
              <w:bottom w:val="single" w:sz="4" w:space="0" w:color="auto"/>
              <w:right w:val="single" w:sz="4" w:space="0" w:color="auto"/>
            </w:tcBorders>
            <w:vAlign w:val="center"/>
            <w:hideMark/>
          </w:tcPr>
          <w:p w14:paraId="4BB1D96C" w14:textId="77777777" w:rsidR="008F1F9E" w:rsidRPr="00FE002E" w:rsidRDefault="008F1F9E" w:rsidP="00BB7623">
            <w:pPr>
              <w:keepNext/>
              <w:keepLines/>
              <w:jc w:val="center"/>
              <w:rPr>
                <w:ins w:id="750" w:author="成田 岳彦(SB ﾃｸﾉﾛｼﾞｰﾕﾆｯﾄ統括)" w:date="2024-01-29T19:59:00Z"/>
                <w:rFonts w:ascii="Arial" w:hAnsi="Arial"/>
                <w:sz w:val="18"/>
                <w:lang w:eastAsia="zh-CN"/>
              </w:rPr>
            </w:pPr>
            <w:ins w:id="751" w:author="成田 岳彦(SB ﾃｸﾉﾛｼﾞｰﾕﾆｯﾄ統括)" w:date="2024-01-29T19:59:00Z">
              <w:r w:rsidRPr="00FE002E">
                <w:rPr>
                  <w:rFonts w:ascii="Arial" w:hAnsi="Arial" w:cs="Arial"/>
                  <w:sz w:val="18"/>
                  <w:szCs w:val="18"/>
                  <w:lang w:eastAsia="zh-CN"/>
                </w:rPr>
                <w:t>0.</w:t>
              </w:r>
              <w:r w:rsidRPr="00FE002E">
                <w:rPr>
                  <w:rFonts w:ascii="Arial" w:hAnsi="Arial" w:cs="Arial"/>
                  <w:sz w:val="18"/>
                  <w:szCs w:val="18"/>
                  <w:lang w:val="en-US"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00EEDE9A" w14:textId="77777777" w:rsidR="008F1F9E" w:rsidRPr="00FE002E" w:rsidRDefault="008F1F9E" w:rsidP="00BB7623">
            <w:pPr>
              <w:keepNext/>
              <w:keepLines/>
              <w:jc w:val="center"/>
              <w:rPr>
                <w:ins w:id="752" w:author="成田 岳彦(SB ﾃｸﾉﾛｼﾞｰﾕﾆｯﾄ統括)" w:date="2024-01-29T19:59:00Z"/>
                <w:rFonts w:ascii="Arial" w:hAnsi="Arial"/>
                <w:sz w:val="18"/>
                <w:lang w:val="en-US" w:eastAsia="zh-CN"/>
              </w:rPr>
            </w:pPr>
            <w:ins w:id="753" w:author="成田 岳彦(SB ﾃｸﾉﾛｼﾞｰﾕﾆｯﾄ統括)" w:date="2024-01-29T19:59:00Z">
              <w:r w:rsidRPr="00FE002E">
                <w:rPr>
                  <w:rFonts w:ascii="Arial" w:hAnsi="Arial"/>
                  <w:sz w:val="18"/>
                  <w:szCs w:val="18"/>
                  <w:lang w:val="en-US" w:eastAsia="zh-CN"/>
                </w:rPr>
                <w:t>-</w:t>
              </w:r>
            </w:ins>
          </w:p>
        </w:tc>
      </w:tr>
      <w:bookmarkEnd w:id="743"/>
      <w:tr w:rsidR="008F1F9E" w:rsidRPr="00FE002E" w14:paraId="42AEF101" w14:textId="77777777" w:rsidTr="00BB7623">
        <w:trPr>
          <w:trHeight w:val="187"/>
          <w:jc w:val="center"/>
          <w:ins w:id="754" w:author="成田 岳彦(SB ﾃｸﾉﾛｼﾞｰﾕﾆｯﾄ統括)" w:date="2024-01-29T19:59:00Z"/>
        </w:trPr>
        <w:tc>
          <w:tcPr>
            <w:tcW w:w="8641" w:type="dxa"/>
            <w:gridSpan w:val="4"/>
            <w:tcBorders>
              <w:top w:val="single" w:sz="4" w:space="0" w:color="auto"/>
              <w:left w:val="single" w:sz="4" w:space="0" w:color="auto"/>
              <w:bottom w:val="single" w:sz="4" w:space="0" w:color="auto"/>
              <w:right w:val="single" w:sz="4" w:space="0" w:color="auto"/>
            </w:tcBorders>
            <w:hideMark/>
          </w:tcPr>
          <w:p w14:paraId="7E6ED606" w14:textId="77777777" w:rsidR="008F1F9E" w:rsidRPr="00FE002E" w:rsidRDefault="008F1F9E" w:rsidP="00BB7623">
            <w:pPr>
              <w:keepNext/>
              <w:keepLines/>
              <w:ind w:left="851" w:hanging="851"/>
              <w:rPr>
                <w:ins w:id="755" w:author="成田 岳彦(SB ﾃｸﾉﾛｼﾞｰﾕﾆｯﾄ統括)" w:date="2024-01-29T19:59:00Z"/>
              </w:rPr>
            </w:pPr>
            <w:ins w:id="756" w:author="成田 岳彦(SB ﾃｸﾉﾛｼﾞｰﾕﾆｯﾄ統括)" w:date="2024-01-29T19:59:00Z">
              <w:r w:rsidRPr="00FE002E">
                <w:rPr>
                  <w:rFonts w:ascii="Arial" w:hAnsi="Arial" w:cs="Arial"/>
                  <w:sz w:val="18"/>
                </w:rPr>
                <w:t>NOTE 6:</w:t>
              </w:r>
              <w:r w:rsidRPr="00FE002E">
                <w:rPr>
                  <w:rFonts w:ascii="Arial" w:hAnsi="Arial" w:cs="Arial"/>
                  <w:sz w:val="18"/>
                </w:rPr>
                <w:tab/>
                <w:t>“-” denotes ΔT</w:t>
              </w:r>
              <w:r w:rsidRPr="00FE002E">
                <w:rPr>
                  <w:rFonts w:ascii="Arial" w:hAnsi="Arial" w:cs="Arial"/>
                  <w:sz w:val="18"/>
                  <w:vertAlign w:val="subscript"/>
                </w:rPr>
                <w:t>IB,c</w:t>
              </w:r>
              <w:r w:rsidRPr="00FE002E">
                <w:rPr>
                  <w:rFonts w:ascii="Arial" w:hAnsi="Arial" w:cs="Arial"/>
                  <w:sz w:val="18"/>
                </w:rPr>
                <w:t xml:space="preserve"> = 0.</w:t>
              </w:r>
            </w:ins>
          </w:p>
          <w:p w14:paraId="7D15A6DA" w14:textId="77777777" w:rsidR="008F1F9E" w:rsidRPr="00FE002E" w:rsidRDefault="008F1F9E" w:rsidP="00BB7623">
            <w:pPr>
              <w:keepNext/>
              <w:keepLines/>
              <w:ind w:left="851" w:hanging="851"/>
              <w:rPr>
                <w:ins w:id="757" w:author="成田 岳彦(SB ﾃｸﾉﾛｼﾞｰﾕﾆｯﾄ統括)" w:date="2024-01-29T19:59:00Z"/>
              </w:rPr>
            </w:pPr>
            <w:ins w:id="758" w:author="成田 岳彦(SB ﾃｸﾉﾛｼﾞｰﾕﾆｯﾄ統括)" w:date="2024-01-29T19:59:00Z">
              <w:r w:rsidRPr="00FE002E">
                <w:rPr>
                  <w:rFonts w:ascii="Arial" w:hAnsi="Arial"/>
                  <w:sz w:val="18"/>
                  <w:szCs w:val="18"/>
                </w:rPr>
                <w:t>NOTE 7:</w:t>
              </w:r>
              <w:r w:rsidRPr="00FE002E">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4C609E49" w14:textId="77777777" w:rsidR="008F1F9E" w:rsidRPr="00FE002E" w:rsidRDefault="008F1F9E" w:rsidP="008F1F9E">
      <w:pPr>
        <w:rPr>
          <w:ins w:id="759" w:author="成田 岳彦(SB ﾃｸﾉﾛｼﾞｰﾕﾆｯﾄ統括)" w:date="2024-01-29T19:59:00Z"/>
          <w:rFonts w:eastAsia="Times New Roman"/>
        </w:rPr>
      </w:pPr>
    </w:p>
    <w:p w14:paraId="31A53814" w14:textId="2249E852" w:rsidR="008F1F9E" w:rsidRPr="00FE002E" w:rsidRDefault="008F1F9E" w:rsidP="008F1F9E">
      <w:pPr>
        <w:keepNext/>
        <w:keepLines/>
        <w:spacing w:before="60"/>
        <w:jc w:val="center"/>
        <w:rPr>
          <w:ins w:id="760" w:author="成田 岳彦(SB ﾃｸﾉﾛｼﾞｰﾕﾆｯﾄ統括)" w:date="2024-01-29T19:59:00Z"/>
          <w:rFonts w:ascii="Arial" w:hAnsi="Arial"/>
          <w:b/>
          <w:lang w:eastAsia="zh-CN"/>
        </w:rPr>
      </w:pPr>
      <w:ins w:id="761" w:author="成田 岳彦(SB ﾃｸﾉﾛｼﾞｰﾕﾆｯﾄ統括)" w:date="2024-01-29T19:59:00Z">
        <w:r w:rsidRPr="00FE002E">
          <w:rPr>
            <w:rFonts w:ascii="Arial" w:eastAsia="Times New Roman" w:hAnsi="Arial"/>
            <w:b/>
          </w:rPr>
          <w:t xml:space="preserve">Table </w:t>
        </w:r>
        <w:del w:id="762" w:author="Huawei" w:date="2024-03-05T10:58:00Z">
          <w:r w:rsidRPr="00FE002E" w:rsidDel="008F1F9E">
            <w:rPr>
              <w:rFonts w:ascii="Arial" w:eastAsia="Times New Roman" w:hAnsi="Arial"/>
              <w:b/>
              <w:lang w:eastAsia="ja-JP"/>
            </w:rPr>
            <w:delText>5.</w:delText>
          </w:r>
          <w:r w:rsidRPr="00FE002E" w:rsidDel="008F1F9E">
            <w:rPr>
              <w:rFonts w:ascii="Arial" w:eastAsia="Times New Roman" w:hAnsi="Arial" w:cs="Arial"/>
              <w:b/>
              <w:lang w:val="en-US" w:eastAsia="ja-JP"/>
            </w:rPr>
            <w:delText>x</w:delText>
          </w:r>
        </w:del>
      </w:ins>
      <w:ins w:id="763" w:author="Huawei" w:date="2024-03-05T10:58:00Z">
        <w:r>
          <w:rPr>
            <w:rFonts w:ascii="Arial" w:eastAsia="Times New Roman" w:hAnsi="Arial"/>
            <w:b/>
            <w:lang w:eastAsia="ja-JP"/>
          </w:rPr>
          <w:t>5.82</w:t>
        </w:r>
      </w:ins>
      <w:ins w:id="764" w:author="成田 岳彦(SB ﾃｸﾉﾛｼﾞｰﾕﾆｯﾄ統括)" w:date="2024-01-29T19:59:00Z">
        <w:del w:id="765" w:author="Huawei" w:date="2024-03-05T10:57:00Z">
          <w:r w:rsidRPr="00FE002E" w:rsidDel="008F1F9E">
            <w:rPr>
              <w:rFonts w:ascii="Arial" w:eastAsia="Times New Roman" w:hAnsi="Arial" w:cs="Arial"/>
              <w:b/>
              <w:lang w:val="en-US" w:eastAsia="ja-JP"/>
            </w:rPr>
            <w:delText>x</w:delText>
          </w:r>
        </w:del>
        <w:r w:rsidRPr="00FE002E">
          <w:rPr>
            <w:rFonts w:ascii="Arial" w:eastAsia="Times New Roman" w:hAnsi="Arial"/>
            <w:b/>
          </w:rPr>
          <w:t>.3-2: ΔR</w:t>
        </w:r>
        <w:r w:rsidRPr="00FE002E">
          <w:rPr>
            <w:rFonts w:ascii="Arial" w:eastAsia="Times New Roman" w:hAnsi="Arial"/>
            <w:b/>
            <w:vertAlign w:val="subscript"/>
          </w:rPr>
          <w:t>IB,c</w:t>
        </w:r>
        <w:r w:rsidRPr="00FE002E">
          <w:rPr>
            <w:rFonts w:ascii="Arial" w:hAnsi="Arial"/>
            <w:b/>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FE002E" w14:paraId="5BB75248" w14:textId="77777777" w:rsidTr="00BB7623">
        <w:trPr>
          <w:trHeight w:val="187"/>
          <w:tblHeader/>
          <w:jc w:val="center"/>
          <w:ins w:id="766" w:author="成田 岳彦(SB ﾃｸﾉﾛｼﾞｰﾕﾆｯﾄ統括)" w:date="2024-01-29T19:59:00Z"/>
        </w:trPr>
        <w:tc>
          <w:tcPr>
            <w:tcW w:w="1744" w:type="dxa"/>
            <w:vMerge w:val="restart"/>
            <w:tcBorders>
              <w:top w:val="single" w:sz="4" w:space="0" w:color="auto"/>
              <w:left w:val="single" w:sz="4" w:space="0" w:color="auto"/>
              <w:bottom w:val="single" w:sz="4" w:space="0" w:color="auto"/>
              <w:right w:val="single" w:sz="4" w:space="0" w:color="auto"/>
            </w:tcBorders>
            <w:hideMark/>
          </w:tcPr>
          <w:p w14:paraId="2A651DC6" w14:textId="77777777" w:rsidR="008F1F9E" w:rsidRPr="00FE002E" w:rsidRDefault="008F1F9E" w:rsidP="00BB7623">
            <w:pPr>
              <w:keepNext/>
              <w:keepLines/>
              <w:jc w:val="center"/>
              <w:rPr>
                <w:ins w:id="767" w:author="成田 岳彦(SB ﾃｸﾉﾛｼﾞｰﾕﾆｯﾄ統括)" w:date="2024-01-29T19:59:00Z"/>
                <w:rFonts w:ascii="Arial" w:hAnsi="Arial"/>
                <w:b/>
                <w:sz w:val="18"/>
              </w:rPr>
            </w:pPr>
            <w:ins w:id="768" w:author="成田 岳彦(SB ﾃｸﾉﾛｼﾞｰﾕﾆｯﾄ統括)" w:date="2024-01-29T19:59:00Z">
              <w:r w:rsidRPr="00FE002E">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4340BDA" w14:textId="77777777" w:rsidR="008F1F9E" w:rsidRPr="00FE002E" w:rsidRDefault="008F1F9E" w:rsidP="00BB7623">
            <w:pPr>
              <w:keepNext/>
              <w:keepLines/>
              <w:jc w:val="center"/>
              <w:rPr>
                <w:ins w:id="769" w:author="成田 岳彦(SB ﾃｸﾉﾛｼﾞｰﾕﾆｯﾄ統括)" w:date="2024-01-29T19:59:00Z"/>
                <w:rFonts w:ascii="Arial" w:hAnsi="Arial"/>
                <w:sz w:val="18"/>
              </w:rPr>
            </w:pPr>
            <w:ins w:id="770" w:author="成田 岳彦(SB ﾃｸﾉﾛｼﾞｰﾕﾆｯﾄ統括)" w:date="2024-01-29T19:59:00Z">
              <w:r w:rsidRPr="00FE002E">
                <w:rPr>
                  <w:rFonts w:ascii="Arial" w:hAnsi="Arial"/>
                  <w:b/>
                  <w:sz w:val="18"/>
                </w:rPr>
                <w:t>ΔR</w:t>
              </w:r>
              <w:r w:rsidRPr="00FE002E">
                <w:rPr>
                  <w:rFonts w:ascii="Arial" w:hAnsi="Arial"/>
                  <w:b/>
                  <w:sz w:val="18"/>
                  <w:vertAlign w:val="subscript"/>
                </w:rPr>
                <w:t>IB,c</w:t>
              </w:r>
              <w:r w:rsidRPr="00FE002E">
                <w:rPr>
                  <w:rFonts w:ascii="Arial" w:hAnsi="Arial"/>
                  <w:b/>
                  <w:sz w:val="18"/>
                </w:rPr>
                <w:t xml:space="preserve"> for E-UTRA band / NR band (dB)</w:t>
              </w:r>
              <w:r w:rsidRPr="00FE002E">
                <w:rPr>
                  <w:rFonts w:ascii="Arial" w:hAnsi="Arial"/>
                  <w:b/>
                  <w:sz w:val="18"/>
                  <w:vertAlign w:val="superscript"/>
                </w:rPr>
                <w:t>7</w:t>
              </w:r>
            </w:ins>
          </w:p>
        </w:tc>
      </w:tr>
      <w:tr w:rsidR="008F1F9E" w:rsidRPr="00FE002E" w14:paraId="3164D124" w14:textId="77777777" w:rsidTr="00BB7623">
        <w:trPr>
          <w:trHeight w:val="187"/>
          <w:tblHeader/>
          <w:jc w:val="center"/>
          <w:ins w:id="771" w:author="成田 岳彦(SB ﾃｸﾉﾛｼﾞｰﾕﾆｯﾄ統括)" w:date="2024-01-29T19:59: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2DC74D1" w14:textId="77777777" w:rsidR="008F1F9E" w:rsidRPr="00FE002E" w:rsidRDefault="008F1F9E" w:rsidP="00BB7623">
            <w:pPr>
              <w:rPr>
                <w:ins w:id="772" w:author="成田 岳彦(SB ﾃｸﾉﾛｼﾞｰﾕﾆｯﾄ統括)" w:date="2024-01-29T19:59: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E7A3589" w14:textId="77777777" w:rsidR="008F1F9E" w:rsidRPr="00FE002E" w:rsidRDefault="008F1F9E" w:rsidP="00BB7623">
            <w:pPr>
              <w:keepNext/>
              <w:keepLines/>
              <w:jc w:val="center"/>
              <w:rPr>
                <w:ins w:id="773" w:author="成田 岳彦(SB ﾃｸﾉﾛｼﾞｰﾕﾆｯﾄ統括)" w:date="2024-01-29T19:59:00Z"/>
                <w:rFonts w:ascii="Arial" w:hAnsi="Arial"/>
                <w:sz w:val="18"/>
                <w:vertAlign w:val="superscript"/>
              </w:rPr>
            </w:pPr>
            <w:ins w:id="774" w:author="成田 岳彦(SB ﾃｸﾉﾛｼﾞｰﾕﾆｯﾄ統括)" w:date="2024-01-29T19:59:00Z">
              <w:r w:rsidRPr="00FE002E">
                <w:rPr>
                  <w:rFonts w:ascii="Arial" w:hAnsi="Arial"/>
                  <w:b/>
                  <w:sz w:val="18"/>
                </w:rPr>
                <w:t>Component band in order of bands in configuration</w:t>
              </w:r>
              <w:r w:rsidRPr="00FE002E">
                <w:rPr>
                  <w:rFonts w:ascii="Arial" w:hAnsi="Arial"/>
                  <w:b/>
                  <w:sz w:val="18"/>
                  <w:vertAlign w:val="superscript"/>
                </w:rPr>
                <w:t>8</w:t>
              </w:r>
            </w:ins>
          </w:p>
        </w:tc>
      </w:tr>
      <w:tr w:rsidR="008F1F9E" w:rsidRPr="00FE002E" w14:paraId="41095C54" w14:textId="77777777" w:rsidTr="00BB7623">
        <w:trPr>
          <w:trHeight w:val="291"/>
          <w:jc w:val="center"/>
          <w:ins w:id="775" w:author="成田 岳彦(SB ﾃｸﾉﾛｼﾞｰﾕﾆｯﾄ統括)" w:date="2024-01-29T19:59:00Z"/>
        </w:trPr>
        <w:tc>
          <w:tcPr>
            <w:tcW w:w="1744" w:type="dxa"/>
            <w:tcBorders>
              <w:top w:val="single" w:sz="4" w:space="0" w:color="auto"/>
              <w:left w:val="single" w:sz="4" w:space="0" w:color="auto"/>
              <w:bottom w:val="single" w:sz="4" w:space="0" w:color="auto"/>
              <w:right w:val="single" w:sz="4" w:space="0" w:color="auto"/>
            </w:tcBorders>
            <w:vAlign w:val="center"/>
            <w:hideMark/>
          </w:tcPr>
          <w:p w14:paraId="03B81C09" w14:textId="77777777" w:rsidR="008F1F9E" w:rsidRPr="00FE002E" w:rsidRDefault="008F1F9E" w:rsidP="00BB7623">
            <w:pPr>
              <w:keepNext/>
              <w:keepLines/>
              <w:jc w:val="center"/>
              <w:rPr>
                <w:ins w:id="776" w:author="成田 岳彦(SB ﾃｸﾉﾛｼﾞｰﾕﾆｯﾄ統括)" w:date="2024-01-29T19:59:00Z"/>
                <w:rFonts w:ascii="Arial" w:hAnsi="Arial"/>
                <w:sz w:val="18"/>
              </w:rPr>
            </w:pPr>
            <w:bookmarkStart w:id="777" w:name="_Hlk160531986"/>
            <w:ins w:id="778" w:author="成田 岳彦(SB ﾃｸﾉﾛｼﾞｰﾕﾆｯﾄ統括)" w:date="2024-01-29T19:59:00Z">
              <w:r w:rsidRPr="00FE002E">
                <w:rPr>
                  <w:rFonts w:ascii="Arial" w:hAnsi="Arial"/>
                  <w:sz w:val="18"/>
                  <w:lang w:val="da-DK" w:eastAsia="zh-TW"/>
                </w:rPr>
                <w:t>DC_</w:t>
              </w:r>
              <w:r w:rsidRPr="00FE002E">
                <w:rPr>
                  <w:rFonts w:ascii="Arial" w:hAnsi="Arial"/>
                  <w:sz w:val="18"/>
                  <w:lang w:val="en-US" w:eastAsia="zh-CN"/>
                </w:rPr>
                <w:t>8-42_</w:t>
              </w:r>
              <w:r w:rsidRPr="00FE002E">
                <w:rPr>
                  <w:rFonts w:ascii="Arial" w:hAnsi="Arial"/>
                  <w:sz w:val="18"/>
                  <w:lang w:val="da-DK" w:eastAsia="zh-CN"/>
                </w:rPr>
                <w:t>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9184376" w14:textId="77777777" w:rsidR="008F1F9E" w:rsidRPr="002E27F3" w:rsidRDefault="008F1F9E" w:rsidP="00BB7623">
            <w:pPr>
              <w:jc w:val="center"/>
              <w:rPr>
                <w:ins w:id="779" w:author="成田 岳彦(SB ﾃｸﾉﾛｼﾞｰﾕﾆｯﾄ統括)" w:date="2024-01-29T19:59:00Z"/>
                <w:rFonts w:ascii="Arial" w:hAnsi="Arial" w:cs="Arial"/>
                <w:sz w:val="18"/>
                <w:szCs w:val="18"/>
                <w:lang w:eastAsia="zh-CN"/>
                <w:rPrChange w:id="780" w:author="鈴木 悟(SB ﾃｸﾉﾛｼﾞｰﾕﾆｯﾄ統括)" w:date="2024-02-28T16:03:00Z">
                  <w:rPr>
                    <w:ins w:id="781" w:author="成田 岳彦(SB ﾃｸﾉﾛｼﾞｰﾕﾆｯﾄ統括)" w:date="2024-01-29T19:59:00Z"/>
                    <w:rFonts w:ascii="Arial" w:hAnsi="Arial" w:cs="Arial"/>
                    <w:lang w:eastAsia="zh-CN"/>
                  </w:rPr>
                </w:rPrChange>
              </w:rPr>
            </w:pPr>
            <w:ins w:id="782" w:author="鈴木 悟(SB ﾃｸﾉﾛｼﾞｰﾕﾆｯﾄ統括)" w:date="2024-02-28T16:02:00Z">
              <w:r w:rsidRPr="002E27F3">
                <w:rPr>
                  <w:rFonts w:ascii="Arial" w:hAnsi="Arial" w:cs="Arial"/>
                  <w:sz w:val="18"/>
                  <w:szCs w:val="18"/>
                  <w:lang w:eastAsia="zh-CN"/>
                  <w:rPrChange w:id="783" w:author="鈴木 悟(SB ﾃｸﾉﾛｼﾞｰﾕﾆｯﾄ統括)" w:date="2024-02-28T16:03:00Z">
                    <w:rPr>
                      <w:rFonts w:ascii="Arial" w:hAnsi="Arial" w:cs="Arial"/>
                      <w:szCs w:val="18"/>
                      <w:lang w:eastAsia="zh-CN"/>
                    </w:rPr>
                  </w:rPrChange>
                </w:rPr>
                <w:t>0.2</w:t>
              </w:r>
            </w:ins>
            <w:ins w:id="784" w:author="成田 岳彦(SB ﾃｸﾉﾛｼﾞｰﾕﾆｯﾄ統括)" w:date="2024-01-29T19:59:00Z">
              <w:del w:id="785" w:author="鈴木 悟(SB ﾃｸﾉﾛｼﾞｰﾕﾆｯﾄ統括)" w:date="2024-02-28T16:02:00Z">
                <w:r w:rsidRPr="002E27F3" w:rsidDel="002E27F3">
                  <w:rPr>
                    <w:rFonts w:ascii="Arial" w:hAnsi="Arial" w:cs="Arial"/>
                    <w:sz w:val="18"/>
                    <w:szCs w:val="18"/>
                    <w:lang w:eastAsia="zh-CN"/>
                    <w:rPrChange w:id="786" w:author="鈴木 悟(SB ﾃｸﾉﾛｼﾞｰﾕﾆｯﾄ統括)" w:date="2024-02-28T16:03:00Z">
                      <w:rPr>
                        <w:rFonts w:ascii="Arial" w:hAnsi="Arial" w:cs="Arial"/>
                        <w:szCs w:val="18"/>
                        <w:lang w:eastAsia="zh-CN"/>
                      </w:rPr>
                    </w:rPrChange>
                  </w:rPr>
                  <w:delText>-</w:delText>
                </w:r>
              </w:del>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2E0D691" w14:textId="77777777" w:rsidR="008F1F9E" w:rsidRPr="00FE002E" w:rsidRDefault="008F1F9E" w:rsidP="00BB7623">
            <w:pPr>
              <w:keepNext/>
              <w:keepLines/>
              <w:jc w:val="center"/>
              <w:rPr>
                <w:ins w:id="787" w:author="成田 岳彦(SB ﾃｸﾉﾛｼﾞｰﾕﾆｯﾄ統括)" w:date="2024-01-29T19:59:00Z"/>
                <w:rFonts w:ascii="Arial" w:eastAsia="等线" w:hAnsi="Arial" w:cs="Arial"/>
                <w:sz w:val="18"/>
                <w:lang w:eastAsia="zh-CN"/>
              </w:rPr>
            </w:pPr>
            <w:ins w:id="788" w:author="成田 岳彦(SB ﾃｸﾉﾛｼﾞｰﾕﾆｯﾄ統括)" w:date="2024-01-29T19:59:00Z">
              <w:r w:rsidRPr="00FE002E">
                <w:rPr>
                  <w:rFonts w:ascii="Arial" w:hAnsi="Arial" w:cs="Arial"/>
                  <w:kern w:val="2"/>
                  <w:sz w:val="18"/>
                  <w:szCs w:val="18"/>
                  <w:lang w:val="en-US"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6944434" w14:textId="77777777" w:rsidR="008F1F9E" w:rsidRPr="00FE002E" w:rsidRDefault="008F1F9E" w:rsidP="00BB7623">
            <w:pPr>
              <w:jc w:val="center"/>
              <w:rPr>
                <w:ins w:id="789" w:author="成田 岳彦(SB ﾃｸﾉﾛｼﾞｰﾕﾆｯﾄ統括)" w:date="2024-01-29T19:59:00Z"/>
                <w:rFonts w:ascii="Arial" w:eastAsia="等线" w:hAnsi="Arial" w:cs="Arial"/>
                <w:sz w:val="18"/>
                <w:lang w:val="en-US" w:eastAsia="zh-CN"/>
              </w:rPr>
            </w:pPr>
            <w:ins w:id="790" w:author="成田 岳彦(SB ﾃｸﾉﾛｼﾞｰﾕﾆｯﾄ統括)" w:date="2024-01-29T19:59:00Z">
              <w:r w:rsidRPr="00FE002E">
                <w:rPr>
                  <w:rFonts w:ascii="Arial" w:hAnsi="Arial" w:cs="Arial"/>
                  <w:kern w:val="2"/>
                  <w:sz w:val="18"/>
                  <w:szCs w:val="18"/>
                  <w:lang w:val="en-US" w:eastAsia="zh-CN"/>
                </w:rPr>
                <w:t>-</w:t>
              </w:r>
            </w:ins>
          </w:p>
        </w:tc>
      </w:tr>
      <w:bookmarkEnd w:id="777"/>
      <w:tr w:rsidR="008F1F9E" w:rsidRPr="00FE002E" w14:paraId="6D1E18FC" w14:textId="77777777" w:rsidTr="00BB7623">
        <w:trPr>
          <w:trHeight w:val="187"/>
          <w:jc w:val="center"/>
          <w:ins w:id="791" w:author="成田 岳彦(SB ﾃｸﾉﾛｼﾞｰﾕﾆｯﾄ統括)" w:date="2024-01-29T19:59:00Z"/>
        </w:trPr>
        <w:tc>
          <w:tcPr>
            <w:tcW w:w="8641" w:type="dxa"/>
            <w:gridSpan w:val="4"/>
            <w:tcBorders>
              <w:top w:val="single" w:sz="4" w:space="0" w:color="auto"/>
              <w:left w:val="single" w:sz="4" w:space="0" w:color="auto"/>
              <w:bottom w:val="single" w:sz="4" w:space="0" w:color="auto"/>
              <w:right w:val="single" w:sz="4" w:space="0" w:color="auto"/>
            </w:tcBorders>
            <w:hideMark/>
          </w:tcPr>
          <w:p w14:paraId="1F27C966" w14:textId="77777777" w:rsidR="008F1F9E" w:rsidRPr="00FE002E" w:rsidRDefault="008F1F9E" w:rsidP="00BB7623">
            <w:pPr>
              <w:keepNext/>
              <w:keepLines/>
              <w:ind w:left="851" w:hanging="851"/>
              <w:rPr>
                <w:ins w:id="792" w:author="成田 岳彦(SB ﾃｸﾉﾛｼﾞｰﾕﾆｯﾄ統括)" w:date="2024-01-29T19:59:00Z"/>
              </w:rPr>
            </w:pPr>
            <w:ins w:id="793" w:author="成田 岳彦(SB ﾃｸﾉﾛｼﾞｰﾕﾆｯﾄ統括)" w:date="2024-01-29T19:59:00Z">
              <w:r w:rsidRPr="00FE002E">
                <w:rPr>
                  <w:rFonts w:ascii="Arial" w:hAnsi="Arial" w:cs="Arial"/>
                  <w:sz w:val="18"/>
                </w:rPr>
                <w:t>NOTE 7:</w:t>
              </w:r>
              <w:r w:rsidRPr="00FE002E">
                <w:rPr>
                  <w:rFonts w:ascii="Arial" w:hAnsi="Arial" w:cs="Arial"/>
                  <w:sz w:val="18"/>
                </w:rPr>
                <w:tab/>
                <w:t>“-” denotes ΔR</w:t>
              </w:r>
              <w:r w:rsidRPr="00FE002E">
                <w:rPr>
                  <w:rFonts w:ascii="Arial" w:hAnsi="Arial" w:cs="Arial"/>
                  <w:sz w:val="18"/>
                  <w:vertAlign w:val="subscript"/>
                </w:rPr>
                <w:t>IB,c</w:t>
              </w:r>
              <w:r w:rsidRPr="00FE002E">
                <w:rPr>
                  <w:rFonts w:ascii="Arial" w:hAnsi="Arial" w:cs="Arial"/>
                  <w:sz w:val="18"/>
                </w:rPr>
                <w:t xml:space="preserve"> = 0.</w:t>
              </w:r>
            </w:ins>
          </w:p>
          <w:p w14:paraId="54662173" w14:textId="77777777" w:rsidR="008F1F9E" w:rsidRPr="00FE002E" w:rsidRDefault="008F1F9E" w:rsidP="00BB7623">
            <w:pPr>
              <w:keepNext/>
              <w:keepLines/>
              <w:ind w:left="851" w:hanging="851"/>
              <w:rPr>
                <w:ins w:id="794" w:author="成田 岳彦(SB ﾃｸﾉﾛｼﾞｰﾕﾆｯﾄ統括)" w:date="2024-01-29T19:59:00Z"/>
                <w:rFonts w:ascii="Arial" w:eastAsia="Malgun Gothic" w:hAnsi="Arial"/>
                <w:sz w:val="18"/>
                <w:lang w:eastAsia="ko-KR"/>
              </w:rPr>
            </w:pPr>
            <w:ins w:id="795" w:author="成田 岳彦(SB ﾃｸﾉﾛｼﾞｰﾕﾆｯﾄ統括)" w:date="2024-01-29T19:59:00Z">
              <w:r w:rsidRPr="00FE002E">
                <w:rPr>
                  <w:rFonts w:ascii="Arial" w:hAnsi="Arial"/>
                  <w:sz w:val="18"/>
                  <w:szCs w:val="18"/>
                </w:rPr>
                <w:t>NOTE 8:</w:t>
              </w:r>
              <w:r w:rsidRPr="00FE002E">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36B15E14" w14:textId="77777777" w:rsidR="008F1F9E" w:rsidRPr="00FE002E" w:rsidRDefault="008F1F9E" w:rsidP="008F1F9E">
      <w:pPr>
        <w:rPr>
          <w:ins w:id="796" w:author="成田 岳彦(SB ﾃｸﾉﾛｼﾞｰﾕﾆｯﾄ統括)" w:date="2024-01-29T19:59:00Z"/>
          <w:lang w:val="en-US" w:eastAsia="zh-CN"/>
        </w:rPr>
      </w:pPr>
    </w:p>
    <w:p w14:paraId="4D72F9B6" w14:textId="07A74762" w:rsidR="008F1F9E" w:rsidRPr="00FE002E" w:rsidRDefault="008F1F9E" w:rsidP="008F1F9E">
      <w:pPr>
        <w:keepNext/>
        <w:keepLines/>
        <w:spacing w:before="120"/>
        <w:ind w:left="1134" w:hanging="1134"/>
        <w:outlineLvl w:val="2"/>
        <w:rPr>
          <w:ins w:id="797" w:author="成田 岳彦(SB ﾃｸﾉﾛｼﾞｰﾕﾆｯﾄ統括)" w:date="2024-01-29T19:59:00Z"/>
          <w:rFonts w:ascii="Arial" w:eastAsia="Times New Roman" w:hAnsi="Arial" w:cs="Arial"/>
          <w:sz w:val="28"/>
          <w:szCs w:val="28"/>
          <w:lang w:val="en-US"/>
        </w:rPr>
      </w:pPr>
      <w:ins w:id="798" w:author="成田 岳彦(SB ﾃｸﾉﾛｼﾞｰﾕﾆｯﾄ統括)" w:date="2024-01-29T19:59:00Z">
        <w:del w:id="799" w:author="Huawei" w:date="2024-03-05T10:58:00Z">
          <w:r w:rsidRPr="00FE002E" w:rsidDel="008F1F9E">
            <w:rPr>
              <w:rFonts w:ascii="Arial" w:eastAsia="Times New Roman" w:hAnsi="Arial" w:cs="Arial"/>
              <w:sz w:val="28"/>
              <w:szCs w:val="28"/>
              <w:lang w:val="en-US"/>
            </w:rPr>
            <w:lastRenderedPageBreak/>
            <w:delText>5.x</w:delText>
          </w:r>
        </w:del>
      </w:ins>
      <w:ins w:id="800" w:author="Huawei" w:date="2024-03-05T10:58:00Z">
        <w:r>
          <w:rPr>
            <w:rFonts w:ascii="Arial" w:eastAsia="Times New Roman" w:hAnsi="Arial" w:cs="Arial"/>
            <w:sz w:val="28"/>
            <w:szCs w:val="28"/>
            <w:lang w:val="en-US"/>
          </w:rPr>
          <w:t>5.82</w:t>
        </w:r>
      </w:ins>
      <w:ins w:id="801" w:author="成田 岳彦(SB ﾃｸﾉﾛｼﾞｰﾕﾆｯﾄ統括)" w:date="2024-01-29T19:59:00Z">
        <w:r w:rsidRPr="00FE002E">
          <w:rPr>
            <w:rFonts w:ascii="Arial" w:eastAsia="Times New Roman" w:hAnsi="Arial" w:cs="Arial"/>
            <w:sz w:val="28"/>
            <w:szCs w:val="28"/>
            <w:lang w:val="en-US"/>
          </w:rPr>
          <w:t>.4</w:t>
        </w:r>
        <w:r w:rsidRPr="00FE002E">
          <w:rPr>
            <w:rFonts w:ascii="Arial" w:eastAsia="Times New Roman" w:hAnsi="Arial" w:cs="Arial"/>
            <w:sz w:val="28"/>
            <w:szCs w:val="28"/>
            <w:lang w:val="en-US"/>
          </w:rPr>
          <w:tab/>
          <w:t>REFSENS requirements</w:t>
        </w:r>
      </w:ins>
    </w:p>
    <w:p w14:paraId="4EE289CB" w14:textId="77777777" w:rsidR="008F1F9E" w:rsidRDefault="008F1F9E" w:rsidP="008F1F9E">
      <w:pPr>
        <w:rPr>
          <w:ins w:id="802" w:author="成田 岳彦(SB ﾃｸﾉﾛｼﾞｰﾕﾆｯﾄ統括)" w:date="2024-01-29T19:59:00Z"/>
          <w:rFonts w:eastAsia="Times New Roman" w:cs="Arial"/>
          <w:szCs w:val="28"/>
          <w:lang w:eastAsia="ja-JP"/>
        </w:rPr>
      </w:pPr>
      <w:ins w:id="803" w:author="成田 岳彦(SB ﾃｸﾉﾛｼﾞｰﾕﾆｯﾄ統括)" w:date="2024-01-29T19:59:00Z">
        <w:r w:rsidRPr="00FE002E">
          <w:rPr>
            <w:rFonts w:eastAsia="Times New Roman" w:cs="Arial"/>
            <w:szCs w:val="28"/>
            <w:lang w:eastAsia="ja-JP"/>
          </w:rPr>
          <w:t xml:space="preserve">Based on above co-existence study result, </w:t>
        </w:r>
        <w:r>
          <w:rPr>
            <w:rFonts w:hint="eastAsia"/>
            <w:lang w:eastAsia="ja-JP"/>
          </w:rPr>
          <w:t>2</w:t>
        </w:r>
        <w:r w:rsidRPr="00433E2F">
          <w:rPr>
            <w:vertAlign w:val="superscript"/>
            <w:lang w:eastAsia="ja-JP"/>
          </w:rPr>
          <w:t>nd</w:t>
        </w:r>
        <w:r>
          <w:rPr>
            <w:lang w:eastAsia="ja-JP"/>
          </w:rPr>
          <w:t xml:space="preserve"> order IMD generated by UL_8_n79 fall into band 42</w:t>
        </w:r>
        <w:r w:rsidRPr="00FE002E">
          <w:rPr>
            <w:rFonts w:eastAsia="Times New Roman" w:cs="Arial"/>
            <w:szCs w:val="28"/>
            <w:lang w:eastAsia="ja-JP"/>
          </w:rPr>
          <w:t>.</w:t>
        </w:r>
      </w:ins>
    </w:p>
    <w:p w14:paraId="63CCFFF2" w14:textId="77777777" w:rsidR="008F1F9E" w:rsidRPr="00FE002E" w:rsidRDefault="008F1F9E" w:rsidP="008F1F9E">
      <w:pPr>
        <w:rPr>
          <w:ins w:id="804" w:author="成田 岳彦(SB ﾃｸﾉﾛｼﾞｰﾕﾆｯﾄ統括)" w:date="2024-01-29T19:59:00Z"/>
          <w:rFonts w:cs="Arial"/>
          <w:szCs w:val="28"/>
          <w:lang w:eastAsia="ja-JP"/>
        </w:rPr>
      </w:pPr>
    </w:p>
    <w:p w14:paraId="4A83C087" w14:textId="4B8AC43B" w:rsidR="008F1F9E" w:rsidRPr="00CE1616" w:rsidRDefault="008F1F9E" w:rsidP="008F1F9E">
      <w:pPr>
        <w:pStyle w:val="TH"/>
        <w:rPr>
          <w:ins w:id="805" w:author="成田 岳彦(SB ﾃｸﾉﾛｼﾞｰﾕﾆｯﾄ統括)" w:date="2024-01-29T19:59:00Z"/>
        </w:rPr>
      </w:pPr>
      <w:ins w:id="806" w:author="成田 岳彦(SB ﾃｸﾉﾛｼﾞｰﾕﾆｯﾄ統括)" w:date="2024-01-29T19:59:00Z">
        <w:r w:rsidRPr="00CE1616">
          <w:t xml:space="preserve">Table </w:t>
        </w:r>
        <w:del w:id="807" w:author="Huawei" w:date="2024-03-05T10:58:00Z">
          <w:r w:rsidDel="008F1F9E">
            <w:delText>5.x</w:delText>
          </w:r>
        </w:del>
      </w:ins>
      <w:ins w:id="808" w:author="Huawei" w:date="2024-03-05T10:58:00Z">
        <w:r>
          <w:t>5.82</w:t>
        </w:r>
      </w:ins>
      <w:ins w:id="809" w:author="成田 岳彦(SB ﾃｸﾉﾛｼﾞｰﾕﾆｯﾄ統括)" w:date="2024-01-29T19:59:00Z">
        <w:r>
          <w:t>.4</w:t>
        </w:r>
        <w:r w:rsidRPr="00CE1616">
          <w:t>-1: MSD test points for Scell due to dual uplink operation for EN-DC in NR FR1 (three bands)</w:t>
        </w:r>
      </w:ins>
    </w:p>
    <w:tbl>
      <w:tblPr>
        <w:tblW w:w="11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79"/>
        <w:gridCol w:w="817"/>
        <w:gridCol w:w="2554"/>
        <w:gridCol w:w="1323"/>
        <w:gridCol w:w="667"/>
        <w:gridCol w:w="1248"/>
      </w:tblGrid>
      <w:tr w:rsidR="008F1F9E" w:rsidRPr="009E6524" w14:paraId="66C123BC" w14:textId="77777777" w:rsidTr="00BB7623">
        <w:trPr>
          <w:trHeight w:val="231"/>
          <w:tblHeader/>
          <w:jc w:val="center"/>
          <w:ins w:id="810" w:author="成田 岳彦(SB ﾃｸﾉﾛｼﾞｰﾕﾆｯﾄ統括)" w:date="2024-01-29T19:59:00Z"/>
        </w:trPr>
        <w:tc>
          <w:tcPr>
            <w:tcW w:w="11113" w:type="dxa"/>
            <w:gridSpan w:val="8"/>
            <w:tcBorders>
              <w:bottom w:val="single" w:sz="4" w:space="0" w:color="auto"/>
            </w:tcBorders>
            <w:shd w:val="clear" w:color="auto" w:fill="auto"/>
          </w:tcPr>
          <w:p w14:paraId="3B7DDE2C" w14:textId="77777777" w:rsidR="008F1F9E" w:rsidRPr="009E6524" w:rsidRDefault="008F1F9E" w:rsidP="00BB7623">
            <w:pPr>
              <w:keepNext/>
              <w:keepLines/>
              <w:widowControl w:val="0"/>
              <w:jc w:val="center"/>
              <w:rPr>
                <w:ins w:id="811" w:author="成田 岳彦(SB ﾃｸﾉﾛｼﾞｰﾕﾆｯﾄ統括)" w:date="2024-01-29T19:59:00Z"/>
                <w:rFonts w:ascii="Arial" w:hAnsi="Arial"/>
                <w:b/>
                <w:kern w:val="2"/>
                <w:sz w:val="18"/>
                <w:szCs w:val="22"/>
                <w:lang w:val="en-US" w:eastAsia="ja-JP"/>
              </w:rPr>
            </w:pPr>
            <w:ins w:id="812" w:author="成田 岳彦(SB ﾃｸﾉﾛｼﾞｰﾕﾆｯﾄ統括)" w:date="2024-01-29T19:59:00Z">
              <w:r w:rsidRPr="009E6524">
                <w:rPr>
                  <w:rFonts w:ascii="Arial" w:hAnsi="Arial"/>
                  <w:b/>
                  <w:kern w:val="2"/>
                  <w:sz w:val="18"/>
                  <w:szCs w:val="22"/>
                  <w:lang w:val="en-US" w:eastAsia="ja-JP"/>
                </w:rPr>
                <w:t>NR or E-UTRA Band / Channel bandwidth / NRB / MSD</w:t>
              </w:r>
            </w:ins>
          </w:p>
        </w:tc>
      </w:tr>
      <w:tr w:rsidR="008F1F9E" w:rsidRPr="009E6524" w14:paraId="0382E409" w14:textId="77777777" w:rsidTr="00BB7623">
        <w:trPr>
          <w:trHeight w:val="231"/>
          <w:tblHeader/>
          <w:jc w:val="center"/>
          <w:ins w:id="813" w:author="成田 岳彦(SB ﾃｸﾉﾛｼﾞｰﾕﾆｯﾄ統括)" w:date="2024-01-29T19:59:00Z"/>
        </w:trPr>
        <w:tc>
          <w:tcPr>
            <w:tcW w:w="2258" w:type="dxa"/>
            <w:tcBorders>
              <w:bottom w:val="single" w:sz="4" w:space="0" w:color="auto"/>
            </w:tcBorders>
            <w:shd w:val="clear" w:color="auto" w:fill="auto"/>
          </w:tcPr>
          <w:p w14:paraId="1A84D6C4" w14:textId="77777777" w:rsidR="008F1F9E" w:rsidRPr="009E6524" w:rsidRDefault="008F1F9E" w:rsidP="00BB7623">
            <w:pPr>
              <w:keepNext/>
              <w:keepLines/>
              <w:widowControl w:val="0"/>
              <w:jc w:val="center"/>
              <w:rPr>
                <w:ins w:id="814" w:author="成田 岳彦(SB ﾃｸﾉﾛｼﾞｰﾕﾆｯﾄ統括)" w:date="2024-01-29T19:59:00Z"/>
                <w:rFonts w:ascii="Arial" w:eastAsia="Yu Mincho" w:hAnsi="Arial"/>
                <w:b/>
                <w:kern w:val="2"/>
                <w:sz w:val="18"/>
                <w:szCs w:val="22"/>
                <w:lang w:val="en-US" w:eastAsia="ja-JP"/>
              </w:rPr>
            </w:pPr>
            <w:ins w:id="815" w:author="成田 岳彦(SB ﾃｸﾉﾛｼﾞｰﾕﾆｯﾄ統括)" w:date="2024-01-29T19:59:00Z">
              <w:r w:rsidRPr="009E6524">
                <w:rPr>
                  <w:rFonts w:ascii="Arial" w:eastAsia="Yu Mincho" w:hAnsi="Arial"/>
                  <w:b/>
                  <w:kern w:val="2"/>
                  <w:sz w:val="18"/>
                  <w:szCs w:val="22"/>
                  <w:lang w:val="en-US" w:eastAsia="ja-JP"/>
                </w:rPr>
                <w:t xml:space="preserve">EN-DC </w:t>
              </w:r>
              <w:r w:rsidRPr="009E6524">
                <w:rPr>
                  <w:rFonts w:ascii="Arial" w:hAnsi="Arial"/>
                  <w:b/>
                  <w:kern w:val="2"/>
                  <w:sz w:val="18"/>
                  <w:szCs w:val="22"/>
                  <w:lang w:val="en-US" w:eastAsia="ja-JP"/>
                </w:rPr>
                <w:t>Configuration</w:t>
              </w:r>
            </w:ins>
          </w:p>
        </w:tc>
        <w:tc>
          <w:tcPr>
            <w:tcW w:w="867" w:type="dxa"/>
            <w:tcBorders>
              <w:bottom w:val="single" w:sz="4" w:space="0" w:color="auto"/>
            </w:tcBorders>
            <w:shd w:val="clear" w:color="auto" w:fill="auto"/>
          </w:tcPr>
          <w:p w14:paraId="752FCD28" w14:textId="77777777" w:rsidR="008F1F9E" w:rsidRPr="009E6524" w:rsidRDefault="008F1F9E" w:rsidP="00BB7623">
            <w:pPr>
              <w:keepNext/>
              <w:keepLines/>
              <w:widowControl w:val="0"/>
              <w:jc w:val="center"/>
              <w:rPr>
                <w:ins w:id="816" w:author="成田 岳彦(SB ﾃｸﾉﾛｼﾞｰﾕﾆｯﾄ統括)" w:date="2024-01-29T19:59:00Z"/>
                <w:rFonts w:ascii="Arial" w:hAnsi="Arial"/>
                <w:b/>
                <w:kern w:val="2"/>
                <w:sz w:val="18"/>
                <w:szCs w:val="22"/>
                <w:lang w:val="en-US" w:eastAsia="ja-JP"/>
              </w:rPr>
            </w:pPr>
            <w:ins w:id="817" w:author="成田 岳彦(SB ﾃｸﾉﾛｼﾞｰﾕﾆｯﾄ統括)" w:date="2024-01-29T19:59:00Z">
              <w:r w:rsidRPr="009E6524">
                <w:rPr>
                  <w:rFonts w:ascii="Arial" w:hAnsi="Arial"/>
                  <w:b/>
                  <w:kern w:val="2"/>
                  <w:sz w:val="18"/>
                  <w:szCs w:val="22"/>
                  <w:lang w:val="en-US" w:eastAsia="ja-JP"/>
                </w:rPr>
                <w:t xml:space="preserve">EUTRA </w:t>
              </w:r>
              <w:r w:rsidRPr="009E6524">
                <w:rPr>
                  <w:rFonts w:ascii="Arial" w:eastAsia="Yu Mincho" w:hAnsi="Arial"/>
                  <w:b/>
                  <w:kern w:val="2"/>
                  <w:sz w:val="18"/>
                  <w:szCs w:val="22"/>
                  <w:lang w:val="en-US" w:eastAsia="ja-JP"/>
                </w:rPr>
                <w:t>/ NR</w:t>
              </w:r>
              <w:r w:rsidRPr="009E6524">
                <w:rPr>
                  <w:rFonts w:ascii="Arial" w:hAnsi="Arial"/>
                  <w:b/>
                  <w:kern w:val="2"/>
                  <w:sz w:val="18"/>
                  <w:szCs w:val="22"/>
                  <w:lang w:val="en-US" w:eastAsia="ja-JP"/>
                </w:rPr>
                <w:t xml:space="preserve"> band</w:t>
              </w:r>
            </w:ins>
          </w:p>
        </w:tc>
        <w:tc>
          <w:tcPr>
            <w:tcW w:w="1379" w:type="dxa"/>
            <w:tcBorders>
              <w:bottom w:val="single" w:sz="4" w:space="0" w:color="auto"/>
            </w:tcBorders>
            <w:shd w:val="clear" w:color="auto" w:fill="auto"/>
          </w:tcPr>
          <w:p w14:paraId="45DE5AF6" w14:textId="77777777" w:rsidR="008F1F9E" w:rsidRPr="009E6524" w:rsidRDefault="008F1F9E" w:rsidP="00BB7623">
            <w:pPr>
              <w:keepNext/>
              <w:keepLines/>
              <w:widowControl w:val="0"/>
              <w:jc w:val="center"/>
              <w:rPr>
                <w:ins w:id="818" w:author="成田 岳彦(SB ﾃｸﾉﾛｼﾞｰﾕﾆｯﾄ統括)" w:date="2024-01-29T19:59:00Z"/>
                <w:rFonts w:ascii="Arial" w:hAnsi="Arial"/>
                <w:b/>
                <w:kern w:val="2"/>
                <w:sz w:val="18"/>
                <w:szCs w:val="22"/>
                <w:lang w:val="en-US" w:eastAsia="ja-JP"/>
              </w:rPr>
            </w:pPr>
            <w:ins w:id="819" w:author="成田 岳彦(SB ﾃｸﾉﾛｼﾞｰﾕﾆｯﾄ統括)" w:date="2024-01-29T19:59:00Z">
              <w:r w:rsidRPr="009E6524">
                <w:rPr>
                  <w:rFonts w:ascii="Arial" w:hAnsi="Arial"/>
                  <w:b/>
                  <w:kern w:val="2"/>
                  <w:sz w:val="18"/>
                  <w:szCs w:val="22"/>
                  <w:lang w:val="en-US" w:eastAsia="ja-JP"/>
                </w:rPr>
                <w:t>UL F</w:t>
              </w:r>
              <w:r w:rsidRPr="009E6524">
                <w:rPr>
                  <w:rFonts w:ascii="Arial" w:hAnsi="Arial"/>
                  <w:b/>
                  <w:kern w:val="2"/>
                  <w:sz w:val="18"/>
                  <w:szCs w:val="22"/>
                  <w:vertAlign w:val="subscript"/>
                  <w:lang w:val="en-US" w:eastAsia="ja-JP"/>
                </w:rPr>
                <w:t>c</w:t>
              </w:r>
              <w:r w:rsidRPr="009E6524">
                <w:rPr>
                  <w:rFonts w:ascii="Arial" w:hAnsi="Arial"/>
                  <w:b/>
                  <w:kern w:val="2"/>
                  <w:sz w:val="18"/>
                  <w:szCs w:val="22"/>
                  <w:lang w:val="en-US" w:eastAsia="ja-JP"/>
                </w:rPr>
                <w:t xml:space="preserve"> </w:t>
              </w:r>
              <w:r w:rsidRPr="009E6524">
                <w:rPr>
                  <w:rFonts w:ascii="Arial" w:hAnsi="Arial"/>
                  <w:b/>
                  <w:kern w:val="2"/>
                  <w:sz w:val="18"/>
                  <w:szCs w:val="22"/>
                  <w:lang w:val="en-US" w:eastAsia="ja-JP"/>
                </w:rPr>
                <w:br/>
                <w:t>(MHz)</w:t>
              </w:r>
            </w:ins>
          </w:p>
        </w:tc>
        <w:tc>
          <w:tcPr>
            <w:tcW w:w="817" w:type="dxa"/>
            <w:tcBorders>
              <w:bottom w:val="single" w:sz="4" w:space="0" w:color="auto"/>
            </w:tcBorders>
            <w:shd w:val="clear" w:color="auto" w:fill="auto"/>
          </w:tcPr>
          <w:p w14:paraId="7E546AB4" w14:textId="77777777" w:rsidR="008F1F9E" w:rsidRPr="009E6524" w:rsidRDefault="008F1F9E" w:rsidP="00BB7623">
            <w:pPr>
              <w:keepNext/>
              <w:keepLines/>
              <w:widowControl w:val="0"/>
              <w:jc w:val="center"/>
              <w:rPr>
                <w:ins w:id="820" w:author="成田 岳彦(SB ﾃｸﾉﾛｼﾞｰﾕﾆｯﾄ統括)" w:date="2024-01-29T19:59:00Z"/>
                <w:rFonts w:ascii="Arial" w:hAnsi="Arial"/>
                <w:b/>
                <w:kern w:val="2"/>
                <w:sz w:val="18"/>
                <w:szCs w:val="22"/>
                <w:lang w:val="en-US" w:eastAsia="ja-JP"/>
              </w:rPr>
            </w:pPr>
            <w:ins w:id="821" w:author="成田 岳彦(SB ﾃｸﾉﾛｼﾞｰﾕﾆｯﾄ統括)" w:date="2024-01-29T19:59:00Z">
              <w:r w:rsidRPr="009E6524">
                <w:rPr>
                  <w:rFonts w:ascii="Arial" w:hAnsi="Arial"/>
                  <w:b/>
                  <w:kern w:val="2"/>
                  <w:sz w:val="18"/>
                  <w:szCs w:val="22"/>
                  <w:lang w:val="en-US" w:eastAsia="ja-JP"/>
                </w:rPr>
                <w:t xml:space="preserve">UL/DL BW </w:t>
              </w:r>
              <w:r w:rsidRPr="009E6524">
                <w:rPr>
                  <w:rFonts w:ascii="Arial" w:hAnsi="Arial"/>
                  <w:b/>
                  <w:kern w:val="2"/>
                  <w:sz w:val="18"/>
                  <w:szCs w:val="22"/>
                  <w:lang w:val="en-US" w:eastAsia="ja-JP"/>
                </w:rPr>
                <w:br/>
                <w:t>(MHz)</w:t>
              </w:r>
            </w:ins>
          </w:p>
        </w:tc>
        <w:tc>
          <w:tcPr>
            <w:tcW w:w="2554" w:type="dxa"/>
            <w:tcBorders>
              <w:bottom w:val="single" w:sz="4" w:space="0" w:color="auto"/>
            </w:tcBorders>
            <w:shd w:val="clear" w:color="auto" w:fill="auto"/>
          </w:tcPr>
          <w:p w14:paraId="078E6558" w14:textId="77777777" w:rsidR="008F1F9E" w:rsidRPr="009E6524" w:rsidRDefault="008F1F9E" w:rsidP="00BB7623">
            <w:pPr>
              <w:keepNext/>
              <w:keepLines/>
              <w:widowControl w:val="0"/>
              <w:jc w:val="center"/>
              <w:rPr>
                <w:ins w:id="822" w:author="成田 岳彦(SB ﾃｸﾉﾛｼﾞｰﾕﾆｯﾄ統括)" w:date="2024-01-29T19:59:00Z"/>
                <w:rFonts w:ascii="Arial" w:hAnsi="Arial"/>
                <w:b/>
                <w:kern w:val="2"/>
                <w:sz w:val="18"/>
                <w:szCs w:val="22"/>
                <w:lang w:val="en-US" w:eastAsia="ja-JP"/>
              </w:rPr>
            </w:pPr>
            <w:ins w:id="823" w:author="成田 岳彦(SB ﾃｸﾉﾛｼﾞｰﾕﾆｯﾄ統括)" w:date="2024-01-29T19:59:00Z">
              <w:r w:rsidRPr="009E6524">
                <w:rPr>
                  <w:rFonts w:ascii="Arial" w:hAnsi="Arial"/>
                  <w:b/>
                  <w:kern w:val="2"/>
                  <w:sz w:val="18"/>
                  <w:szCs w:val="22"/>
                  <w:lang w:val="en-US" w:eastAsia="ja-JP"/>
                </w:rPr>
                <w:t>UL</w:t>
              </w:r>
            </w:ins>
          </w:p>
          <w:p w14:paraId="7CD28E72" w14:textId="77777777" w:rsidR="008F1F9E" w:rsidRPr="009E6524" w:rsidRDefault="008F1F9E" w:rsidP="00BB7623">
            <w:pPr>
              <w:keepNext/>
              <w:keepLines/>
              <w:widowControl w:val="0"/>
              <w:jc w:val="center"/>
              <w:rPr>
                <w:ins w:id="824" w:author="成田 岳彦(SB ﾃｸﾉﾛｼﾞｰﾕﾆｯﾄ統括)" w:date="2024-01-29T19:59:00Z"/>
                <w:rFonts w:ascii="Arial" w:hAnsi="Arial"/>
                <w:b/>
                <w:kern w:val="2"/>
                <w:sz w:val="18"/>
                <w:szCs w:val="22"/>
                <w:lang w:val="en-US" w:eastAsia="ja-JP"/>
              </w:rPr>
            </w:pPr>
            <w:ins w:id="825" w:author="成田 岳彦(SB ﾃｸﾉﾛｼﾞｰﾕﾆｯﾄ統括)" w:date="2024-01-29T19:59:00Z">
              <w:r w:rsidRPr="009E6524">
                <w:rPr>
                  <w:rFonts w:ascii="Arial" w:hAnsi="Arial"/>
                  <w:b/>
                  <w:kern w:val="2"/>
                  <w:sz w:val="18"/>
                  <w:szCs w:val="22"/>
                  <w:lang w:val="en-US" w:eastAsia="ja-JP"/>
                </w:rPr>
                <w:t>L</w:t>
              </w:r>
              <w:r w:rsidRPr="009E6524">
                <w:rPr>
                  <w:rFonts w:ascii="Arial" w:hAnsi="Arial"/>
                  <w:b/>
                  <w:kern w:val="2"/>
                  <w:sz w:val="18"/>
                  <w:szCs w:val="22"/>
                  <w:vertAlign w:val="subscript"/>
                  <w:lang w:val="en-US" w:eastAsia="ja-JP"/>
                </w:rPr>
                <w:t>CRB</w:t>
              </w:r>
            </w:ins>
          </w:p>
        </w:tc>
        <w:tc>
          <w:tcPr>
            <w:tcW w:w="1323" w:type="dxa"/>
            <w:tcBorders>
              <w:bottom w:val="single" w:sz="4" w:space="0" w:color="auto"/>
            </w:tcBorders>
            <w:shd w:val="clear" w:color="auto" w:fill="auto"/>
          </w:tcPr>
          <w:p w14:paraId="34AFB56F" w14:textId="77777777" w:rsidR="008F1F9E" w:rsidRPr="009E6524" w:rsidRDefault="008F1F9E" w:rsidP="00BB7623">
            <w:pPr>
              <w:keepNext/>
              <w:keepLines/>
              <w:widowControl w:val="0"/>
              <w:jc w:val="center"/>
              <w:rPr>
                <w:ins w:id="826" w:author="成田 岳彦(SB ﾃｸﾉﾛｼﾞｰﾕﾆｯﾄ統括)" w:date="2024-01-29T19:59:00Z"/>
                <w:rFonts w:ascii="Arial" w:hAnsi="Arial"/>
                <w:b/>
                <w:kern w:val="2"/>
                <w:sz w:val="18"/>
                <w:szCs w:val="22"/>
                <w:lang w:val="en-US" w:eastAsia="ja-JP"/>
              </w:rPr>
            </w:pPr>
            <w:ins w:id="827" w:author="成田 岳彦(SB ﾃｸﾉﾛｼﾞｰﾕﾆｯﾄ統括)" w:date="2024-01-29T19:59:00Z">
              <w:r w:rsidRPr="009E6524">
                <w:rPr>
                  <w:rFonts w:ascii="Arial" w:hAnsi="Arial"/>
                  <w:b/>
                  <w:kern w:val="2"/>
                  <w:sz w:val="18"/>
                  <w:szCs w:val="22"/>
                  <w:lang w:val="en-US" w:eastAsia="ja-JP"/>
                </w:rPr>
                <w:t>DL F</w:t>
              </w:r>
              <w:r w:rsidRPr="009E6524">
                <w:rPr>
                  <w:rFonts w:ascii="Arial" w:hAnsi="Arial"/>
                  <w:b/>
                  <w:kern w:val="2"/>
                  <w:sz w:val="18"/>
                  <w:szCs w:val="22"/>
                  <w:vertAlign w:val="subscript"/>
                  <w:lang w:val="en-US" w:eastAsia="ja-JP"/>
                </w:rPr>
                <w:t>c</w:t>
              </w:r>
              <w:r w:rsidRPr="009E6524">
                <w:rPr>
                  <w:rFonts w:ascii="Arial" w:hAnsi="Arial"/>
                  <w:b/>
                  <w:kern w:val="2"/>
                  <w:sz w:val="18"/>
                  <w:szCs w:val="22"/>
                  <w:lang w:val="en-US" w:eastAsia="ja-JP"/>
                </w:rPr>
                <w:t xml:space="preserve"> (MHz)</w:t>
              </w:r>
            </w:ins>
          </w:p>
        </w:tc>
        <w:tc>
          <w:tcPr>
            <w:tcW w:w="667" w:type="dxa"/>
            <w:tcBorders>
              <w:bottom w:val="single" w:sz="4" w:space="0" w:color="auto"/>
            </w:tcBorders>
            <w:shd w:val="clear" w:color="auto" w:fill="auto"/>
          </w:tcPr>
          <w:p w14:paraId="53D02D47" w14:textId="77777777" w:rsidR="008F1F9E" w:rsidRPr="009E6524" w:rsidRDefault="008F1F9E" w:rsidP="00BB7623">
            <w:pPr>
              <w:keepNext/>
              <w:keepLines/>
              <w:widowControl w:val="0"/>
              <w:jc w:val="center"/>
              <w:rPr>
                <w:ins w:id="828" w:author="成田 岳彦(SB ﾃｸﾉﾛｼﾞｰﾕﾆｯﾄ統括)" w:date="2024-01-29T19:59:00Z"/>
                <w:rFonts w:ascii="Arial" w:hAnsi="Arial"/>
                <w:b/>
                <w:kern w:val="2"/>
                <w:sz w:val="18"/>
                <w:szCs w:val="22"/>
                <w:lang w:val="en-US" w:eastAsia="ja-JP"/>
              </w:rPr>
            </w:pPr>
            <w:ins w:id="829" w:author="成田 岳彦(SB ﾃｸﾉﾛｼﾞｰﾕﾆｯﾄ統括)" w:date="2024-01-29T19:59:00Z">
              <w:r w:rsidRPr="009E6524">
                <w:rPr>
                  <w:rFonts w:ascii="Arial" w:hAnsi="Arial"/>
                  <w:b/>
                  <w:kern w:val="2"/>
                  <w:sz w:val="18"/>
                  <w:szCs w:val="22"/>
                  <w:lang w:val="en-US" w:eastAsia="ja-JP"/>
                </w:rPr>
                <w:t xml:space="preserve">MSD </w:t>
              </w:r>
              <w:r w:rsidRPr="009E6524">
                <w:rPr>
                  <w:rFonts w:ascii="Arial" w:hAnsi="Arial"/>
                  <w:b/>
                  <w:kern w:val="2"/>
                  <w:sz w:val="18"/>
                  <w:szCs w:val="22"/>
                  <w:lang w:val="en-US" w:eastAsia="ja-JP"/>
                </w:rPr>
                <w:br/>
                <w:t>(dB)</w:t>
              </w:r>
            </w:ins>
          </w:p>
        </w:tc>
        <w:tc>
          <w:tcPr>
            <w:tcW w:w="1248" w:type="dxa"/>
            <w:tcBorders>
              <w:bottom w:val="single" w:sz="4" w:space="0" w:color="auto"/>
            </w:tcBorders>
          </w:tcPr>
          <w:p w14:paraId="7465E158" w14:textId="77777777" w:rsidR="008F1F9E" w:rsidRPr="009E6524" w:rsidRDefault="008F1F9E" w:rsidP="00BB7623">
            <w:pPr>
              <w:keepNext/>
              <w:keepLines/>
              <w:widowControl w:val="0"/>
              <w:jc w:val="center"/>
              <w:rPr>
                <w:ins w:id="830" w:author="成田 岳彦(SB ﾃｸﾉﾛｼﾞｰﾕﾆｯﾄ統括)" w:date="2024-01-29T19:59:00Z"/>
                <w:rFonts w:ascii="Arial" w:hAnsi="Arial"/>
                <w:b/>
                <w:kern w:val="2"/>
                <w:sz w:val="18"/>
                <w:szCs w:val="22"/>
                <w:lang w:val="en-US" w:eastAsia="ja-JP"/>
              </w:rPr>
            </w:pPr>
            <w:ins w:id="831" w:author="成田 岳彦(SB ﾃｸﾉﾛｼﾞｰﾕﾆｯﾄ統括)" w:date="2024-01-29T19:59:00Z">
              <w:r w:rsidRPr="009E6524">
                <w:rPr>
                  <w:rFonts w:ascii="Arial" w:hAnsi="Arial"/>
                  <w:b/>
                  <w:kern w:val="2"/>
                  <w:sz w:val="18"/>
                  <w:szCs w:val="22"/>
                  <w:lang w:val="en-US" w:eastAsia="ja-JP"/>
                </w:rPr>
                <w:t>IMD order</w:t>
              </w:r>
            </w:ins>
          </w:p>
        </w:tc>
      </w:tr>
      <w:tr w:rsidR="008F1F9E" w:rsidRPr="009E6524" w14:paraId="7441FD3D" w14:textId="77777777" w:rsidTr="00BB7623">
        <w:trPr>
          <w:trHeight w:val="291"/>
          <w:jc w:val="center"/>
          <w:ins w:id="832" w:author="成田 岳彦(SB ﾃｸﾉﾛｼﾞｰﾕﾆｯﾄ統括)" w:date="2024-01-29T19:59:00Z"/>
        </w:trPr>
        <w:tc>
          <w:tcPr>
            <w:tcW w:w="2258" w:type="dxa"/>
            <w:tcBorders>
              <w:top w:val="single" w:sz="4" w:space="0" w:color="auto"/>
              <w:bottom w:val="nil"/>
            </w:tcBorders>
            <w:shd w:val="clear" w:color="auto" w:fill="auto"/>
          </w:tcPr>
          <w:p w14:paraId="4F72D282" w14:textId="77777777" w:rsidR="008F1F9E" w:rsidRPr="009E6524" w:rsidRDefault="008F1F9E" w:rsidP="00BB7623">
            <w:pPr>
              <w:keepNext/>
              <w:keepLines/>
              <w:jc w:val="center"/>
              <w:rPr>
                <w:ins w:id="833" w:author="成田 岳彦(SB ﾃｸﾉﾛｼﾞｰﾕﾆｯﾄ統括)" w:date="2024-01-29T19:59:00Z"/>
                <w:rFonts w:ascii="Arial" w:eastAsia="Yu Mincho" w:hAnsi="Arial" w:cs="Arial"/>
                <w:kern w:val="2"/>
                <w:sz w:val="18"/>
                <w:szCs w:val="22"/>
                <w:lang w:val="en-US" w:eastAsia="ko-KR"/>
              </w:rPr>
            </w:pPr>
            <w:bookmarkStart w:id="834" w:name="OLE_LINK53"/>
            <w:bookmarkStart w:id="835" w:name="OLE_LINK54"/>
            <w:bookmarkStart w:id="836" w:name="_Hlk160532059"/>
            <w:ins w:id="837" w:author="成田 岳彦(SB ﾃｸﾉﾛｼﾞｰﾕﾆｯﾄ統括)" w:date="2024-01-29T19:59:00Z">
              <w:r w:rsidRPr="009E6524">
                <w:rPr>
                  <w:rFonts w:ascii="Arial" w:eastAsia="Yu Mincho" w:hAnsi="Arial" w:cs="Arial"/>
                  <w:kern w:val="2"/>
                  <w:sz w:val="18"/>
                  <w:szCs w:val="22"/>
                  <w:lang w:val="en-US"/>
                </w:rPr>
                <w:t>DC_8A-42</w:t>
              </w:r>
              <w:r w:rsidRPr="009E6524">
                <w:rPr>
                  <w:rFonts w:ascii="Arial" w:eastAsia="Malgun Gothic" w:hAnsi="Arial" w:cs="Arial"/>
                  <w:kern w:val="2"/>
                  <w:sz w:val="18"/>
                  <w:szCs w:val="22"/>
                  <w:lang w:val="en-US" w:eastAsia="ko-KR"/>
                </w:rPr>
                <w:t>A</w:t>
              </w:r>
              <w:bookmarkEnd w:id="834"/>
              <w:bookmarkEnd w:id="835"/>
              <w:r w:rsidRPr="009E6524">
                <w:rPr>
                  <w:rFonts w:ascii="Arial" w:eastAsia="Malgun Gothic" w:hAnsi="Arial" w:cs="Arial"/>
                  <w:kern w:val="2"/>
                  <w:sz w:val="18"/>
                  <w:szCs w:val="22"/>
                  <w:lang w:val="en-US" w:eastAsia="ko-KR"/>
                </w:rPr>
                <w:t>_</w:t>
              </w:r>
              <w:r w:rsidRPr="009E6524">
                <w:rPr>
                  <w:rFonts w:ascii="Arial" w:eastAsia="Yu Mincho" w:hAnsi="Arial" w:cs="Arial"/>
                  <w:kern w:val="2"/>
                  <w:sz w:val="18"/>
                  <w:szCs w:val="22"/>
                  <w:lang w:val="en-US"/>
                </w:rPr>
                <w:t>n79A</w:t>
              </w:r>
            </w:ins>
          </w:p>
        </w:tc>
        <w:tc>
          <w:tcPr>
            <w:tcW w:w="867" w:type="dxa"/>
            <w:shd w:val="clear" w:color="auto" w:fill="auto"/>
          </w:tcPr>
          <w:p w14:paraId="0302A9A2" w14:textId="77777777" w:rsidR="008F1F9E" w:rsidRPr="009E6524" w:rsidRDefault="008F1F9E" w:rsidP="00BB7623">
            <w:pPr>
              <w:keepNext/>
              <w:keepLines/>
              <w:widowControl w:val="0"/>
              <w:jc w:val="center"/>
              <w:rPr>
                <w:ins w:id="838" w:author="成田 岳彦(SB ﾃｸﾉﾛｼﾞｰﾕﾆｯﾄ統括)" w:date="2024-01-29T19:59:00Z"/>
                <w:rFonts w:ascii="Arial" w:eastAsia="Yu Mincho" w:hAnsi="Arial" w:cs="Arial"/>
                <w:kern w:val="2"/>
                <w:sz w:val="18"/>
                <w:szCs w:val="22"/>
                <w:lang w:val="en-US" w:eastAsia="ja-JP"/>
              </w:rPr>
            </w:pPr>
            <w:ins w:id="839" w:author="成田 岳彦(SB ﾃｸﾉﾛｼﾞｰﾕﾆｯﾄ統括)" w:date="2024-01-29T19:59:00Z">
              <w:r w:rsidRPr="009E6524">
                <w:rPr>
                  <w:rFonts w:ascii="Arial" w:eastAsia="Yu Mincho" w:hAnsi="Arial" w:cs="Arial"/>
                  <w:kern w:val="2"/>
                  <w:sz w:val="18"/>
                  <w:szCs w:val="22"/>
                  <w:lang w:val="en-US" w:eastAsia="ja-JP"/>
                </w:rPr>
                <w:t>8</w:t>
              </w:r>
            </w:ins>
          </w:p>
        </w:tc>
        <w:tc>
          <w:tcPr>
            <w:tcW w:w="1379" w:type="dxa"/>
            <w:shd w:val="clear" w:color="auto" w:fill="auto"/>
            <w:noWrap/>
          </w:tcPr>
          <w:p w14:paraId="18326E9E" w14:textId="77777777" w:rsidR="008F1F9E" w:rsidRPr="009E6524" w:rsidRDefault="008F1F9E" w:rsidP="00BB7623">
            <w:pPr>
              <w:keepNext/>
              <w:keepLines/>
              <w:widowControl w:val="0"/>
              <w:jc w:val="center"/>
              <w:rPr>
                <w:ins w:id="840" w:author="成田 岳彦(SB ﾃｸﾉﾛｼﾞｰﾕﾆｯﾄ統括)" w:date="2024-01-29T19:59:00Z"/>
                <w:rFonts w:ascii="Arial" w:eastAsia="Yu Mincho" w:hAnsi="Arial" w:cs="Arial"/>
                <w:kern w:val="2"/>
                <w:sz w:val="18"/>
                <w:szCs w:val="22"/>
                <w:lang w:val="en-US" w:eastAsia="ja-JP"/>
              </w:rPr>
            </w:pPr>
            <w:ins w:id="841" w:author="成田 岳彦(SB ﾃｸﾉﾛｼﾞｰﾕﾆｯﾄ統括)" w:date="2024-01-29T19:59:00Z">
              <w:r w:rsidRPr="009E6524">
                <w:rPr>
                  <w:rFonts w:ascii="Arial" w:eastAsia="Yu Mincho" w:hAnsi="Arial" w:cs="Arial"/>
                  <w:kern w:val="2"/>
                  <w:sz w:val="18"/>
                  <w:szCs w:val="22"/>
                  <w:lang w:val="en-US" w:eastAsia="ja-JP"/>
                </w:rPr>
                <w:t>900</w:t>
              </w:r>
            </w:ins>
          </w:p>
        </w:tc>
        <w:tc>
          <w:tcPr>
            <w:tcW w:w="817" w:type="dxa"/>
            <w:shd w:val="clear" w:color="auto" w:fill="auto"/>
            <w:noWrap/>
          </w:tcPr>
          <w:p w14:paraId="61CA50CE" w14:textId="77777777" w:rsidR="008F1F9E" w:rsidRPr="009E6524" w:rsidRDefault="008F1F9E" w:rsidP="00BB7623">
            <w:pPr>
              <w:keepNext/>
              <w:keepLines/>
              <w:widowControl w:val="0"/>
              <w:jc w:val="center"/>
              <w:rPr>
                <w:ins w:id="842" w:author="成田 岳彦(SB ﾃｸﾉﾛｼﾞｰﾕﾆｯﾄ統括)" w:date="2024-01-29T19:59:00Z"/>
                <w:rFonts w:ascii="Arial" w:hAnsi="Arial" w:cs="Arial"/>
                <w:kern w:val="2"/>
                <w:sz w:val="18"/>
                <w:szCs w:val="22"/>
                <w:lang w:val="en-US" w:eastAsia="ja-JP"/>
              </w:rPr>
            </w:pPr>
            <w:ins w:id="843" w:author="成田 岳彦(SB ﾃｸﾉﾛｼﾞｰﾕﾆｯﾄ統括)" w:date="2024-01-29T19:59:00Z">
              <w:r w:rsidRPr="009E6524">
                <w:rPr>
                  <w:rFonts w:ascii="Arial" w:eastAsia="Yu Mincho" w:hAnsi="Arial" w:cs="Arial"/>
                  <w:kern w:val="2"/>
                  <w:sz w:val="18"/>
                  <w:szCs w:val="22"/>
                  <w:lang w:val="en-US" w:eastAsia="ja-JP"/>
                </w:rPr>
                <w:t>5</w:t>
              </w:r>
            </w:ins>
          </w:p>
        </w:tc>
        <w:tc>
          <w:tcPr>
            <w:tcW w:w="2554" w:type="dxa"/>
            <w:shd w:val="clear" w:color="auto" w:fill="auto"/>
            <w:noWrap/>
          </w:tcPr>
          <w:p w14:paraId="298AE287" w14:textId="77777777" w:rsidR="008F1F9E" w:rsidRPr="009E6524" w:rsidRDefault="008F1F9E" w:rsidP="00BB7623">
            <w:pPr>
              <w:keepNext/>
              <w:keepLines/>
              <w:widowControl w:val="0"/>
              <w:jc w:val="center"/>
              <w:rPr>
                <w:ins w:id="844" w:author="成田 岳彦(SB ﾃｸﾉﾛｼﾞｰﾕﾆｯﾄ統括)" w:date="2024-01-29T19:59:00Z"/>
                <w:rFonts w:ascii="Arial" w:hAnsi="Arial" w:cs="Arial"/>
                <w:kern w:val="2"/>
                <w:sz w:val="18"/>
                <w:szCs w:val="22"/>
                <w:lang w:val="en-US" w:eastAsia="ja-JP"/>
              </w:rPr>
            </w:pPr>
            <w:ins w:id="845" w:author="成田 岳彦(SB ﾃｸﾉﾛｼﾞｰﾕﾆｯﾄ統括)" w:date="2024-01-29T19:59:00Z">
              <w:r w:rsidRPr="009E6524">
                <w:rPr>
                  <w:rFonts w:ascii="Arial" w:eastAsia="Yu Mincho" w:hAnsi="Arial" w:cs="Arial"/>
                  <w:kern w:val="2"/>
                  <w:sz w:val="18"/>
                  <w:szCs w:val="22"/>
                  <w:lang w:val="en-US" w:eastAsia="ja-JP"/>
                </w:rPr>
                <w:t>25</w:t>
              </w:r>
            </w:ins>
          </w:p>
        </w:tc>
        <w:tc>
          <w:tcPr>
            <w:tcW w:w="1323" w:type="dxa"/>
            <w:shd w:val="clear" w:color="auto" w:fill="auto"/>
            <w:noWrap/>
          </w:tcPr>
          <w:p w14:paraId="502119E7" w14:textId="77777777" w:rsidR="008F1F9E" w:rsidRPr="009E6524" w:rsidRDefault="008F1F9E" w:rsidP="00BB7623">
            <w:pPr>
              <w:keepNext/>
              <w:keepLines/>
              <w:widowControl w:val="0"/>
              <w:jc w:val="center"/>
              <w:rPr>
                <w:ins w:id="846" w:author="成田 岳彦(SB ﾃｸﾉﾛｼﾞｰﾕﾆｯﾄ統括)" w:date="2024-01-29T19:59:00Z"/>
                <w:rFonts w:ascii="Arial" w:eastAsia="Yu Mincho" w:hAnsi="Arial" w:cs="Arial"/>
                <w:kern w:val="2"/>
                <w:sz w:val="18"/>
                <w:szCs w:val="22"/>
                <w:lang w:val="en-US" w:eastAsia="ja-JP"/>
              </w:rPr>
            </w:pPr>
            <w:ins w:id="847" w:author="成田 岳彦(SB ﾃｸﾉﾛｼﾞｰﾕﾆｯﾄ統括)" w:date="2024-01-29T19:59:00Z">
              <w:r w:rsidRPr="009E6524">
                <w:rPr>
                  <w:rFonts w:ascii="Arial" w:eastAsia="Yu Mincho" w:hAnsi="Arial" w:cs="Arial"/>
                  <w:kern w:val="2"/>
                  <w:sz w:val="18"/>
                  <w:szCs w:val="22"/>
                  <w:lang w:val="en-US" w:eastAsia="ja-JP"/>
                </w:rPr>
                <w:t>945</w:t>
              </w:r>
            </w:ins>
          </w:p>
        </w:tc>
        <w:tc>
          <w:tcPr>
            <w:tcW w:w="667" w:type="dxa"/>
            <w:shd w:val="clear" w:color="auto" w:fill="auto"/>
          </w:tcPr>
          <w:p w14:paraId="20EB89FD" w14:textId="77777777" w:rsidR="008F1F9E" w:rsidRPr="009E6524" w:rsidRDefault="008F1F9E" w:rsidP="00BB7623">
            <w:pPr>
              <w:keepNext/>
              <w:keepLines/>
              <w:widowControl w:val="0"/>
              <w:jc w:val="center"/>
              <w:rPr>
                <w:ins w:id="848" w:author="成田 岳彦(SB ﾃｸﾉﾛｼﾞｰﾕﾆｯﾄ統括)" w:date="2024-01-29T19:59:00Z"/>
                <w:rFonts w:ascii="Arial" w:hAnsi="Arial" w:cs="Arial"/>
                <w:kern w:val="2"/>
                <w:sz w:val="18"/>
                <w:szCs w:val="22"/>
                <w:lang w:val="en-US" w:eastAsia="ja-JP"/>
              </w:rPr>
            </w:pPr>
            <w:ins w:id="849" w:author="成田 岳彦(SB ﾃｸﾉﾛｼﾞｰﾕﾆｯﾄ統括)" w:date="2024-01-29T19:59:00Z">
              <w:r w:rsidRPr="009E6524">
                <w:rPr>
                  <w:rFonts w:ascii="Arial" w:eastAsia="Yu Mincho" w:hAnsi="Arial" w:cs="Arial"/>
                  <w:kern w:val="2"/>
                  <w:sz w:val="18"/>
                  <w:szCs w:val="22"/>
                  <w:lang w:val="en-US" w:eastAsia="ja-JP"/>
                </w:rPr>
                <w:t>N/A</w:t>
              </w:r>
            </w:ins>
          </w:p>
        </w:tc>
        <w:tc>
          <w:tcPr>
            <w:tcW w:w="1248" w:type="dxa"/>
            <w:shd w:val="clear" w:color="auto" w:fill="auto"/>
          </w:tcPr>
          <w:p w14:paraId="071964F0" w14:textId="77777777" w:rsidR="008F1F9E" w:rsidRPr="009E6524" w:rsidRDefault="008F1F9E" w:rsidP="00BB7623">
            <w:pPr>
              <w:keepNext/>
              <w:keepLines/>
              <w:widowControl w:val="0"/>
              <w:jc w:val="center"/>
              <w:rPr>
                <w:ins w:id="850" w:author="成田 岳彦(SB ﾃｸﾉﾛｼﾞｰﾕﾆｯﾄ統括)" w:date="2024-01-29T19:59:00Z"/>
                <w:rFonts w:ascii="Arial" w:hAnsi="Arial" w:cs="Arial"/>
                <w:kern w:val="2"/>
                <w:sz w:val="18"/>
                <w:szCs w:val="22"/>
                <w:lang w:val="en-US" w:eastAsia="ja-JP"/>
              </w:rPr>
            </w:pPr>
            <w:ins w:id="851" w:author="成田 岳彦(SB ﾃｸﾉﾛｼﾞｰﾕﾆｯﾄ統括)" w:date="2024-01-29T19:59:00Z">
              <w:r w:rsidRPr="009E6524">
                <w:rPr>
                  <w:rFonts w:ascii="Arial" w:eastAsia="Yu Mincho" w:hAnsi="Arial" w:cs="Arial"/>
                  <w:kern w:val="2"/>
                  <w:sz w:val="18"/>
                  <w:szCs w:val="22"/>
                  <w:lang w:val="en-US" w:eastAsia="ja-JP"/>
                </w:rPr>
                <w:t>N/A</w:t>
              </w:r>
            </w:ins>
          </w:p>
        </w:tc>
      </w:tr>
      <w:tr w:rsidR="008F1F9E" w:rsidRPr="009E6524" w14:paraId="1EE6A364" w14:textId="77777777" w:rsidTr="00BB7623">
        <w:trPr>
          <w:trHeight w:val="281"/>
          <w:jc w:val="center"/>
          <w:ins w:id="852" w:author="成田 岳彦(SB ﾃｸﾉﾛｼﾞｰﾕﾆｯﾄ統括)" w:date="2024-01-29T19:59:00Z"/>
        </w:trPr>
        <w:tc>
          <w:tcPr>
            <w:tcW w:w="2258" w:type="dxa"/>
            <w:tcBorders>
              <w:top w:val="nil"/>
              <w:bottom w:val="nil"/>
            </w:tcBorders>
            <w:shd w:val="clear" w:color="auto" w:fill="auto"/>
          </w:tcPr>
          <w:p w14:paraId="229CF3E4" w14:textId="77777777" w:rsidR="008F1F9E" w:rsidRPr="009E6524" w:rsidRDefault="008F1F9E" w:rsidP="00BB7623">
            <w:pPr>
              <w:keepNext/>
              <w:keepLines/>
              <w:widowControl w:val="0"/>
              <w:jc w:val="center"/>
              <w:rPr>
                <w:ins w:id="853" w:author="成田 岳彦(SB ﾃｸﾉﾛｼﾞｰﾕﾆｯﾄ統括)" w:date="2024-01-29T19:59:00Z"/>
                <w:rFonts w:ascii="Arial" w:eastAsia="Yu Mincho" w:hAnsi="Arial" w:cs="Arial"/>
                <w:kern w:val="2"/>
                <w:sz w:val="18"/>
                <w:szCs w:val="22"/>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7A452680" w14:textId="77777777" w:rsidR="008F1F9E" w:rsidRPr="009E6524" w:rsidRDefault="008F1F9E" w:rsidP="00BB7623">
            <w:pPr>
              <w:keepNext/>
              <w:keepLines/>
              <w:widowControl w:val="0"/>
              <w:jc w:val="center"/>
              <w:rPr>
                <w:ins w:id="854" w:author="成田 岳彦(SB ﾃｸﾉﾛｼﾞｰﾕﾆｯﾄ統括)" w:date="2024-01-29T19:59:00Z"/>
                <w:rFonts w:ascii="Arial" w:eastAsia="Yu Mincho" w:hAnsi="Arial" w:cs="Arial"/>
                <w:kern w:val="2"/>
                <w:sz w:val="18"/>
                <w:szCs w:val="14"/>
                <w:lang w:val="en-US" w:eastAsia="ja-JP"/>
              </w:rPr>
            </w:pPr>
            <w:ins w:id="855" w:author="成田 岳彦(SB ﾃｸﾉﾛｼﾞｰﾕﾆｯﾄ統括)" w:date="2024-01-29T19:59:00Z">
              <w:r w:rsidRPr="009E6524">
                <w:rPr>
                  <w:rFonts w:ascii="Arial" w:eastAsia="Yu Mincho" w:hAnsi="Arial" w:cs="Arial"/>
                  <w:kern w:val="2"/>
                  <w:sz w:val="18"/>
                  <w:szCs w:val="14"/>
                  <w:lang w:val="en-US" w:eastAsia="ko-KR"/>
                </w:rPr>
                <w:t>n79</w:t>
              </w:r>
            </w:ins>
          </w:p>
        </w:tc>
        <w:tc>
          <w:tcPr>
            <w:tcW w:w="1379" w:type="dxa"/>
            <w:tcBorders>
              <w:top w:val="single" w:sz="4" w:space="0" w:color="auto"/>
              <w:left w:val="single" w:sz="4" w:space="0" w:color="auto"/>
              <w:bottom w:val="single" w:sz="4" w:space="0" w:color="auto"/>
              <w:right w:val="single" w:sz="4" w:space="0" w:color="auto"/>
            </w:tcBorders>
            <w:noWrap/>
          </w:tcPr>
          <w:p w14:paraId="49E2F0F0" w14:textId="77777777" w:rsidR="008F1F9E" w:rsidRPr="009E6524" w:rsidRDefault="008F1F9E" w:rsidP="00BB7623">
            <w:pPr>
              <w:keepNext/>
              <w:keepLines/>
              <w:widowControl w:val="0"/>
              <w:jc w:val="center"/>
              <w:rPr>
                <w:ins w:id="856" w:author="成田 岳彦(SB ﾃｸﾉﾛｼﾞｰﾕﾆｯﾄ統括)" w:date="2024-01-29T19:59:00Z"/>
                <w:rFonts w:ascii="Arial" w:eastAsia="Yu Mincho" w:hAnsi="Arial" w:cs="Arial"/>
                <w:kern w:val="2"/>
                <w:sz w:val="18"/>
                <w:szCs w:val="14"/>
                <w:lang w:val="en-US" w:eastAsia="ja-JP"/>
              </w:rPr>
            </w:pPr>
            <w:ins w:id="857" w:author="成田 岳彦(SB ﾃｸﾉﾛｼﾞｰﾕﾆｯﾄ統括)" w:date="2024-01-29T19:59:00Z">
              <w:r w:rsidRPr="009E6524">
                <w:rPr>
                  <w:rFonts w:ascii="Arial" w:eastAsia="Yu Mincho" w:hAnsi="Arial" w:cs="Arial"/>
                  <w:kern w:val="2"/>
                  <w:sz w:val="18"/>
                  <w:szCs w:val="14"/>
                  <w:lang w:val="en-US" w:eastAsia="ko-KR"/>
                </w:rPr>
                <w:t>4470</w:t>
              </w:r>
            </w:ins>
          </w:p>
        </w:tc>
        <w:tc>
          <w:tcPr>
            <w:tcW w:w="817" w:type="dxa"/>
            <w:tcBorders>
              <w:top w:val="single" w:sz="4" w:space="0" w:color="auto"/>
              <w:left w:val="single" w:sz="4" w:space="0" w:color="auto"/>
              <w:bottom w:val="single" w:sz="4" w:space="0" w:color="auto"/>
              <w:right w:val="single" w:sz="4" w:space="0" w:color="auto"/>
            </w:tcBorders>
            <w:noWrap/>
          </w:tcPr>
          <w:p w14:paraId="22420B85" w14:textId="77777777" w:rsidR="008F1F9E" w:rsidRPr="009E6524" w:rsidRDefault="008F1F9E" w:rsidP="00BB7623">
            <w:pPr>
              <w:keepNext/>
              <w:keepLines/>
              <w:widowControl w:val="0"/>
              <w:jc w:val="center"/>
              <w:rPr>
                <w:ins w:id="858" w:author="成田 岳彦(SB ﾃｸﾉﾛｼﾞｰﾕﾆｯﾄ統括)" w:date="2024-01-29T19:59:00Z"/>
                <w:rFonts w:ascii="Arial" w:eastAsia="Yu Mincho" w:hAnsi="Arial" w:cs="Arial"/>
                <w:kern w:val="2"/>
                <w:sz w:val="18"/>
                <w:szCs w:val="14"/>
                <w:lang w:val="en-US" w:eastAsia="ja-JP"/>
              </w:rPr>
            </w:pPr>
            <w:ins w:id="859" w:author="成田 岳彦(SB ﾃｸﾉﾛｼﾞｰﾕﾆｯﾄ統括)" w:date="2024-01-29T19:59:00Z">
              <w:r w:rsidRPr="009E6524">
                <w:rPr>
                  <w:rFonts w:ascii="Arial" w:eastAsia="Yu Mincho" w:hAnsi="Arial" w:cs="Arial"/>
                  <w:kern w:val="2"/>
                  <w:sz w:val="18"/>
                  <w:szCs w:val="14"/>
                  <w:lang w:val="en-US" w:eastAsia="ko-KR"/>
                </w:rPr>
                <w:t>40</w:t>
              </w:r>
            </w:ins>
          </w:p>
        </w:tc>
        <w:tc>
          <w:tcPr>
            <w:tcW w:w="2554" w:type="dxa"/>
            <w:tcBorders>
              <w:top w:val="single" w:sz="4" w:space="0" w:color="auto"/>
              <w:left w:val="single" w:sz="4" w:space="0" w:color="auto"/>
              <w:bottom w:val="single" w:sz="4" w:space="0" w:color="auto"/>
              <w:right w:val="single" w:sz="4" w:space="0" w:color="auto"/>
            </w:tcBorders>
            <w:noWrap/>
          </w:tcPr>
          <w:p w14:paraId="5AC0A91C" w14:textId="77777777" w:rsidR="008F1F9E" w:rsidRPr="009E6524" w:rsidRDefault="008F1F9E" w:rsidP="00BB7623">
            <w:pPr>
              <w:keepNext/>
              <w:keepLines/>
              <w:widowControl w:val="0"/>
              <w:jc w:val="center"/>
              <w:rPr>
                <w:ins w:id="860" w:author="成田 岳彦(SB ﾃｸﾉﾛｼﾞｰﾕﾆｯﾄ統括)" w:date="2024-01-29T19:59:00Z"/>
                <w:rFonts w:ascii="Arial" w:eastAsia="Yu Mincho" w:hAnsi="Arial" w:cs="Arial"/>
                <w:kern w:val="2"/>
                <w:sz w:val="18"/>
                <w:szCs w:val="14"/>
                <w:lang w:val="en-US" w:eastAsia="ja-JP"/>
              </w:rPr>
            </w:pPr>
            <w:ins w:id="861" w:author="成田 岳彦(SB ﾃｸﾉﾛｼﾞｰﾕﾆｯﾄ統括)" w:date="2024-01-29T19:59:00Z">
              <w:r w:rsidRPr="009E6524">
                <w:rPr>
                  <w:rFonts w:ascii="Arial" w:eastAsia="Yu Mincho" w:hAnsi="Arial" w:cs="Arial"/>
                  <w:kern w:val="2"/>
                  <w:sz w:val="18"/>
                  <w:szCs w:val="14"/>
                  <w:lang w:val="en-US" w:eastAsia="ko-KR"/>
                </w:rPr>
                <w:t>216</w:t>
              </w:r>
            </w:ins>
          </w:p>
        </w:tc>
        <w:tc>
          <w:tcPr>
            <w:tcW w:w="1323" w:type="dxa"/>
            <w:tcBorders>
              <w:top w:val="single" w:sz="4" w:space="0" w:color="auto"/>
              <w:left w:val="single" w:sz="4" w:space="0" w:color="auto"/>
              <w:bottom w:val="single" w:sz="4" w:space="0" w:color="auto"/>
              <w:right w:val="single" w:sz="4" w:space="0" w:color="auto"/>
            </w:tcBorders>
            <w:noWrap/>
          </w:tcPr>
          <w:p w14:paraId="2C246F10" w14:textId="77777777" w:rsidR="008F1F9E" w:rsidRPr="009E6524" w:rsidRDefault="008F1F9E" w:rsidP="00BB7623">
            <w:pPr>
              <w:keepNext/>
              <w:keepLines/>
              <w:widowControl w:val="0"/>
              <w:jc w:val="center"/>
              <w:rPr>
                <w:ins w:id="862" w:author="成田 岳彦(SB ﾃｸﾉﾛｼﾞｰﾕﾆｯﾄ統括)" w:date="2024-01-29T19:59:00Z"/>
                <w:rFonts w:ascii="Arial" w:eastAsia="Yu Mincho" w:hAnsi="Arial" w:cs="Arial"/>
                <w:kern w:val="2"/>
                <w:sz w:val="18"/>
                <w:szCs w:val="14"/>
                <w:lang w:val="en-US" w:eastAsia="ja-JP"/>
              </w:rPr>
            </w:pPr>
            <w:ins w:id="863" w:author="成田 岳彦(SB ﾃｸﾉﾛｼﾞｰﾕﾆｯﾄ統括)" w:date="2024-01-29T19:59:00Z">
              <w:r w:rsidRPr="009E6524">
                <w:rPr>
                  <w:rFonts w:ascii="Arial" w:eastAsia="Yu Mincho" w:hAnsi="Arial" w:cs="Arial"/>
                  <w:kern w:val="2"/>
                  <w:sz w:val="18"/>
                  <w:szCs w:val="14"/>
                  <w:lang w:val="en-US" w:eastAsia="ko-KR"/>
                </w:rPr>
                <w:t>4470</w:t>
              </w:r>
            </w:ins>
          </w:p>
        </w:tc>
        <w:tc>
          <w:tcPr>
            <w:tcW w:w="667" w:type="dxa"/>
            <w:tcBorders>
              <w:top w:val="single" w:sz="4" w:space="0" w:color="auto"/>
              <w:left w:val="single" w:sz="4" w:space="0" w:color="auto"/>
              <w:bottom w:val="single" w:sz="4" w:space="0" w:color="auto"/>
              <w:right w:val="single" w:sz="4" w:space="0" w:color="auto"/>
            </w:tcBorders>
          </w:tcPr>
          <w:p w14:paraId="0CC59521" w14:textId="77777777" w:rsidR="008F1F9E" w:rsidRPr="009E6524" w:rsidRDefault="008F1F9E" w:rsidP="00BB7623">
            <w:pPr>
              <w:keepNext/>
              <w:keepLines/>
              <w:widowControl w:val="0"/>
              <w:jc w:val="center"/>
              <w:rPr>
                <w:ins w:id="864" w:author="成田 岳彦(SB ﾃｸﾉﾛｼﾞｰﾕﾆｯﾄ統括)" w:date="2024-01-29T19:59:00Z"/>
                <w:rFonts w:ascii="Arial" w:eastAsia="Yu Mincho" w:hAnsi="Arial" w:cs="Arial"/>
                <w:kern w:val="2"/>
                <w:sz w:val="18"/>
                <w:szCs w:val="14"/>
                <w:highlight w:val="yellow"/>
                <w:lang w:val="en-US" w:eastAsia="ja-JP"/>
              </w:rPr>
            </w:pPr>
            <w:ins w:id="865" w:author="成田 岳彦(SB ﾃｸﾉﾛｼﾞｰﾕﾆｯﾄ統括)" w:date="2024-01-29T19:59:00Z">
              <w:r w:rsidRPr="009E6524">
                <w:rPr>
                  <w:rFonts w:ascii="Arial" w:eastAsia="Malgun Gothic" w:hAnsi="Arial" w:cs="Arial"/>
                  <w:kern w:val="2"/>
                  <w:sz w:val="18"/>
                  <w:szCs w:val="14"/>
                  <w:lang w:val="en-US" w:eastAsia="ko-KR"/>
                </w:rPr>
                <w:t>N/A</w:t>
              </w:r>
            </w:ins>
          </w:p>
        </w:tc>
        <w:tc>
          <w:tcPr>
            <w:tcW w:w="1248" w:type="dxa"/>
            <w:tcBorders>
              <w:top w:val="single" w:sz="4" w:space="0" w:color="auto"/>
              <w:left w:val="single" w:sz="4" w:space="0" w:color="auto"/>
              <w:bottom w:val="single" w:sz="4" w:space="0" w:color="auto"/>
              <w:right w:val="single" w:sz="4" w:space="0" w:color="auto"/>
            </w:tcBorders>
          </w:tcPr>
          <w:p w14:paraId="12F6BE13" w14:textId="77777777" w:rsidR="008F1F9E" w:rsidRPr="009E6524" w:rsidRDefault="008F1F9E" w:rsidP="00BB7623">
            <w:pPr>
              <w:keepNext/>
              <w:keepLines/>
              <w:widowControl w:val="0"/>
              <w:jc w:val="center"/>
              <w:rPr>
                <w:ins w:id="866" w:author="成田 岳彦(SB ﾃｸﾉﾛｼﾞｰﾕﾆｯﾄ統括)" w:date="2024-01-29T19:59:00Z"/>
                <w:rFonts w:ascii="Arial" w:eastAsia="Yu Mincho" w:hAnsi="Arial" w:cs="Arial"/>
                <w:kern w:val="2"/>
                <w:sz w:val="18"/>
                <w:szCs w:val="14"/>
                <w:highlight w:val="yellow"/>
                <w:lang w:val="en-US" w:eastAsia="ja-JP"/>
              </w:rPr>
            </w:pPr>
            <w:ins w:id="867" w:author="成田 岳彦(SB ﾃｸﾉﾛｼﾞｰﾕﾆｯﾄ統括)" w:date="2024-01-29T19:59:00Z">
              <w:r w:rsidRPr="009E6524">
                <w:rPr>
                  <w:rFonts w:ascii="Arial" w:eastAsia="Malgun Gothic" w:hAnsi="Arial" w:cs="Arial"/>
                  <w:kern w:val="2"/>
                  <w:sz w:val="18"/>
                  <w:szCs w:val="14"/>
                  <w:lang w:val="en-US" w:eastAsia="ko-KR"/>
                </w:rPr>
                <w:t>N/A</w:t>
              </w:r>
            </w:ins>
          </w:p>
        </w:tc>
      </w:tr>
      <w:tr w:rsidR="008F1F9E" w:rsidRPr="009E6524" w14:paraId="236ECCF6" w14:textId="77777777" w:rsidTr="00BB7623">
        <w:trPr>
          <w:trHeight w:val="341"/>
          <w:jc w:val="center"/>
          <w:ins w:id="868" w:author="成田 岳彦(SB ﾃｸﾉﾛｼﾞｰﾕﾆｯﾄ統括)" w:date="2024-01-29T19:59:00Z"/>
        </w:trPr>
        <w:tc>
          <w:tcPr>
            <w:tcW w:w="2258" w:type="dxa"/>
            <w:tcBorders>
              <w:top w:val="nil"/>
              <w:bottom w:val="single" w:sz="4" w:space="0" w:color="auto"/>
            </w:tcBorders>
            <w:shd w:val="clear" w:color="auto" w:fill="auto"/>
          </w:tcPr>
          <w:p w14:paraId="1116E78E" w14:textId="77777777" w:rsidR="008F1F9E" w:rsidRPr="009E6524" w:rsidRDefault="008F1F9E" w:rsidP="00BB7623">
            <w:pPr>
              <w:keepNext/>
              <w:keepLines/>
              <w:widowControl w:val="0"/>
              <w:jc w:val="center"/>
              <w:rPr>
                <w:ins w:id="869" w:author="成田 岳彦(SB ﾃｸﾉﾛｼﾞｰﾕﾆｯﾄ統括)" w:date="2024-01-29T19:59:00Z"/>
                <w:rFonts w:ascii="Arial" w:eastAsia="Yu Mincho" w:hAnsi="Arial" w:cs="Arial"/>
                <w:kern w:val="2"/>
                <w:sz w:val="18"/>
                <w:szCs w:val="22"/>
                <w:lang w:val="en-US" w:eastAsia="ja-JP"/>
              </w:rPr>
            </w:pPr>
          </w:p>
        </w:tc>
        <w:tc>
          <w:tcPr>
            <w:tcW w:w="867" w:type="dxa"/>
            <w:shd w:val="clear" w:color="auto" w:fill="auto"/>
          </w:tcPr>
          <w:p w14:paraId="36BDFD37" w14:textId="77777777" w:rsidR="008F1F9E" w:rsidRPr="009E6524" w:rsidRDefault="008F1F9E" w:rsidP="00BB7623">
            <w:pPr>
              <w:keepNext/>
              <w:keepLines/>
              <w:widowControl w:val="0"/>
              <w:jc w:val="center"/>
              <w:rPr>
                <w:ins w:id="870" w:author="成田 岳彦(SB ﾃｸﾉﾛｼﾞｰﾕﾆｯﾄ統括)" w:date="2024-01-29T19:59:00Z"/>
                <w:rFonts w:ascii="Arial" w:eastAsia="Yu Mincho" w:hAnsi="Arial" w:cs="Arial"/>
                <w:kern w:val="2"/>
                <w:sz w:val="18"/>
                <w:szCs w:val="22"/>
                <w:lang w:val="en-US" w:eastAsia="ja-JP"/>
              </w:rPr>
            </w:pPr>
            <w:ins w:id="871" w:author="成田 岳彦(SB ﾃｸﾉﾛｼﾞｰﾕﾆｯﾄ統括)" w:date="2024-01-29T19:59:00Z">
              <w:r w:rsidRPr="009E6524">
                <w:rPr>
                  <w:rFonts w:ascii="Arial" w:eastAsia="Yu Mincho" w:hAnsi="Arial" w:cs="Arial"/>
                  <w:kern w:val="2"/>
                  <w:sz w:val="18"/>
                  <w:szCs w:val="22"/>
                  <w:lang w:val="en-US" w:eastAsia="ja-JP"/>
                </w:rPr>
                <w:t>42</w:t>
              </w:r>
            </w:ins>
          </w:p>
        </w:tc>
        <w:tc>
          <w:tcPr>
            <w:tcW w:w="1379" w:type="dxa"/>
            <w:shd w:val="clear" w:color="auto" w:fill="auto"/>
            <w:noWrap/>
          </w:tcPr>
          <w:p w14:paraId="31A7FD86" w14:textId="77777777" w:rsidR="008F1F9E" w:rsidRPr="009E6524" w:rsidRDefault="008F1F9E" w:rsidP="00BB7623">
            <w:pPr>
              <w:keepNext/>
              <w:keepLines/>
              <w:widowControl w:val="0"/>
              <w:jc w:val="center"/>
              <w:rPr>
                <w:ins w:id="872" w:author="成田 岳彦(SB ﾃｸﾉﾛｼﾞｰﾕﾆｯﾄ統括)" w:date="2024-01-29T19:59:00Z"/>
                <w:rFonts w:ascii="Arial" w:eastAsia="Yu Mincho" w:hAnsi="Arial" w:cs="Arial"/>
                <w:kern w:val="2"/>
                <w:sz w:val="18"/>
                <w:szCs w:val="22"/>
                <w:lang w:val="en-US" w:eastAsia="ja-JP"/>
              </w:rPr>
            </w:pPr>
            <w:ins w:id="873" w:author="成田 岳彦(SB ﾃｸﾉﾛｼﾞｰﾕﾆｯﾄ統括)" w:date="2024-01-29T19:59:00Z">
              <w:r w:rsidRPr="009E6524">
                <w:rPr>
                  <w:rFonts w:ascii="Arial" w:eastAsia="Yu Mincho" w:hAnsi="Arial" w:cs="Arial"/>
                  <w:kern w:val="2"/>
                  <w:sz w:val="18"/>
                  <w:szCs w:val="22"/>
                  <w:lang w:val="en-US" w:eastAsia="ja-JP"/>
                </w:rPr>
                <w:t>N/A</w:t>
              </w:r>
            </w:ins>
          </w:p>
        </w:tc>
        <w:tc>
          <w:tcPr>
            <w:tcW w:w="817" w:type="dxa"/>
            <w:shd w:val="clear" w:color="auto" w:fill="auto"/>
            <w:noWrap/>
          </w:tcPr>
          <w:p w14:paraId="14B5CFA7" w14:textId="77777777" w:rsidR="008F1F9E" w:rsidRPr="009E6524" w:rsidRDefault="008F1F9E" w:rsidP="00BB7623">
            <w:pPr>
              <w:keepNext/>
              <w:keepLines/>
              <w:widowControl w:val="0"/>
              <w:jc w:val="center"/>
              <w:rPr>
                <w:ins w:id="874" w:author="成田 岳彦(SB ﾃｸﾉﾛｼﾞｰﾕﾆｯﾄ統括)" w:date="2024-01-29T19:59:00Z"/>
                <w:rFonts w:ascii="Arial" w:eastAsia="Yu Mincho" w:hAnsi="Arial" w:cs="Arial"/>
                <w:kern w:val="2"/>
                <w:sz w:val="18"/>
                <w:szCs w:val="22"/>
                <w:lang w:val="en-US" w:eastAsia="ja-JP"/>
              </w:rPr>
            </w:pPr>
            <w:ins w:id="875" w:author="成田 岳彦(SB ﾃｸﾉﾛｼﾞｰﾕﾆｯﾄ統括)" w:date="2024-01-29T19:59:00Z">
              <w:r w:rsidRPr="009E6524">
                <w:rPr>
                  <w:rFonts w:ascii="Arial" w:eastAsia="Yu Mincho" w:hAnsi="Arial" w:cs="Arial"/>
                  <w:kern w:val="2"/>
                  <w:sz w:val="18"/>
                  <w:szCs w:val="22"/>
                  <w:lang w:val="en-US" w:eastAsia="ja-JP"/>
                </w:rPr>
                <w:t>5</w:t>
              </w:r>
            </w:ins>
          </w:p>
        </w:tc>
        <w:tc>
          <w:tcPr>
            <w:tcW w:w="2554" w:type="dxa"/>
            <w:shd w:val="clear" w:color="auto" w:fill="auto"/>
            <w:noWrap/>
          </w:tcPr>
          <w:p w14:paraId="1DEC0892" w14:textId="77777777" w:rsidR="008F1F9E" w:rsidRPr="009E6524" w:rsidRDefault="008F1F9E" w:rsidP="00BB7623">
            <w:pPr>
              <w:keepNext/>
              <w:keepLines/>
              <w:widowControl w:val="0"/>
              <w:jc w:val="center"/>
              <w:rPr>
                <w:ins w:id="876" w:author="成田 岳彦(SB ﾃｸﾉﾛｼﾞｰﾕﾆｯﾄ統括)" w:date="2024-01-29T19:59:00Z"/>
                <w:rFonts w:ascii="Arial" w:eastAsia="Yu Mincho" w:hAnsi="Arial" w:cs="Arial"/>
                <w:kern w:val="2"/>
                <w:sz w:val="18"/>
                <w:szCs w:val="22"/>
                <w:lang w:val="en-US" w:eastAsia="ja-JP"/>
              </w:rPr>
            </w:pPr>
            <w:ins w:id="877" w:author="成田 岳彦(SB ﾃｸﾉﾛｼﾞｰﾕﾆｯﾄ統括)" w:date="2024-01-29T19:59:00Z">
              <w:r w:rsidRPr="009E6524">
                <w:rPr>
                  <w:rFonts w:ascii="Arial" w:eastAsia="Yu Mincho" w:hAnsi="Arial" w:cs="Arial"/>
                  <w:kern w:val="2"/>
                  <w:sz w:val="18"/>
                  <w:szCs w:val="22"/>
                  <w:lang w:val="en-US" w:eastAsia="ja-JP"/>
                </w:rPr>
                <w:t>N/A</w:t>
              </w:r>
            </w:ins>
          </w:p>
        </w:tc>
        <w:tc>
          <w:tcPr>
            <w:tcW w:w="1323" w:type="dxa"/>
            <w:shd w:val="clear" w:color="auto" w:fill="auto"/>
            <w:noWrap/>
          </w:tcPr>
          <w:p w14:paraId="031186C9" w14:textId="77777777" w:rsidR="008F1F9E" w:rsidRPr="009E6524" w:rsidRDefault="008F1F9E" w:rsidP="00BB7623">
            <w:pPr>
              <w:keepNext/>
              <w:keepLines/>
              <w:widowControl w:val="0"/>
              <w:jc w:val="center"/>
              <w:rPr>
                <w:ins w:id="878" w:author="成田 岳彦(SB ﾃｸﾉﾛｼﾞｰﾕﾆｯﾄ統括)" w:date="2024-01-29T19:59:00Z"/>
                <w:rFonts w:ascii="Arial" w:hAnsi="Arial" w:cs="Arial"/>
                <w:kern w:val="2"/>
                <w:sz w:val="18"/>
                <w:szCs w:val="22"/>
                <w:lang w:val="en-US" w:eastAsia="ja-JP"/>
              </w:rPr>
            </w:pPr>
            <w:ins w:id="879" w:author="鈴木 悟(SB ﾃｸﾉﾛｼﾞｰﾕﾆｯﾄ統括)" w:date="2024-02-27T23:32:00Z">
              <w:r>
                <w:rPr>
                  <w:rFonts w:ascii="Arial" w:eastAsia="Yu Mincho" w:hAnsi="Arial" w:cs="Arial" w:hint="eastAsia"/>
                  <w:kern w:val="2"/>
                  <w:sz w:val="18"/>
                  <w:szCs w:val="22"/>
                  <w:lang w:val="en-US" w:eastAsia="ja-JP"/>
                </w:rPr>
                <w:t>3570</w:t>
              </w:r>
            </w:ins>
            <w:ins w:id="880" w:author="成田 岳彦(SB ﾃｸﾉﾛｼﾞｰﾕﾆｯﾄ統括)" w:date="2024-01-29T19:59:00Z">
              <w:del w:id="881" w:author="鈴木 悟(SB ﾃｸﾉﾛｼﾞｰﾕﾆｯﾄ統括)" w:date="2024-02-27T23:32:00Z">
                <w:r w:rsidRPr="009E6524" w:rsidDel="003C5DB9">
                  <w:rPr>
                    <w:rFonts w:ascii="Arial" w:eastAsia="Yu Mincho" w:hAnsi="Arial" w:cs="Arial"/>
                    <w:kern w:val="2"/>
                    <w:sz w:val="18"/>
                    <w:szCs w:val="22"/>
                    <w:lang w:val="en-US" w:eastAsia="ja-JP"/>
                  </w:rPr>
                  <w:delText>3443</w:delText>
                </w:r>
              </w:del>
            </w:ins>
          </w:p>
        </w:tc>
        <w:tc>
          <w:tcPr>
            <w:tcW w:w="667" w:type="dxa"/>
            <w:shd w:val="clear" w:color="auto" w:fill="FFFF00"/>
          </w:tcPr>
          <w:p w14:paraId="526C73E8" w14:textId="77777777" w:rsidR="008F1F9E" w:rsidRPr="005E71AF" w:rsidRDefault="008F1F9E" w:rsidP="00BB7623">
            <w:pPr>
              <w:keepNext/>
              <w:keepLines/>
              <w:widowControl w:val="0"/>
              <w:jc w:val="center"/>
              <w:rPr>
                <w:ins w:id="882" w:author="成田 岳彦(SB ﾃｸﾉﾛｼﾞｰﾕﾆｯﾄ統括)" w:date="2024-01-29T19:59:00Z"/>
                <w:rFonts w:ascii="Arial" w:eastAsia="Malgun Gothic" w:hAnsi="Arial" w:cs="Arial"/>
                <w:kern w:val="2"/>
                <w:sz w:val="18"/>
                <w:szCs w:val="22"/>
                <w:lang w:val="en-US" w:eastAsia="ja-JP"/>
              </w:rPr>
            </w:pPr>
            <w:ins w:id="883" w:author="鈴木 悟(SB ﾃｸﾉﾛｼﾞｰﾕﾆｯﾄ統括)" w:date="2024-02-27T16:23:00Z">
              <w:r>
                <w:rPr>
                  <w:rFonts w:ascii="Arial" w:hAnsi="Arial" w:cs="Arial" w:hint="eastAsia"/>
                  <w:kern w:val="2"/>
                  <w:sz w:val="18"/>
                  <w:szCs w:val="22"/>
                  <w:lang w:val="en-US" w:eastAsia="ja-JP"/>
                </w:rPr>
                <w:t>2</w:t>
              </w:r>
              <w:r>
                <w:rPr>
                  <w:rFonts w:ascii="Arial" w:hAnsi="Arial" w:cs="Arial"/>
                  <w:kern w:val="2"/>
                  <w:sz w:val="18"/>
                  <w:szCs w:val="22"/>
                  <w:lang w:val="en-US" w:eastAsia="ja-JP"/>
                </w:rPr>
                <w:t>8.8</w:t>
              </w:r>
            </w:ins>
          </w:p>
        </w:tc>
        <w:tc>
          <w:tcPr>
            <w:tcW w:w="1248" w:type="dxa"/>
            <w:shd w:val="clear" w:color="auto" w:fill="auto"/>
          </w:tcPr>
          <w:p w14:paraId="25A76F8A" w14:textId="77777777" w:rsidR="008F1F9E" w:rsidRPr="009E6524" w:rsidRDefault="008F1F9E" w:rsidP="00BB7623">
            <w:pPr>
              <w:keepNext/>
              <w:keepLines/>
              <w:widowControl w:val="0"/>
              <w:jc w:val="center"/>
              <w:rPr>
                <w:ins w:id="884" w:author="成田 岳彦(SB ﾃｸﾉﾛｼﾞｰﾕﾆｯﾄ統括)" w:date="2024-01-29T19:59:00Z"/>
                <w:rFonts w:ascii="Arial" w:eastAsia="Malgun Gothic" w:hAnsi="Arial" w:cs="Arial"/>
                <w:kern w:val="2"/>
                <w:sz w:val="18"/>
                <w:szCs w:val="22"/>
                <w:lang w:val="en-US" w:eastAsia="ko-KR"/>
              </w:rPr>
            </w:pPr>
            <w:ins w:id="885" w:author="成田 岳彦(SB ﾃｸﾉﾛｼﾞｰﾕﾆｯﾄ統括)" w:date="2024-01-29T19:59:00Z">
              <w:r w:rsidRPr="009E6524">
                <w:rPr>
                  <w:rFonts w:ascii="Arial" w:eastAsia="Malgun Gothic" w:hAnsi="Arial" w:cs="Arial" w:hint="eastAsia"/>
                  <w:kern w:val="2"/>
                  <w:sz w:val="18"/>
                  <w:szCs w:val="22"/>
                  <w:lang w:val="en-US" w:eastAsia="ko-KR"/>
                </w:rPr>
                <w:t>IMD2</w:t>
              </w:r>
            </w:ins>
          </w:p>
        </w:tc>
      </w:tr>
      <w:bookmarkEnd w:id="836"/>
    </w:tbl>
    <w:p w14:paraId="6CB9CC4F" w14:textId="77777777" w:rsidR="008F1F9E" w:rsidRPr="009E6524" w:rsidRDefault="008F1F9E" w:rsidP="008F1F9E">
      <w:pPr>
        <w:widowControl w:val="0"/>
        <w:jc w:val="both"/>
        <w:rPr>
          <w:ins w:id="886" w:author="成田 岳彦(SB ﾃｸﾉﾛｼﾞｰﾕﾆｯﾄ統括)" w:date="2024-01-29T19:59:00Z"/>
          <w:rFonts w:ascii="Yu Mincho" w:eastAsia="Malgun Gothic" w:hAnsi="Yu Mincho"/>
          <w:kern w:val="2"/>
          <w:szCs w:val="22"/>
          <w:lang w:val="en-US" w:eastAsia="ko-KR"/>
        </w:rPr>
      </w:pPr>
    </w:p>
    <w:p w14:paraId="2EDFF5D3" w14:textId="77777777" w:rsidR="008F1F9E" w:rsidDel="004A7973" w:rsidRDefault="008F1F9E" w:rsidP="008F1F9E">
      <w:pPr>
        <w:keepNext/>
        <w:keepLines/>
        <w:spacing w:before="180"/>
        <w:outlineLvl w:val="1"/>
        <w:rPr>
          <w:del w:id="887" w:author="成田 岳彦(SB ﾃｸﾉﾛｼﾞｰﾕﾆｯﾄ統括)" w:date="2024-01-29T19:59:00Z"/>
          <w:rFonts w:ascii="Arial" w:eastAsia="Times New Roman" w:hAnsi="Arial"/>
          <w:sz w:val="32"/>
        </w:rPr>
      </w:pPr>
    </w:p>
    <w:p w14:paraId="60E674B2" w14:textId="2A26A980" w:rsidR="008F1F9E" w:rsidRPr="00FE002E" w:rsidRDefault="008F1F9E">
      <w:pPr>
        <w:pStyle w:val="21"/>
        <w:rPr>
          <w:ins w:id="888" w:author="鈴木 悟(SB ﾃｸﾉﾛｼﾞｰﾕﾆｯﾄ統括)" w:date="2024-01-25T14:34:00Z"/>
          <w:rFonts w:eastAsia="Times New Roman"/>
        </w:rPr>
        <w:pPrChange w:id="889" w:author="Huawei" w:date="2024-03-05T11:01:00Z">
          <w:pPr>
            <w:keepNext/>
            <w:keepLines/>
            <w:spacing w:before="180"/>
            <w:outlineLvl w:val="1"/>
          </w:pPr>
        </w:pPrChange>
      </w:pPr>
      <w:bookmarkStart w:id="890" w:name="_Toc160529089"/>
      <w:ins w:id="891" w:author="鈴木 悟(SB ﾃｸﾉﾛｼﾞｰﾕﾆｯﾄ統括)" w:date="2024-01-25T14:34:00Z">
        <w:del w:id="892" w:author="Huawei" w:date="2024-03-05T10:58:00Z">
          <w:r w:rsidRPr="00FE002E" w:rsidDel="008F1F9E">
            <w:rPr>
              <w:rFonts w:eastAsia="Times New Roman"/>
            </w:rPr>
            <w:delText>5.</w:delText>
          </w:r>
          <w:r w:rsidRPr="009D0F3B" w:rsidDel="008F1F9E">
            <w:rPr>
              <w:rPrChange w:id="893" w:author="Huawei" w:date="2024-03-05T11:01:00Z">
                <w:rPr>
                  <w:rFonts w:eastAsia="Times New Roman"/>
                </w:rPr>
              </w:rPrChange>
            </w:rPr>
            <w:delText>x</w:delText>
          </w:r>
        </w:del>
      </w:ins>
      <w:ins w:id="894" w:author="Huawei" w:date="2024-03-05T10:58:00Z">
        <w:r w:rsidRPr="009D0F3B">
          <w:rPr>
            <w:rPrChange w:id="895" w:author="Huawei" w:date="2024-03-05T11:01:00Z">
              <w:rPr>
                <w:rFonts w:eastAsia="Times New Roman"/>
              </w:rPr>
            </w:rPrChange>
          </w:rPr>
          <w:t>5</w:t>
        </w:r>
        <w:r>
          <w:rPr>
            <w:rFonts w:eastAsia="Times New Roman"/>
          </w:rPr>
          <w:t>.83</w:t>
        </w:r>
      </w:ins>
      <w:ins w:id="896" w:author="鈴木 悟(SB ﾃｸﾉﾛｼﾞｰﾕﾆｯﾄ統括)" w:date="2024-01-25T14:34:00Z">
        <w:r w:rsidRPr="00FE002E">
          <w:rPr>
            <w:rFonts w:eastAsia="Times New Roman"/>
          </w:rPr>
          <w:tab/>
        </w:r>
        <w:r w:rsidRPr="00FE002E">
          <w:rPr>
            <w:rFonts w:eastAsia="Times New Roman"/>
            <w:lang w:eastAsia="zh-TW"/>
          </w:rPr>
          <w:t>DC_</w:t>
        </w:r>
        <w:r>
          <w:rPr>
            <w:rFonts w:eastAsia="Times New Roman"/>
            <w:lang w:eastAsia="zh-TW"/>
          </w:rPr>
          <w:t>3</w:t>
        </w:r>
        <w:r w:rsidRPr="00FE002E">
          <w:rPr>
            <w:rFonts w:eastAsia="Times New Roman"/>
            <w:lang w:eastAsia="zh-TW"/>
          </w:rPr>
          <w:t>-</w:t>
        </w:r>
        <w:r>
          <w:rPr>
            <w:rFonts w:eastAsia="Times New Roman"/>
            <w:lang w:eastAsia="zh-TW"/>
          </w:rPr>
          <w:t>11</w:t>
        </w:r>
        <w:r w:rsidRPr="00FE002E">
          <w:rPr>
            <w:rFonts w:eastAsia="Times New Roman"/>
            <w:lang w:eastAsia="zh-TW"/>
          </w:rPr>
          <w:t>_n79</w:t>
        </w:r>
        <w:bookmarkEnd w:id="668"/>
        <w:bookmarkEnd w:id="669"/>
        <w:bookmarkEnd w:id="670"/>
        <w:bookmarkEnd w:id="671"/>
        <w:bookmarkEnd w:id="672"/>
        <w:bookmarkEnd w:id="673"/>
        <w:bookmarkEnd w:id="890"/>
      </w:ins>
    </w:p>
    <w:p w14:paraId="0417B0BA" w14:textId="7AB45AEE" w:rsidR="008F1F9E" w:rsidRPr="00FE002E" w:rsidRDefault="008F1F9E" w:rsidP="008F1F9E">
      <w:pPr>
        <w:keepNext/>
        <w:keepLines/>
        <w:spacing w:before="120"/>
        <w:ind w:left="1134" w:hanging="1134"/>
        <w:outlineLvl w:val="2"/>
        <w:rPr>
          <w:ins w:id="897" w:author="鈴木 悟(SB ﾃｸﾉﾛｼﾞｰﾕﾆｯﾄ統括)" w:date="2024-01-25T14:34:00Z"/>
          <w:rFonts w:ascii="Arial" w:eastAsia="Times New Roman" w:hAnsi="Arial" w:cs="Arial"/>
          <w:sz w:val="28"/>
          <w:szCs w:val="28"/>
          <w:lang w:val="en-US"/>
        </w:rPr>
      </w:pPr>
      <w:bookmarkStart w:id="898" w:name="_Toc23150397"/>
      <w:ins w:id="899" w:author="鈴木 悟(SB ﾃｸﾉﾛｼﾞｰﾕﾆｯﾄ統括)" w:date="2024-01-25T14:34:00Z">
        <w:del w:id="900" w:author="Huawei" w:date="2024-03-05T10:58:00Z">
          <w:r w:rsidRPr="00FE002E" w:rsidDel="008F1F9E">
            <w:rPr>
              <w:rFonts w:ascii="Arial" w:eastAsia="Times New Roman" w:hAnsi="Arial" w:cs="Arial"/>
              <w:sz w:val="28"/>
              <w:szCs w:val="28"/>
              <w:lang w:val="en-US"/>
            </w:rPr>
            <w:delText>5.x</w:delText>
          </w:r>
        </w:del>
      </w:ins>
      <w:ins w:id="901" w:author="Huawei" w:date="2024-03-05T10:58:00Z">
        <w:r>
          <w:rPr>
            <w:rFonts w:ascii="Arial" w:eastAsia="Times New Roman" w:hAnsi="Arial" w:cs="Arial"/>
            <w:sz w:val="28"/>
            <w:szCs w:val="28"/>
            <w:lang w:val="en-US"/>
          </w:rPr>
          <w:t>5.83</w:t>
        </w:r>
      </w:ins>
      <w:ins w:id="902" w:author="鈴木 悟(SB ﾃｸﾉﾛｼﾞｰﾕﾆｯﾄ統括)" w:date="2024-01-25T14:34:00Z">
        <w:r w:rsidRPr="00FE002E">
          <w:rPr>
            <w:rFonts w:ascii="Arial" w:eastAsia="Times New Roman" w:hAnsi="Arial" w:cs="Arial"/>
            <w:sz w:val="28"/>
            <w:szCs w:val="28"/>
            <w:lang w:val="en-US"/>
          </w:rPr>
          <w:t>.1</w:t>
        </w:r>
        <w:r w:rsidRPr="00FE002E">
          <w:rPr>
            <w:rFonts w:ascii="Arial" w:eastAsia="Times New Roman" w:hAnsi="Arial" w:cs="Arial"/>
            <w:sz w:val="28"/>
            <w:szCs w:val="28"/>
            <w:lang w:val="en-US"/>
          </w:rPr>
          <w:tab/>
          <w:t>Configurations for DC</w:t>
        </w:r>
        <w:bookmarkEnd w:id="898"/>
      </w:ins>
    </w:p>
    <w:p w14:paraId="1BE37DCE" w14:textId="54D74A1B" w:rsidR="008F1F9E" w:rsidRPr="00FE002E" w:rsidRDefault="008F1F9E" w:rsidP="008F1F9E">
      <w:pPr>
        <w:keepNext/>
        <w:keepLines/>
        <w:spacing w:before="60"/>
        <w:jc w:val="center"/>
        <w:rPr>
          <w:ins w:id="903" w:author="鈴木 悟(SB ﾃｸﾉﾛｼﾞｰﾕﾆｯﾄ統括)" w:date="2024-01-25T14:34:00Z"/>
          <w:rFonts w:ascii="Arial" w:eastAsia="Times New Roman" w:hAnsi="Arial"/>
          <w:b/>
        </w:rPr>
      </w:pPr>
      <w:ins w:id="904" w:author="鈴木 悟(SB ﾃｸﾉﾛｼﾞｰﾕﾆｯﾄ統括)" w:date="2024-01-25T14:34:00Z">
        <w:r w:rsidRPr="00FE002E">
          <w:rPr>
            <w:rFonts w:ascii="Arial" w:eastAsia="Times New Roman" w:hAnsi="Arial"/>
            <w:b/>
          </w:rPr>
          <w:t xml:space="preserve">Table </w:t>
        </w:r>
        <w:del w:id="905" w:author="Huawei" w:date="2024-03-05T10:58:00Z">
          <w:r w:rsidRPr="00FE002E" w:rsidDel="008F1F9E">
            <w:rPr>
              <w:rFonts w:ascii="Arial" w:eastAsia="Times New Roman" w:hAnsi="Arial"/>
              <w:b/>
            </w:rPr>
            <w:delText>5.x</w:delText>
          </w:r>
        </w:del>
      </w:ins>
      <w:ins w:id="906" w:author="Huawei" w:date="2024-03-05T10:58:00Z">
        <w:r>
          <w:rPr>
            <w:rFonts w:ascii="Arial" w:eastAsia="Times New Roman" w:hAnsi="Arial"/>
            <w:b/>
          </w:rPr>
          <w:t>5.83</w:t>
        </w:r>
      </w:ins>
      <w:ins w:id="907" w:author="鈴木 悟(SB ﾃｸﾉﾛｼﾞｰﾕﾆｯﾄ統括)" w:date="2024-01-25T14:34:00Z">
        <w:r w:rsidRPr="00FE002E">
          <w:rPr>
            <w:rFonts w:ascii="Arial" w:eastAsia="Times New Roman" w:hAnsi="Arial"/>
            <w:b/>
          </w:rPr>
          <w:t>.1-1: Inter-band EN-DC configurations (three bands)</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85"/>
        <w:gridCol w:w="2630"/>
      </w:tblGrid>
      <w:tr w:rsidR="008F1F9E" w:rsidRPr="00FE002E" w14:paraId="172407DA" w14:textId="77777777" w:rsidTr="00BB7623">
        <w:trPr>
          <w:trHeight w:val="134"/>
          <w:tblHeader/>
          <w:jc w:val="center"/>
          <w:ins w:id="908" w:author="鈴木 悟(SB ﾃｸﾉﾛｼﾞｰﾕﾆｯﾄ統括)" w:date="2024-01-25T14:34:00Z"/>
        </w:trPr>
        <w:tc>
          <w:tcPr>
            <w:tcW w:w="2185" w:type="dxa"/>
            <w:tcBorders>
              <w:top w:val="single" w:sz="4" w:space="0" w:color="auto"/>
              <w:left w:val="single" w:sz="4" w:space="0" w:color="auto"/>
              <w:bottom w:val="single" w:sz="4" w:space="0" w:color="auto"/>
              <w:right w:val="single" w:sz="4" w:space="0" w:color="auto"/>
            </w:tcBorders>
            <w:hideMark/>
          </w:tcPr>
          <w:p w14:paraId="015DFE17" w14:textId="77777777" w:rsidR="008F1F9E" w:rsidRPr="00FE002E" w:rsidRDefault="008F1F9E" w:rsidP="00BB7623">
            <w:pPr>
              <w:keepLines/>
              <w:jc w:val="center"/>
              <w:rPr>
                <w:ins w:id="909" w:author="鈴木 悟(SB ﾃｸﾉﾛｼﾞｰﾕﾆｯﾄ統括)" w:date="2024-01-25T14:34:00Z"/>
                <w:rFonts w:ascii="Arial" w:hAnsi="Arial"/>
                <w:b/>
                <w:sz w:val="18"/>
                <w:lang w:eastAsia="fi-FI"/>
              </w:rPr>
            </w:pPr>
            <w:ins w:id="910" w:author="鈴木 悟(SB ﾃｸﾉﾛｼﾞｰﾕﾆｯﾄ統括)" w:date="2024-01-25T14:34:00Z">
              <w:r w:rsidRPr="00FE002E">
                <w:rPr>
                  <w:rFonts w:ascii="Arial" w:hAnsi="Arial"/>
                  <w:b/>
                  <w:sz w:val="18"/>
                  <w:lang w:eastAsia="fi-FI"/>
                </w:rPr>
                <w:t>EN-DC</w:t>
              </w:r>
            </w:ins>
          </w:p>
          <w:p w14:paraId="0DE958F4" w14:textId="77777777" w:rsidR="008F1F9E" w:rsidRPr="00FE002E" w:rsidRDefault="008F1F9E" w:rsidP="00BB7623">
            <w:pPr>
              <w:keepLines/>
              <w:jc w:val="center"/>
              <w:rPr>
                <w:ins w:id="911" w:author="鈴木 悟(SB ﾃｸﾉﾛｼﾞｰﾕﾆｯﾄ統括)" w:date="2024-01-25T14:34:00Z"/>
                <w:rFonts w:ascii="Arial" w:hAnsi="Arial"/>
                <w:b/>
                <w:sz w:val="18"/>
                <w:lang w:eastAsia="fi-FI"/>
              </w:rPr>
            </w:pPr>
            <w:ins w:id="912" w:author="鈴木 悟(SB ﾃｸﾉﾛｼﾞｰﾕﾆｯﾄ統括)" w:date="2024-01-25T14:34:00Z">
              <w:r w:rsidRPr="00FE002E">
                <w:rPr>
                  <w:rFonts w:ascii="Arial" w:hAnsi="Arial"/>
                  <w:b/>
                  <w:sz w:val="18"/>
                  <w:lang w:eastAsia="fi-FI"/>
                </w:rPr>
                <w:t>configuration</w:t>
              </w:r>
            </w:ins>
          </w:p>
        </w:tc>
        <w:tc>
          <w:tcPr>
            <w:tcW w:w="2630" w:type="dxa"/>
            <w:tcBorders>
              <w:top w:val="single" w:sz="4" w:space="0" w:color="auto"/>
              <w:left w:val="single" w:sz="4" w:space="0" w:color="auto"/>
              <w:bottom w:val="single" w:sz="4" w:space="0" w:color="auto"/>
              <w:right w:val="single" w:sz="4" w:space="0" w:color="auto"/>
            </w:tcBorders>
            <w:hideMark/>
          </w:tcPr>
          <w:p w14:paraId="4C063CA4" w14:textId="77777777" w:rsidR="008F1F9E" w:rsidRPr="00FE002E" w:rsidRDefault="008F1F9E" w:rsidP="00BB7623">
            <w:pPr>
              <w:keepLines/>
              <w:jc w:val="center"/>
              <w:rPr>
                <w:ins w:id="913" w:author="鈴木 悟(SB ﾃｸﾉﾛｼﾞｰﾕﾆｯﾄ統括)" w:date="2024-01-25T14:34:00Z"/>
                <w:rFonts w:ascii="Arial" w:hAnsi="Arial"/>
                <w:b/>
                <w:sz w:val="18"/>
                <w:lang w:val="fr-FR" w:eastAsia="fi-FI"/>
              </w:rPr>
            </w:pPr>
            <w:ins w:id="914" w:author="鈴木 悟(SB ﾃｸﾉﾛｼﾞｰﾕﾆｯﾄ統括)" w:date="2024-01-25T14:34:00Z">
              <w:r w:rsidRPr="00FE002E">
                <w:rPr>
                  <w:rFonts w:ascii="Arial" w:hAnsi="Arial"/>
                  <w:b/>
                  <w:sz w:val="18"/>
                  <w:lang w:val="fr-FR" w:eastAsia="fi-FI"/>
                </w:rPr>
                <w:t>Uplink EN-DC</w:t>
              </w:r>
            </w:ins>
          </w:p>
          <w:p w14:paraId="2651472B" w14:textId="77777777" w:rsidR="008F1F9E" w:rsidRPr="00FE002E" w:rsidRDefault="008F1F9E" w:rsidP="00BB7623">
            <w:pPr>
              <w:keepLines/>
              <w:jc w:val="center"/>
              <w:rPr>
                <w:ins w:id="915" w:author="鈴木 悟(SB ﾃｸﾉﾛｼﾞｰﾕﾆｯﾄ統括)" w:date="2024-01-25T14:34:00Z"/>
                <w:rFonts w:ascii="Arial" w:hAnsi="Arial"/>
                <w:b/>
                <w:sz w:val="18"/>
                <w:lang w:val="fr-FR" w:eastAsia="fi-FI"/>
              </w:rPr>
            </w:pPr>
            <w:ins w:id="916" w:author="鈴木 悟(SB ﾃｸﾉﾛｼﾞｰﾕﾆｯﾄ統括)" w:date="2024-01-25T14:34:00Z">
              <w:r w:rsidRPr="00FE002E">
                <w:rPr>
                  <w:rFonts w:ascii="Arial" w:hAnsi="Arial"/>
                  <w:b/>
                  <w:sz w:val="18"/>
                  <w:lang w:val="fr-FR" w:eastAsia="fi-FI"/>
                </w:rPr>
                <w:t>configuration</w:t>
              </w:r>
            </w:ins>
          </w:p>
        </w:tc>
      </w:tr>
      <w:tr w:rsidR="008F1F9E" w:rsidRPr="00FE002E" w14:paraId="038EC45F" w14:textId="77777777" w:rsidTr="00BB7623">
        <w:trPr>
          <w:trHeight w:val="134"/>
          <w:jc w:val="center"/>
          <w:ins w:id="917" w:author="鈴木 悟(SB ﾃｸﾉﾛｼﾞｰﾕﾆｯﾄ統括)" w:date="2024-01-25T14:34:00Z"/>
        </w:trPr>
        <w:tc>
          <w:tcPr>
            <w:tcW w:w="2185" w:type="dxa"/>
            <w:tcBorders>
              <w:top w:val="single" w:sz="4" w:space="0" w:color="auto"/>
              <w:left w:val="single" w:sz="4" w:space="0" w:color="auto"/>
              <w:bottom w:val="single" w:sz="4" w:space="0" w:color="auto"/>
              <w:right w:val="single" w:sz="4" w:space="0" w:color="auto"/>
            </w:tcBorders>
            <w:noWrap/>
            <w:hideMark/>
          </w:tcPr>
          <w:p w14:paraId="5C4DF7C2" w14:textId="77777777" w:rsidR="008F1F9E" w:rsidRPr="00FE002E" w:rsidRDefault="008F1F9E" w:rsidP="00BB7623">
            <w:pPr>
              <w:keepNext/>
              <w:keepLines/>
              <w:jc w:val="center"/>
              <w:rPr>
                <w:ins w:id="918" w:author="鈴木 悟(SB ﾃｸﾉﾛｼﾞｰﾕﾆｯﾄ統括)" w:date="2024-01-25T14:34:00Z"/>
                <w:rFonts w:ascii="Arial" w:hAnsi="Arial"/>
                <w:sz w:val="18"/>
                <w:lang w:val="en-US" w:eastAsia="zh-CN"/>
              </w:rPr>
            </w:pPr>
            <w:bookmarkStart w:id="919" w:name="OLE_LINK58"/>
            <w:bookmarkStart w:id="920" w:name="OLE_LINK59"/>
            <w:bookmarkStart w:id="921" w:name="_Hlk160540367"/>
            <w:ins w:id="922" w:author="鈴木 悟(SB ﾃｸﾉﾛｼﾞｰﾕﾆｯﾄ統括)" w:date="2024-01-25T14:34:00Z">
              <w:r w:rsidRPr="00FE002E">
                <w:rPr>
                  <w:rFonts w:ascii="Arial" w:hAnsi="Arial"/>
                  <w:sz w:val="18"/>
                  <w:lang w:val="en-US" w:eastAsia="zh-CN"/>
                </w:rPr>
                <w:t>DC_</w:t>
              </w:r>
              <w:r>
                <w:rPr>
                  <w:rFonts w:ascii="Arial" w:hAnsi="Arial"/>
                  <w:sz w:val="18"/>
                  <w:lang w:val="en-US" w:eastAsia="zh-CN"/>
                </w:rPr>
                <w:t>3</w:t>
              </w:r>
              <w:r w:rsidRPr="00FE002E">
                <w:rPr>
                  <w:rFonts w:ascii="Arial" w:hAnsi="Arial"/>
                  <w:sz w:val="18"/>
                  <w:lang w:val="en-US" w:eastAsia="zh-CN"/>
                </w:rPr>
                <w:t>A-</w:t>
              </w:r>
              <w:r>
                <w:rPr>
                  <w:rFonts w:ascii="Arial" w:hAnsi="Arial"/>
                  <w:sz w:val="18"/>
                  <w:lang w:val="en-US" w:eastAsia="zh-CN"/>
                </w:rPr>
                <w:t>11</w:t>
              </w:r>
              <w:r w:rsidRPr="00FE002E">
                <w:rPr>
                  <w:rFonts w:ascii="Arial" w:hAnsi="Arial"/>
                  <w:sz w:val="18"/>
                  <w:lang w:val="en-US" w:eastAsia="zh-CN"/>
                </w:rPr>
                <w:t>A_n79A</w:t>
              </w:r>
              <w:bookmarkEnd w:id="919"/>
              <w:bookmarkEnd w:id="920"/>
            </w:ins>
          </w:p>
        </w:tc>
        <w:tc>
          <w:tcPr>
            <w:tcW w:w="2630" w:type="dxa"/>
            <w:tcBorders>
              <w:top w:val="single" w:sz="4" w:space="0" w:color="auto"/>
              <w:left w:val="single" w:sz="4" w:space="0" w:color="auto"/>
              <w:bottom w:val="single" w:sz="4" w:space="0" w:color="auto"/>
              <w:right w:val="single" w:sz="4" w:space="0" w:color="auto"/>
            </w:tcBorders>
            <w:hideMark/>
          </w:tcPr>
          <w:p w14:paraId="3626A4D8" w14:textId="77777777" w:rsidR="008F1F9E" w:rsidRPr="00FE002E" w:rsidRDefault="008F1F9E" w:rsidP="00BB7623">
            <w:pPr>
              <w:keepNext/>
              <w:keepLines/>
              <w:jc w:val="center"/>
              <w:rPr>
                <w:ins w:id="923" w:author="鈴木 悟(SB ﾃｸﾉﾛｼﾞｰﾕﾆｯﾄ統括)" w:date="2024-01-25T14:34:00Z"/>
                <w:rFonts w:ascii="Arial" w:hAnsi="Arial"/>
                <w:sz w:val="18"/>
                <w:lang w:val="en-US" w:eastAsia="zh-CN"/>
              </w:rPr>
            </w:pPr>
            <w:ins w:id="924" w:author="鈴木 悟(SB ﾃｸﾉﾛｼﾞｰﾕﾆｯﾄ統括)" w:date="2024-01-25T14:34:00Z">
              <w:r w:rsidRPr="00FE002E">
                <w:rPr>
                  <w:rFonts w:ascii="Arial" w:hAnsi="Arial"/>
                  <w:sz w:val="18"/>
                  <w:lang w:val="en-US" w:eastAsia="zh-CN"/>
                </w:rPr>
                <w:t>DC_</w:t>
              </w:r>
              <w:r>
                <w:rPr>
                  <w:rFonts w:ascii="Arial" w:hAnsi="Arial"/>
                  <w:sz w:val="18"/>
                  <w:lang w:val="en-US" w:eastAsia="zh-CN"/>
                </w:rPr>
                <w:t>3</w:t>
              </w:r>
              <w:r w:rsidRPr="00FE002E">
                <w:rPr>
                  <w:rFonts w:ascii="Arial" w:hAnsi="Arial"/>
                  <w:sz w:val="18"/>
                  <w:lang w:val="en-US" w:eastAsia="zh-CN"/>
                </w:rPr>
                <w:t>A_n79A</w:t>
              </w:r>
            </w:ins>
          </w:p>
        </w:tc>
      </w:tr>
      <w:bookmarkEnd w:id="921"/>
    </w:tbl>
    <w:p w14:paraId="17101215" w14:textId="77777777" w:rsidR="008F1F9E" w:rsidRPr="00FE002E" w:rsidRDefault="008F1F9E" w:rsidP="008F1F9E">
      <w:pPr>
        <w:rPr>
          <w:ins w:id="925" w:author="鈴木 悟(SB ﾃｸﾉﾛｼﾞｰﾕﾆｯﾄ統括)" w:date="2024-01-25T14:34:00Z"/>
          <w:lang w:eastAsia="ja-JP"/>
        </w:rPr>
      </w:pPr>
    </w:p>
    <w:p w14:paraId="5E92717D" w14:textId="71283F11" w:rsidR="008F1F9E" w:rsidRPr="00FE002E" w:rsidRDefault="008F1F9E" w:rsidP="008F1F9E">
      <w:pPr>
        <w:keepNext/>
        <w:keepLines/>
        <w:spacing w:before="120"/>
        <w:ind w:left="1134" w:hanging="1134"/>
        <w:outlineLvl w:val="2"/>
        <w:rPr>
          <w:ins w:id="926" w:author="鈴木 悟(SB ﾃｸﾉﾛｼﾞｰﾕﾆｯﾄ統括)" w:date="2024-01-25T14:34:00Z"/>
          <w:rFonts w:ascii="Arial" w:eastAsia="Times New Roman" w:hAnsi="Arial" w:cs="Arial"/>
          <w:sz w:val="28"/>
          <w:szCs w:val="28"/>
          <w:lang w:val="en-US"/>
        </w:rPr>
      </w:pPr>
      <w:bookmarkStart w:id="927" w:name="_Toc23150398"/>
      <w:ins w:id="928" w:author="鈴木 悟(SB ﾃｸﾉﾛｼﾞｰﾕﾆｯﾄ統括)" w:date="2024-01-25T14:34:00Z">
        <w:del w:id="929" w:author="Huawei" w:date="2024-03-05T10:58:00Z">
          <w:r w:rsidRPr="00FE002E" w:rsidDel="008F1F9E">
            <w:rPr>
              <w:rFonts w:ascii="Arial" w:eastAsia="Times New Roman" w:hAnsi="Arial" w:cs="Arial"/>
              <w:sz w:val="28"/>
              <w:szCs w:val="28"/>
              <w:lang w:val="en-US"/>
            </w:rPr>
            <w:delText>5.x</w:delText>
          </w:r>
        </w:del>
      </w:ins>
      <w:ins w:id="930" w:author="Huawei" w:date="2024-03-05T10:58:00Z">
        <w:r>
          <w:rPr>
            <w:rFonts w:ascii="Arial" w:eastAsia="Times New Roman" w:hAnsi="Arial" w:cs="Arial"/>
            <w:sz w:val="28"/>
            <w:szCs w:val="28"/>
            <w:lang w:val="en-US"/>
          </w:rPr>
          <w:t>5.83</w:t>
        </w:r>
      </w:ins>
      <w:ins w:id="931" w:author="鈴木 悟(SB ﾃｸﾉﾛｼﾞｰﾕﾆｯﾄ統括)" w:date="2024-01-25T14:34:00Z">
        <w:r w:rsidRPr="00FE002E">
          <w:rPr>
            <w:rFonts w:ascii="Arial" w:eastAsia="Times New Roman" w:hAnsi="Arial" w:cs="Arial"/>
            <w:sz w:val="28"/>
            <w:szCs w:val="28"/>
            <w:lang w:val="en-US"/>
          </w:rPr>
          <w:t>.2</w:t>
        </w:r>
        <w:r w:rsidRPr="00FE002E">
          <w:rPr>
            <w:rFonts w:ascii="Arial" w:eastAsia="Times New Roman" w:hAnsi="Arial" w:cs="Arial"/>
            <w:sz w:val="28"/>
            <w:szCs w:val="28"/>
            <w:lang w:val="en-US"/>
          </w:rPr>
          <w:tab/>
          <w:t>Co-existence studies</w:t>
        </w:r>
        <w:bookmarkEnd w:id="927"/>
      </w:ins>
    </w:p>
    <w:p w14:paraId="3318BBA7" w14:textId="77777777" w:rsidR="008F1F9E" w:rsidRPr="00FE002E" w:rsidRDefault="008F1F9E" w:rsidP="008F1F9E">
      <w:pPr>
        <w:rPr>
          <w:ins w:id="932" w:author="鈴木 悟(SB ﾃｸﾉﾛｼﾞｰﾕﾆｯﾄ統括)" w:date="2024-01-25T14:34:00Z"/>
          <w:lang w:eastAsia="ja-JP"/>
        </w:rPr>
      </w:pPr>
      <w:ins w:id="933" w:author="鈴木 悟(SB ﾃｸﾉﾛｼﾞｰﾕﾆｯﾄ統括)" w:date="2024-01-25T14:34:00Z">
        <w:r w:rsidRPr="00FE002E">
          <w:rPr>
            <w:lang w:eastAsia="ja-JP"/>
          </w:rPr>
          <w:t>Based on co-existence studies of DC_</w:t>
        </w:r>
        <w:r>
          <w:rPr>
            <w:lang w:eastAsia="ja-JP"/>
          </w:rPr>
          <w:t>3</w:t>
        </w:r>
        <w:r w:rsidRPr="00FE002E">
          <w:rPr>
            <w:lang w:eastAsia="ja-JP"/>
          </w:rPr>
          <w:t>_n79 and DC_</w:t>
        </w:r>
        <w:r>
          <w:rPr>
            <w:lang w:eastAsia="ja-JP"/>
          </w:rPr>
          <w:t>11</w:t>
        </w:r>
        <w:r w:rsidRPr="00FE002E">
          <w:rPr>
            <w:lang w:eastAsia="ja-JP"/>
          </w:rPr>
          <w:t xml:space="preserve">_n79 captured in TR37.863-01-01[4], own Rx impact of the 3bands is as follows. </w:t>
        </w:r>
      </w:ins>
    </w:p>
    <w:p w14:paraId="56E3B714" w14:textId="77777777" w:rsidR="008F1F9E" w:rsidRDefault="008F1F9E" w:rsidP="008F1F9E">
      <w:pPr>
        <w:numPr>
          <w:ilvl w:val="0"/>
          <w:numId w:val="41"/>
        </w:numPr>
        <w:spacing w:after="0"/>
        <w:contextualSpacing/>
        <w:textAlignment w:val="auto"/>
        <w:rPr>
          <w:ins w:id="934" w:author="鈴木 悟(SB ﾃｸﾉﾛｼﾞｰﾕﾆｯﾄ統括)" w:date="2024-01-25T14:34:00Z"/>
          <w:lang w:eastAsia="ja-JP"/>
        </w:rPr>
      </w:pPr>
      <w:ins w:id="935" w:author="鈴木 悟(SB ﾃｸﾉﾛｼﾞｰﾕﾆｯﾄ統括)" w:date="2024-01-25T14:34:00Z">
        <w:r w:rsidRPr="00FE002E">
          <w:rPr>
            <w:lang w:eastAsia="ja-JP"/>
          </w:rPr>
          <w:t>3</w:t>
        </w:r>
        <w:r w:rsidRPr="00FE002E">
          <w:rPr>
            <w:vertAlign w:val="superscript"/>
            <w:lang w:eastAsia="ja-JP"/>
          </w:rPr>
          <w:t>rd</w:t>
        </w:r>
        <w:r w:rsidRPr="00FE002E">
          <w:rPr>
            <w:lang w:eastAsia="ja-JP"/>
          </w:rPr>
          <w:t xml:space="preserve"> order IMD generated by dual uplink of Band </w:t>
        </w:r>
        <w:r>
          <w:rPr>
            <w:lang w:eastAsia="ja-JP"/>
          </w:rPr>
          <w:t>3</w:t>
        </w:r>
        <w:r w:rsidRPr="00FE002E">
          <w:rPr>
            <w:lang w:eastAsia="ja-JP"/>
          </w:rPr>
          <w:t xml:space="preserve"> and Band n79 may also fall into own Rx of </w:t>
        </w:r>
        <w:r>
          <w:rPr>
            <w:lang w:eastAsia="ja-JP"/>
          </w:rPr>
          <w:t>B</w:t>
        </w:r>
        <w:r w:rsidRPr="00FE002E">
          <w:rPr>
            <w:lang w:eastAsia="ja-JP"/>
          </w:rPr>
          <w:t xml:space="preserve">and </w:t>
        </w:r>
        <w:r>
          <w:rPr>
            <w:lang w:eastAsia="ja-JP"/>
          </w:rPr>
          <w:t>3 and Rx Band of 11</w:t>
        </w:r>
        <w:r w:rsidRPr="00FE002E">
          <w:rPr>
            <w:lang w:eastAsia="ja-JP"/>
          </w:rPr>
          <w:t xml:space="preserve">. </w:t>
        </w:r>
      </w:ins>
    </w:p>
    <w:p w14:paraId="78F36A0E" w14:textId="77777777" w:rsidR="008F1F9E" w:rsidRPr="00FE002E" w:rsidRDefault="008F1F9E" w:rsidP="008F1F9E">
      <w:pPr>
        <w:ind w:left="360"/>
        <w:contextualSpacing/>
        <w:rPr>
          <w:ins w:id="936" w:author="鈴木 悟(SB ﾃｸﾉﾛｼﾞｰﾕﾆｯﾄ統括)" w:date="2024-01-25T14:34:00Z"/>
          <w:lang w:eastAsia="ja-JP"/>
        </w:rPr>
      </w:pPr>
    </w:p>
    <w:p w14:paraId="2D389B97" w14:textId="3A89C217" w:rsidR="008F1F9E" w:rsidRPr="00FE002E" w:rsidRDefault="008F1F9E" w:rsidP="008F1F9E">
      <w:pPr>
        <w:keepNext/>
        <w:keepLines/>
        <w:spacing w:before="120"/>
        <w:ind w:left="1134" w:hanging="1134"/>
        <w:outlineLvl w:val="2"/>
        <w:rPr>
          <w:ins w:id="937" w:author="鈴木 悟(SB ﾃｸﾉﾛｼﾞｰﾕﾆｯﾄ統括)" w:date="2024-01-25T14:34:00Z"/>
          <w:rFonts w:ascii="Arial" w:eastAsia="Times New Roman" w:hAnsi="Arial" w:cs="Arial"/>
          <w:sz w:val="28"/>
          <w:szCs w:val="28"/>
          <w:lang w:val="en-US"/>
        </w:rPr>
      </w:pPr>
      <w:bookmarkStart w:id="938" w:name="_Toc23150399"/>
      <w:ins w:id="939" w:author="鈴木 悟(SB ﾃｸﾉﾛｼﾞｰﾕﾆｯﾄ統括)" w:date="2024-01-25T14:34:00Z">
        <w:del w:id="940" w:author="Huawei" w:date="2024-03-05T10:58:00Z">
          <w:r w:rsidRPr="00FE002E" w:rsidDel="008F1F9E">
            <w:rPr>
              <w:rFonts w:ascii="Arial" w:eastAsia="Times New Roman" w:hAnsi="Arial" w:cs="Arial"/>
              <w:sz w:val="28"/>
              <w:szCs w:val="28"/>
              <w:lang w:val="en-US"/>
            </w:rPr>
            <w:delText>5.x</w:delText>
          </w:r>
        </w:del>
      </w:ins>
      <w:ins w:id="941" w:author="Huawei" w:date="2024-03-05T10:58:00Z">
        <w:r>
          <w:rPr>
            <w:rFonts w:ascii="Arial" w:eastAsia="Times New Roman" w:hAnsi="Arial" w:cs="Arial"/>
            <w:sz w:val="28"/>
            <w:szCs w:val="28"/>
            <w:lang w:val="en-US"/>
          </w:rPr>
          <w:t>5.83</w:t>
        </w:r>
      </w:ins>
      <w:ins w:id="942" w:author="鈴木 悟(SB ﾃｸﾉﾛｼﾞｰﾕﾆｯﾄ統括)" w:date="2024-01-25T14:34:00Z">
        <w:r w:rsidRPr="00FE002E">
          <w:rPr>
            <w:rFonts w:ascii="Arial" w:eastAsia="Times New Roman" w:hAnsi="Arial" w:cs="Arial"/>
            <w:sz w:val="28"/>
            <w:szCs w:val="28"/>
            <w:lang w:val="en-US"/>
          </w:rPr>
          <w:t>.3</w:t>
        </w:r>
        <w:r w:rsidRPr="00FE002E">
          <w:rPr>
            <w:rFonts w:ascii="Arial" w:eastAsia="Times New Roman" w:hAnsi="Arial" w:cs="Arial"/>
            <w:sz w:val="28"/>
            <w:szCs w:val="28"/>
            <w:lang w:val="en-US"/>
          </w:rPr>
          <w:tab/>
          <w:t>∆TIB and ∆RIB values</w:t>
        </w:r>
        <w:bookmarkEnd w:id="938"/>
      </w:ins>
    </w:p>
    <w:p w14:paraId="6FB5B71C" w14:textId="77777777" w:rsidR="008F1F9E" w:rsidRPr="00FE002E" w:rsidRDefault="008F1F9E" w:rsidP="008F1F9E">
      <w:pPr>
        <w:rPr>
          <w:ins w:id="943" w:author="鈴木 悟(SB ﾃｸﾉﾛｼﾞｰﾕﾆｯﾄ統括)" w:date="2024-01-25T14:34:00Z"/>
          <w:rFonts w:eastAsia="Times New Roman"/>
          <w:lang w:eastAsia="ja-JP"/>
        </w:rPr>
      </w:pPr>
      <w:ins w:id="944" w:author="鈴木 悟(SB ﾃｸﾉﾛｼﾞｰﾕﾆｯﾄ統括)" w:date="2024-01-25T14:34:00Z">
        <w:r w:rsidRPr="00FE002E">
          <w:rPr>
            <w:rFonts w:eastAsia="Times New Roman"/>
            <w:lang w:eastAsia="ja-JP"/>
          </w:rPr>
          <w:t xml:space="preserve">The same </w:t>
        </w:r>
        <w:r w:rsidRPr="00FE002E">
          <w:rPr>
            <w:rFonts w:eastAsia="Times New Roman"/>
          </w:rPr>
          <w:t>∆TIB and ∆RIB values</w:t>
        </w:r>
        <w:r w:rsidRPr="00FE002E">
          <w:rPr>
            <w:rFonts w:eastAsia="Times New Roman"/>
            <w:lang w:eastAsia="ja-JP"/>
          </w:rPr>
          <w:t xml:space="preserve"> of DC_</w:t>
        </w:r>
        <w:r>
          <w:rPr>
            <w:rFonts w:eastAsia="Times New Roman"/>
            <w:lang w:eastAsia="ja-JP"/>
          </w:rPr>
          <w:t>3</w:t>
        </w:r>
        <w:r w:rsidRPr="00FE002E">
          <w:rPr>
            <w:rFonts w:eastAsia="Times New Roman"/>
            <w:lang w:eastAsia="ja-JP"/>
          </w:rPr>
          <w:t>-</w:t>
        </w:r>
        <w:r>
          <w:rPr>
            <w:rFonts w:eastAsia="Times New Roman"/>
            <w:lang w:eastAsia="ja-JP"/>
          </w:rPr>
          <w:t>11</w:t>
        </w:r>
        <w:r w:rsidRPr="00FE002E">
          <w:rPr>
            <w:rFonts w:ascii="Arial" w:eastAsia="Times New Roman" w:hAnsi="Arial" w:cs="Arial"/>
            <w:sz w:val="18"/>
            <w:lang w:eastAsia="ja-JP"/>
          </w:rPr>
          <w:t>_</w:t>
        </w:r>
        <w:r w:rsidRPr="00FE002E">
          <w:rPr>
            <w:rFonts w:eastAsia="Times New Roman"/>
            <w:lang w:eastAsia="ja-JP"/>
          </w:rPr>
          <w:t>n79 can be applied.</w:t>
        </w:r>
      </w:ins>
    </w:p>
    <w:p w14:paraId="293EA369" w14:textId="43ADA56C" w:rsidR="008F1F9E" w:rsidRPr="00FE002E" w:rsidRDefault="008F1F9E" w:rsidP="008F1F9E">
      <w:pPr>
        <w:keepNext/>
        <w:keepLines/>
        <w:spacing w:before="60"/>
        <w:jc w:val="center"/>
        <w:rPr>
          <w:ins w:id="945" w:author="鈴木 悟(SB ﾃｸﾉﾛｼﾞｰﾕﾆｯﾄ統括)" w:date="2024-01-25T14:34:00Z"/>
          <w:rFonts w:ascii="Arial" w:eastAsia="Times New Roman" w:hAnsi="Arial"/>
          <w:b/>
          <w:vertAlign w:val="subscript"/>
        </w:rPr>
      </w:pPr>
      <w:ins w:id="946" w:author="鈴木 悟(SB ﾃｸﾉﾛｼﾞｰﾕﾆｯﾄ統括)" w:date="2024-01-25T14:34:00Z">
        <w:r w:rsidRPr="00FE002E">
          <w:rPr>
            <w:rFonts w:ascii="Arial" w:eastAsia="Times New Roman" w:hAnsi="Arial"/>
            <w:b/>
          </w:rPr>
          <w:lastRenderedPageBreak/>
          <w:t xml:space="preserve">Table </w:t>
        </w:r>
        <w:del w:id="947" w:author="Huawei" w:date="2024-03-05T10:58:00Z">
          <w:r w:rsidRPr="00FE002E" w:rsidDel="008F1F9E">
            <w:rPr>
              <w:rFonts w:ascii="Arial" w:eastAsia="Times New Roman" w:hAnsi="Arial"/>
              <w:b/>
              <w:lang w:eastAsia="ja-JP"/>
            </w:rPr>
            <w:delText>5.</w:delText>
          </w:r>
          <w:r w:rsidRPr="00FE002E" w:rsidDel="008F1F9E">
            <w:rPr>
              <w:rFonts w:ascii="Arial" w:eastAsia="Times New Roman" w:hAnsi="Arial" w:cs="Arial"/>
              <w:b/>
              <w:lang w:val="en-US" w:eastAsia="ja-JP"/>
            </w:rPr>
            <w:delText>x</w:delText>
          </w:r>
        </w:del>
      </w:ins>
      <w:ins w:id="948" w:author="Huawei" w:date="2024-03-05T10:58:00Z">
        <w:r>
          <w:rPr>
            <w:rFonts w:ascii="Arial" w:eastAsia="Times New Roman" w:hAnsi="Arial"/>
            <w:b/>
            <w:lang w:eastAsia="ja-JP"/>
          </w:rPr>
          <w:t>5.83</w:t>
        </w:r>
      </w:ins>
      <w:ins w:id="949" w:author="鈴木 悟(SB ﾃｸﾉﾛｼﾞｰﾕﾆｯﾄ統括)" w:date="2024-01-25T14:34:00Z">
        <w:del w:id="950" w:author="Huawei" w:date="2024-03-05T10:59:00Z">
          <w:r w:rsidRPr="00FE002E" w:rsidDel="008F1F9E">
            <w:rPr>
              <w:rFonts w:ascii="Arial" w:eastAsia="Times New Roman" w:hAnsi="Arial" w:cs="Arial"/>
              <w:b/>
              <w:lang w:val="en-US" w:eastAsia="ja-JP"/>
            </w:rPr>
            <w:delText>x</w:delText>
          </w:r>
        </w:del>
        <w:r w:rsidRPr="00FE002E">
          <w:rPr>
            <w:rFonts w:ascii="Arial" w:eastAsia="Times New Roman" w:hAnsi="Arial"/>
            <w:b/>
          </w:rPr>
          <w:t>.3-1: ΔT</w:t>
        </w:r>
        <w:r w:rsidRPr="00FE002E">
          <w:rPr>
            <w:rFonts w:ascii="Arial" w:eastAsia="Times New Roman" w:hAnsi="Arial"/>
            <w:b/>
            <w:vertAlign w:val="subscript"/>
          </w:rPr>
          <w:t>IB,c</w:t>
        </w:r>
        <w:r w:rsidRPr="00FE002E">
          <w:rPr>
            <w:rFonts w:ascii="Arial" w:hAnsi="Arial"/>
            <w:b/>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8F1F9E" w:rsidRPr="00FE002E" w14:paraId="27E0C74A" w14:textId="77777777" w:rsidTr="00BB7623">
        <w:trPr>
          <w:trHeight w:val="187"/>
          <w:tblHeader/>
          <w:jc w:val="center"/>
          <w:ins w:id="951" w:author="鈴木 悟(SB ﾃｸﾉﾛｼﾞｰﾕﾆｯﾄ統括)" w:date="2024-01-25T14:34:00Z"/>
        </w:trPr>
        <w:tc>
          <w:tcPr>
            <w:tcW w:w="1769" w:type="dxa"/>
            <w:vMerge w:val="restart"/>
            <w:tcBorders>
              <w:top w:val="single" w:sz="4" w:space="0" w:color="auto"/>
              <w:left w:val="single" w:sz="4" w:space="0" w:color="auto"/>
              <w:bottom w:val="single" w:sz="4" w:space="0" w:color="auto"/>
              <w:right w:val="single" w:sz="4" w:space="0" w:color="auto"/>
            </w:tcBorders>
            <w:hideMark/>
          </w:tcPr>
          <w:p w14:paraId="630FBEE5" w14:textId="77777777" w:rsidR="008F1F9E" w:rsidRPr="00FE002E" w:rsidRDefault="008F1F9E" w:rsidP="00BB7623">
            <w:pPr>
              <w:keepLines/>
              <w:jc w:val="center"/>
              <w:rPr>
                <w:ins w:id="952" w:author="鈴木 悟(SB ﾃｸﾉﾛｼﾞｰﾕﾆｯﾄ統括)" w:date="2024-01-25T14:34:00Z"/>
                <w:rFonts w:ascii="Arial" w:hAnsi="Arial"/>
                <w:b/>
                <w:sz w:val="18"/>
              </w:rPr>
            </w:pPr>
            <w:ins w:id="953" w:author="鈴木 悟(SB ﾃｸﾉﾛｼﾞｰﾕﾆｯﾄ統括)" w:date="2024-01-25T14:34:00Z">
              <w:r w:rsidRPr="00FE002E">
                <w:rPr>
                  <w:rFonts w:ascii="Arial" w:hAnsi="Arial"/>
                  <w:b/>
                  <w:sz w:val="18"/>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E1B4988" w14:textId="77777777" w:rsidR="008F1F9E" w:rsidRPr="00FE002E" w:rsidRDefault="008F1F9E" w:rsidP="00BB7623">
            <w:pPr>
              <w:keepLines/>
              <w:jc w:val="center"/>
              <w:rPr>
                <w:ins w:id="954" w:author="鈴木 悟(SB ﾃｸﾉﾛｼﾞｰﾕﾆｯﾄ統括)" w:date="2024-01-25T14:34:00Z"/>
                <w:rFonts w:ascii="Arial" w:hAnsi="Arial"/>
                <w:b/>
                <w:sz w:val="18"/>
              </w:rPr>
            </w:pPr>
            <w:ins w:id="955" w:author="鈴木 悟(SB ﾃｸﾉﾛｼﾞｰﾕﾆｯﾄ統括)" w:date="2024-01-25T14:34:00Z">
              <w:r w:rsidRPr="00FE002E">
                <w:rPr>
                  <w:rFonts w:ascii="Arial" w:hAnsi="Arial"/>
                  <w:b/>
                  <w:sz w:val="18"/>
                </w:rPr>
                <w:t>ΔT</w:t>
              </w:r>
              <w:r w:rsidRPr="00FE002E">
                <w:rPr>
                  <w:rFonts w:ascii="Arial" w:hAnsi="Arial"/>
                  <w:b/>
                  <w:sz w:val="18"/>
                  <w:vertAlign w:val="subscript"/>
                </w:rPr>
                <w:t>IB,c</w:t>
              </w:r>
              <w:r w:rsidRPr="00FE002E">
                <w:rPr>
                  <w:rFonts w:ascii="Arial" w:hAnsi="Arial"/>
                  <w:b/>
                  <w:sz w:val="18"/>
                </w:rPr>
                <w:t xml:space="preserve"> for E-UTRA band / NR band (dB)</w:t>
              </w:r>
              <w:r w:rsidRPr="00FE002E">
                <w:rPr>
                  <w:rFonts w:ascii="Arial" w:hAnsi="Arial"/>
                  <w:b/>
                  <w:sz w:val="18"/>
                  <w:vertAlign w:val="superscript"/>
                </w:rPr>
                <w:t>6</w:t>
              </w:r>
            </w:ins>
          </w:p>
        </w:tc>
      </w:tr>
      <w:tr w:rsidR="008F1F9E" w:rsidRPr="00FE002E" w14:paraId="3FFB11C8" w14:textId="77777777" w:rsidTr="00BB7623">
        <w:trPr>
          <w:trHeight w:val="187"/>
          <w:tblHeader/>
          <w:jc w:val="center"/>
          <w:ins w:id="956" w:author="鈴木 悟(SB ﾃｸﾉﾛｼﾞｰﾕﾆｯﾄ統括)" w:date="2024-01-25T14:34: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54A3679" w14:textId="77777777" w:rsidR="008F1F9E" w:rsidRPr="00FE002E" w:rsidRDefault="008F1F9E" w:rsidP="00BB7623">
            <w:pPr>
              <w:rPr>
                <w:ins w:id="957" w:author="鈴木 悟(SB ﾃｸﾉﾛｼﾞｰﾕﾆｯﾄ統括)" w:date="2024-01-25T14:34: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B18C2EF" w14:textId="77777777" w:rsidR="008F1F9E" w:rsidRPr="00FE002E" w:rsidRDefault="008F1F9E" w:rsidP="00BB7623">
            <w:pPr>
              <w:keepLines/>
              <w:jc w:val="center"/>
              <w:rPr>
                <w:ins w:id="958" w:author="鈴木 悟(SB ﾃｸﾉﾛｼﾞｰﾕﾆｯﾄ統括)" w:date="2024-01-25T14:34:00Z"/>
                <w:rFonts w:ascii="Arial" w:hAnsi="Arial"/>
                <w:b/>
                <w:sz w:val="18"/>
              </w:rPr>
            </w:pPr>
            <w:ins w:id="959" w:author="鈴木 悟(SB ﾃｸﾉﾛｼﾞｰﾕﾆｯﾄ統括)" w:date="2024-01-25T14:34:00Z">
              <w:r w:rsidRPr="00FE002E">
                <w:rPr>
                  <w:rFonts w:ascii="Arial" w:hAnsi="Arial"/>
                  <w:b/>
                  <w:sz w:val="18"/>
                </w:rPr>
                <w:t>Component band in order of bands in configuration</w:t>
              </w:r>
              <w:r w:rsidRPr="00FE002E">
                <w:rPr>
                  <w:rFonts w:ascii="Arial" w:hAnsi="Arial"/>
                  <w:b/>
                  <w:sz w:val="18"/>
                  <w:vertAlign w:val="superscript"/>
                </w:rPr>
                <w:t>7</w:t>
              </w:r>
            </w:ins>
          </w:p>
        </w:tc>
      </w:tr>
      <w:tr w:rsidR="008F1F9E" w:rsidRPr="00FE002E" w14:paraId="58ABE1F7" w14:textId="77777777" w:rsidTr="00BB7623">
        <w:trPr>
          <w:trHeight w:val="187"/>
          <w:jc w:val="center"/>
          <w:ins w:id="960" w:author="鈴木 悟(SB ﾃｸﾉﾛｼﾞｰﾕﾆｯﾄ統括)" w:date="2024-01-25T14:34:00Z"/>
        </w:trPr>
        <w:tc>
          <w:tcPr>
            <w:tcW w:w="1769" w:type="dxa"/>
            <w:tcBorders>
              <w:top w:val="single" w:sz="4" w:space="0" w:color="auto"/>
              <w:left w:val="single" w:sz="4" w:space="0" w:color="auto"/>
              <w:bottom w:val="single" w:sz="4" w:space="0" w:color="auto"/>
              <w:right w:val="single" w:sz="4" w:space="0" w:color="auto"/>
            </w:tcBorders>
            <w:hideMark/>
          </w:tcPr>
          <w:p w14:paraId="1DE60006" w14:textId="77777777" w:rsidR="008F1F9E" w:rsidRPr="00FE002E" w:rsidRDefault="008F1F9E" w:rsidP="00BB7623">
            <w:pPr>
              <w:keepNext/>
              <w:keepLines/>
              <w:jc w:val="center"/>
              <w:rPr>
                <w:ins w:id="961" w:author="鈴木 悟(SB ﾃｸﾉﾛｼﾞｰﾕﾆｯﾄ統括)" w:date="2024-01-25T14:34:00Z"/>
                <w:rFonts w:ascii="Arial" w:hAnsi="Arial"/>
                <w:sz w:val="18"/>
              </w:rPr>
            </w:pPr>
            <w:bookmarkStart w:id="962" w:name="_Hlk160540563"/>
            <w:ins w:id="963" w:author="鈴木 悟(SB ﾃｸﾉﾛｼﾞｰﾕﾆｯﾄ統括)" w:date="2024-01-25T14:34:00Z">
              <w:r w:rsidRPr="00FE002E">
                <w:rPr>
                  <w:rFonts w:ascii="Arial" w:hAnsi="Arial"/>
                  <w:sz w:val="18"/>
                  <w:lang w:val="da-DK" w:eastAsia="zh-TW"/>
                </w:rPr>
                <w:t>DC_</w:t>
              </w:r>
              <w:r>
                <w:rPr>
                  <w:rFonts w:ascii="Arial" w:hAnsi="Arial"/>
                  <w:sz w:val="18"/>
                  <w:lang w:val="en-US" w:eastAsia="zh-CN"/>
                </w:rPr>
                <w:t>3</w:t>
              </w:r>
              <w:r w:rsidRPr="00FE002E">
                <w:rPr>
                  <w:rFonts w:ascii="Arial" w:hAnsi="Arial"/>
                  <w:sz w:val="18"/>
                  <w:lang w:val="en-US" w:eastAsia="zh-CN"/>
                </w:rPr>
                <w:t>-</w:t>
              </w:r>
              <w:r>
                <w:rPr>
                  <w:rFonts w:ascii="Arial" w:hAnsi="Arial"/>
                  <w:sz w:val="18"/>
                  <w:lang w:val="en-US" w:eastAsia="zh-CN"/>
                </w:rPr>
                <w:t>11</w:t>
              </w:r>
              <w:r w:rsidRPr="00FE002E">
                <w:rPr>
                  <w:rFonts w:ascii="Arial" w:hAnsi="Arial"/>
                  <w:sz w:val="18"/>
                  <w:lang w:val="en-US" w:eastAsia="zh-CN"/>
                </w:rPr>
                <w:t>_</w:t>
              </w:r>
              <w:r w:rsidRPr="00FE002E">
                <w:rPr>
                  <w:rFonts w:ascii="Arial" w:hAnsi="Arial"/>
                  <w:sz w:val="18"/>
                  <w:lang w:val="da-DK" w:eastAsia="zh-CN"/>
                </w:rPr>
                <w:t>n79</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1B9B9BE8" w14:textId="77777777" w:rsidR="008F1F9E" w:rsidRPr="00FE002E" w:rsidRDefault="008F1F9E" w:rsidP="00BB7623">
            <w:pPr>
              <w:keepNext/>
              <w:keepLines/>
              <w:jc w:val="center"/>
              <w:rPr>
                <w:ins w:id="964" w:author="鈴木 悟(SB ﾃｸﾉﾛｼﾞｰﾕﾆｯﾄ統括)" w:date="2024-01-25T14:34:00Z"/>
                <w:rFonts w:ascii="Arial" w:hAnsi="Arial"/>
                <w:sz w:val="18"/>
                <w:lang w:val="en-US" w:eastAsia="zh-CN"/>
              </w:rPr>
            </w:pPr>
            <w:ins w:id="965" w:author="鈴木 悟(SB ﾃｸﾉﾛｼﾞｰﾕﾆｯﾄ統括)" w:date="2024-01-25T14:34:00Z">
              <w:r w:rsidRPr="00FE002E">
                <w:rPr>
                  <w:rFonts w:ascii="Arial" w:hAnsi="Arial"/>
                  <w:sz w:val="18"/>
                  <w:lang w:eastAsia="zh-CN"/>
                </w:rPr>
                <w:t>0.</w:t>
              </w:r>
            </w:ins>
            <w:ins w:id="966" w:author="鈴木 悟(SB ﾃｸﾉﾛｼﾞｰﾕﾆｯﾄ統括)" w:date="2024-02-27T22:44:00Z">
              <w:r>
                <w:rPr>
                  <w:rFonts w:ascii="Arial" w:hAnsi="Arial"/>
                  <w:sz w:val="18"/>
                  <w:lang w:val="en-US" w:eastAsia="zh-CN"/>
                </w:rPr>
                <w:t>8</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BB8CFD3" w14:textId="77777777" w:rsidR="008F1F9E" w:rsidRPr="00FE002E" w:rsidRDefault="008F1F9E" w:rsidP="00BB7623">
            <w:pPr>
              <w:keepNext/>
              <w:keepLines/>
              <w:jc w:val="center"/>
              <w:rPr>
                <w:ins w:id="967" w:author="鈴木 悟(SB ﾃｸﾉﾛｼﾞｰﾕﾆｯﾄ統括)" w:date="2024-01-25T14:34:00Z"/>
                <w:rFonts w:ascii="Arial" w:hAnsi="Arial"/>
                <w:sz w:val="18"/>
                <w:lang w:eastAsia="zh-CN"/>
              </w:rPr>
            </w:pPr>
            <w:ins w:id="968" w:author="鈴木 悟(SB ﾃｸﾉﾛｼﾞｰﾕﾆｯﾄ統括)" w:date="2024-01-25T14:34:00Z">
              <w:r w:rsidRPr="00FE002E">
                <w:rPr>
                  <w:rFonts w:ascii="Arial" w:hAnsi="Arial" w:cs="Arial"/>
                  <w:sz w:val="18"/>
                  <w:szCs w:val="18"/>
                  <w:lang w:eastAsia="zh-CN"/>
                </w:rPr>
                <w:t>0.</w:t>
              </w:r>
            </w:ins>
            <w:ins w:id="969" w:author="鈴木 悟(SB ﾃｸﾉﾛｼﾞｰﾕﾆｯﾄ統括)" w:date="2024-02-27T22:44:00Z">
              <w:r>
                <w:rPr>
                  <w:rFonts w:ascii="Arial" w:hAnsi="Arial" w:cs="Arial"/>
                  <w:sz w:val="18"/>
                  <w:szCs w:val="18"/>
                  <w:lang w:val="en-US" w:eastAsia="zh-CN"/>
                </w:rPr>
                <w:t>9</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C09A280" w14:textId="77777777" w:rsidR="008F1F9E" w:rsidRPr="00FE002E" w:rsidRDefault="008F1F9E" w:rsidP="00BB7623">
            <w:pPr>
              <w:keepNext/>
              <w:keepLines/>
              <w:jc w:val="center"/>
              <w:rPr>
                <w:ins w:id="970" w:author="鈴木 悟(SB ﾃｸﾉﾛｼﾞｰﾕﾆｯﾄ統括)" w:date="2024-01-25T14:34:00Z"/>
                <w:rFonts w:ascii="Arial" w:hAnsi="Arial"/>
                <w:sz w:val="18"/>
                <w:lang w:val="en-US" w:eastAsia="zh-CN"/>
              </w:rPr>
            </w:pPr>
            <w:ins w:id="971" w:author="鈴木 悟(SB ﾃｸﾉﾛｼﾞｰﾕﾆｯﾄ統括)" w:date="2024-01-25T14:34:00Z">
              <w:r w:rsidRPr="00FE002E">
                <w:rPr>
                  <w:rFonts w:ascii="Arial" w:hAnsi="Arial"/>
                  <w:sz w:val="18"/>
                  <w:szCs w:val="18"/>
                  <w:lang w:val="en-US" w:eastAsia="zh-CN"/>
                </w:rPr>
                <w:t>-</w:t>
              </w:r>
            </w:ins>
          </w:p>
        </w:tc>
      </w:tr>
      <w:bookmarkEnd w:id="962"/>
      <w:tr w:rsidR="008F1F9E" w:rsidRPr="00FE002E" w14:paraId="6B940E48" w14:textId="77777777" w:rsidTr="00BB7623">
        <w:trPr>
          <w:trHeight w:val="187"/>
          <w:jc w:val="center"/>
          <w:ins w:id="972" w:author="鈴木 悟(SB ﾃｸﾉﾛｼﾞｰﾕﾆｯﾄ統括)" w:date="2024-01-25T14:34:00Z"/>
        </w:trPr>
        <w:tc>
          <w:tcPr>
            <w:tcW w:w="8641" w:type="dxa"/>
            <w:gridSpan w:val="4"/>
            <w:tcBorders>
              <w:top w:val="single" w:sz="4" w:space="0" w:color="auto"/>
              <w:left w:val="single" w:sz="4" w:space="0" w:color="auto"/>
              <w:bottom w:val="single" w:sz="4" w:space="0" w:color="auto"/>
              <w:right w:val="single" w:sz="4" w:space="0" w:color="auto"/>
            </w:tcBorders>
            <w:hideMark/>
          </w:tcPr>
          <w:p w14:paraId="550895EC" w14:textId="77777777" w:rsidR="008F1F9E" w:rsidRPr="00FE002E" w:rsidRDefault="008F1F9E" w:rsidP="00BB7623">
            <w:pPr>
              <w:keepNext/>
              <w:keepLines/>
              <w:ind w:left="851" w:hanging="851"/>
              <w:rPr>
                <w:ins w:id="973" w:author="鈴木 悟(SB ﾃｸﾉﾛｼﾞｰﾕﾆｯﾄ統括)" w:date="2024-01-25T14:34:00Z"/>
              </w:rPr>
            </w:pPr>
            <w:ins w:id="974" w:author="鈴木 悟(SB ﾃｸﾉﾛｼﾞｰﾕﾆｯﾄ統括)" w:date="2024-01-25T14:34:00Z">
              <w:r w:rsidRPr="00FE002E">
                <w:rPr>
                  <w:rFonts w:ascii="Arial" w:hAnsi="Arial" w:cs="Arial"/>
                  <w:sz w:val="18"/>
                </w:rPr>
                <w:t>NOTE 6:</w:t>
              </w:r>
              <w:r w:rsidRPr="00FE002E">
                <w:rPr>
                  <w:rFonts w:ascii="Arial" w:hAnsi="Arial" w:cs="Arial"/>
                  <w:sz w:val="18"/>
                </w:rPr>
                <w:tab/>
                <w:t>“-” denotes ΔT</w:t>
              </w:r>
              <w:r w:rsidRPr="00FE002E">
                <w:rPr>
                  <w:rFonts w:ascii="Arial" w:hAnsi="Arial" w:cs="Arial"/>
                  <w:sz w:val="18"/>
                  <w:vertAlign w:val="subscript"/>
                </w:rPr>
                <w:t>IB,c</w:t>
              </w:r>
              <w:r w:rsidRPr="00FE002E">
                <w:rPr>
                  <w:rFonts w:ascii="Arial" w:hAnsi="Arial" w:cs="Arial"/>
                  <w:sz w:val="18"/>
                </w:rPr>
                <w:t xml:space="preserve"> = 0.</w:t>
              </w:r>
            </w:ins>
          </w:p>
          <w:p w14:paraId="456C6CBB" w14:textId="77777777" w:rsidR="008F1F9E" w:rsidRPr="00FE002E" w:rsidRDefault="008F1F9E" w:rsidP="00BB7623">
            <w:pPr>
              <w:keepNext/>
              <w:keepLines/>
              <w:ind w:left="851" w:hanging="851"/>
              <w:rPr>
                <w:ins w:id="975" w:author="鈴木 悟(SB ﾃｸﾉﾛｼﾞｰﾕﾆｯﾄ統括)" w:date="2024-01-25T14:34:00Z"/>
              </w:rPr>
            </w:pPr>
            <w:ins w:id="976" w:author="鈴木 悟(SB ﾃｸﾉﾛｼﾞｰﾕﾆｯﾄ統括)" w:date="2024-01-25T14:34:00Z">
              <w:r w:rsidRPr="00FE002E">
                <w:rPr>
                  <w:rFonts w:ascii="Arial" w:hAnsi="Arial"/>
                  <w:sz w:val="18"/>
                  <w:szCs w:val="18"/>
                </w:rPr>
                <w:t>NOTE 7:</w:t>
              </w:r>
              <w:r w:rsidRPr="00FE002E">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29F4E3E2" w14:textId="77777777" w:rsidR="008F1F9E" w:rsidRPr="00FE002E" w:rsidRDefault="008F1F9E" w:rsidP="008F1F9E">
      <w:pPr>
        <w:rPr>
          <w:ins w:id="977" w:author="鈴木 悟(SB ﾃｸﾉﾛｼﾞｰﾕﾆｯﾄ統括)" w:date="2024-01-25T14:34:00Z"/>
          <w:rFonts w:eastAsia="Times New Roman"/>
        </w:rPr>
      </w:pPr>
    </w:p>
    <w:p w14:paraId="32D7152B" w14:textId="2C774EB2" w:rsidR="008F1F9E" w:rsidRPr="00FE002E" w:rsidRDefault="008F1F9E" w:rsidP="008F1F9E">
      <w:pPr>
        <w:keepNext/>
        <w:keepLines/>
        <w:spacing w:before="60"/>
        <w:jc w:val="center"/>
        <w:rPr>
          <w:ins w:id="978" w:author="鈴木 悟(SB ﾃｸﾉﾛｼﾞｰﾕﾆｯﾄ統括)" w:date="2024-01-25T14:34:00Z"/>
          <w:rFonts w:ascii="Arial" w:hAnsi="Arial"/>
          <w:b/>
          <w:lang w:eastAsia="zh-CN"/>
        </w:rPr>
      </w:pPr>
      <w:ins w:id="979" w:author="鈴木 悟(SB ﾃｸﾉﾛｼﾞｰﾕﾆｯﾄ統括)" w:date="2024-01-25T14:34:00Z">
        <w:r w:rsidRPr="00FE002E">
          <w:rPr>
            <w:rFonts w:ascii="Arial" w:eastAsia="Times New Roman" w:hAnsi="Arial"/>
            <w:b/>
          </w:rPr>
          <w:t xml:space="preserve">Table </w:t>
        </w:r>
        <w:del w:id="980" w:author="Huawei" w:date="2024-03-05T10:58:00Z">
          <w:r w:rsidRPr="00FE002E" w:rsidDel="008F1F9E">
            <w:rPr>
              <w:rFonts w:ascii="Arial" w:eastAsia="Times New Roman" w:hAnsi="Arial"/>
              <w:b/>
              <w:lang w:eastAsia="ja-JP"/>
            </w:rPr>
            <w:delText>5.</w:delText>
          </w:r>
          <w:r w:rsidRPr="00FE002E" w:rsidDel="008F1F9E">
            <w:rPr>
              <w:rFonts w:ascii="Arial" w:eastAsia="Times New Roman" w:hAnsi="Arial" w:cs="Arial"/>
              <w:b/>
              <w:lang w:val="en-US" w:eastAsia="ja-JP"/>
            </w:rPr>
            <w:delText>x</w:delText>
          </w:r>
        </w:del>
      </w:ins>
      <w:ins w:id="981" w:author="Huawei" w:date="2024-03-05T10:58:00Z">
        <w:r>
          <w:rPr>
            <w:rFonts w:ascii="Arial" w:eastAsia="Times New Roman" w:hAnsi="Arial"/>
            <w:b/>
            <w:lang w:eastAsia="ja-JP"/>
          </w:rPr>
          <w:t>5.83</w:t>
        </w:r>
      </w:ins>
      <w:ins w:id="982" w:author="鈴木 悟(SB ﾃｸﾉﾛｼﾞｰﾕﾆｯﾄ統括)" w:date="2024-01-25T14:34:00Z">
        <w:del w:id="983" w:author="Huawei" w:date="2024-03-05T10:59:00Z">
          <w:r w:rsidRPr="00FE002E" w:rsidDel="008F1F9E">
            <w:rPr>
              <w:rFonts w:ascii="Arial" w:eastAsia="Times New Roman" w:hAnsi="Arial" w:cs="Arial"/>
              <w:b/>
              <w:lang w:val="en-US" w:eastAsia="ja-JP"/>
            </w:rPr>
            <w:delText>x</w:delText>
          </w:r>
        </w:del>
        <w:r w:rsidRPr="00FE002E">
          <w:rPr>
            <w:rFonts w:ascii="Arial" w:eastAsia="Times New Roman" w:hAnsi="Arial"/>
            <w:b/>
          </w:rPr>
          <w:t>.3-2: ΔR</w:t>
        </w:r>
        <w:r w:rsidRPr="00FE002E">
          <w:rPr>
            <w:rFonts w:ascii="Arial" w:eastAsia="Times New Roman" w:hAnsi="Arial"/>
            <w:b/>
            <w:vertAlign w:val="subscript"/>
          </w:rPr>
          <w:t>IB,c</w:t>
        </w:r>
        <w:r w:rsidRPr="00FE002E">
          <w:rPr>
            <w:rFonts w:ascii="Arial" w:hAnsi="Arial"/>
            <w:b/>
            <w:lang w:eastAsia="zh-CN"/>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8F1F9E" w:rsidRPr="00FE002E" w14:paraId="7F24A88E" w14:textId="77777777" w:rsidTr="00BB7623">
        <w:trPr>
          <w:trHeight w:val="187"/>
          <w:tblHeader/>
          <w:jc w:val="center"/>
          <w:ins w:id="984" w:author="鈴木 悟(SB ﾃｸﾉﾛｼﾞｰﾕﾆｯﾄ統括)" w:date="2024-01-25T14:34:00Z"/>
        </w:trPr>
        <w:tc>
          <w:tcPr>
            <w:tcW w:w="1744" w:type="dxa"/>
            <w:vMerge w:val="restart"/>
            <w:tcBorders>
              <w:top w:val="single" w:sz="4" w:space="0" w:color="auto"/>
              <w:left w:val="single" w:sz="4" w:space="0" w:color="auto"/>
              <w:bottom w:val="single" w:sz="4" w:space="0" w:color="auto"/>
              <w:right w:val="single" w:sz="4" w:space="0" w:color="auto"/>
            </w:tcBorders>
            <w:hideMark/>
          </w:tcPr>
          <w:p w14:paraId="0053D1B7" w14:textId="77777777" w:rsidR="008F1F9E" w:rsidRPr="00FE002E" w:rsidRDefault="008F1F9E" w:rsidP="00BB7623">
            <w:pPr>
              <w:keepNext/>
              <w:keepLines/>
              <w:jc w:val="center"/>
              <w:rPr>
                <w:ins w:id="985" w:author="鈴木 悟(SB ﾃｸﾉﾛｼﾞｰﾕﾆｯﾄ統括)" w:date="2024-01-25T14:34:00Z"/>
                <w:rFonts w:ascii="Arial" w:hAnsi="Arial"/>
                <w:b/>
                <w:sz w:val="18"/>
              </w:rPr>
            </w:pPr>
            <w:ins w:id="986" w:author="鈴木 悟(SB ﾃｸﾉﾛｼﾞｰﾕﾆｯﾄ統括)" w:date="2024-01-25T14:34:00Z">
              <w:r w:rsidRPr="00FE002E">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AA10AB6" w14:textId="77777777" w:rsidR="008F1F9E" w:rsidRPr="00FE002E" w:rsidRDefault="008F1F9E" w:rsidP="00BB7623">
            <w:pPr>
              <w:keepNext/>
              <w:keepLines/>
              <w:jc w:val="center"/>
              <w:rPr>
                <w:ins w:id="987" w:author="鈴木 悟(SB ﾃｸﾉﾛｼﾞｰﾕﾆｯﾄ統括)" w:date="2024-01-25T14:34:00Z"/>
                <w:rFonts w:ascii="Arial" w:hAnsi="Arial"/>
                <w:sz w:val="18"/>
              </w:rPr>
            </w:pPr>
            <w:ins w:id="988" w:author="鈴木 悟(SB ﾃｸﾉﾛｼﾞｰﾕﾆｯﾄ統括)" w:date="2024-01-25T14:34:00Z">
              <w:r w:rsidRPr="00FE002E">
                <w:rPr>
                  <w:rFonts w:ascii="Arial" w:hAnsi="Arial"/>
                  <w:b/>
                  <w:sz w:val="18"/>
                </w:rPr>
                <w:t>ΔR</w:t>
              </w:r>
              <w:r w:rsidRPr="00FE002E">
                <w:rPr>
                  <w:rFonts w:ascii="Arial" w:hAnsi="Arial"/>
                  <w:b/>
                  <w:sz w:val="18"/>
                  <w:vertAlign w:val="subscript"/>
                </w:rPr>
                <w:t>IB,c</w:t>
              </w:r>
              <w:r w:rsidRPr="00FE002E">
                <w:rPr>
                  <w:rFonts w:ascii="Arial" w:hAnsi="Arial"/>
                  <w:b/>
                  <w:sz w:val="18"/>
                </w:rPr>
                <w:t xml:space="preserve"> for E-UTRA band / NR band (dB)</w:t>
              </w:r>
              <w:r w:rsidRPr="00FE002E">
                <w:rPr>
                  <w:rFonts w:ascii="Arial" w:hAnsi="Arial"/>
                  <w:b/>
                  <w:sz w:val="18"/>
                  <w:vertAlign w:val="superscript"/>
                </w:rPr>
                <w:t>7</w:t>
              </w:r>
            </w:ins>
          </w:p>
        </w:tc>
      </w:tr>
      <w:tr w:rsidR="008F1F9E" w:rsidRPr="00FE002E" w14:paraId="391F8387" w14:textId="77777777" w:rsidTr="00BB7623">
        <w:trPr>
          <w:trHeight w:val="187"/>
          <w:tblHeader/>
          <w:jc w:val="center"/>
          <w:ins w:id="989" w:author="鈴木 悟(SB ﾃｸﾉﾛｼﾞｰﾕﾆｯﾄ統括)" w:date="2024-01-25T14:34: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C633FE7" w14:textId="77777777" w:rsidR="008F1F9E" w:rsidRPr="00FE002E" w:rsidRDefault="008F1F9E" w:rsidP="00BB7623">
            <w:pPr>
              <w:rPr>
                <w:ins w:id="990" w:author="鈴木 悟(SB ﾃｸﾉﾛｼﾞｰﾕﾆｯﾄ統括)" w:date="2024-01-25T14:34: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697658C" w14:textId="77777777" w:rsidR="008F1F9E" w:rsidRPr="00FE002E" w:rsidRDefault="008F1F9E" w:rsidP="00BB7623">
            <w:pPr>
              <w:keepNext/>
              <w:keepLines/>
              <w:jc w:val="center"/>
              <w:rPr>
                <w:ins w:id="991" w:author="鈴木 悟(SB ﾃｸﾉﾛｼﾞｰﾕﾆｯﾄ統括)" w:date="2024-01-25T14:34:00Z"/>
                <w:rFonts w:ascii="Arial" w:hAnsi="Arial"/>
                <w:sz w:val="18"/>
                <w:vertAlign w:val="superscript"/>
              </w:rPr>
            </w:pPr>
            <w:ins w:id="992" w:author="鈴木 悟(SB ﾃｸﾉﾛｼﾞｰﾕﾆｯﾄ統括)" w:date="2024-01-25T14:34:00Z">
              <w:r w:rsidRPr="00FE002E">
                <w:rPr>
                  <w:rFonts w:ascii="Arial" w:hAnsi="Arial"/>
                  <w:b/>
                  <w:sz w:val="18"/>
                </w:rPr>
                <w:t>Component band in order of bands in configuration</w:t>
              </w:r>
              <w:r w:rsidRPr="00FE002E">
                <w:rPr>
                  <w:rFonts w:ascii="Arial" w:hAnsi="Arial"/>
                  <w:b/>
                  <w:sz w:val="18"/>
                  <w:vertAlign w:val="superscript"/>
                </w:rPr>
                <w:t>8</w:t>
              </w:r>
            </w:ins>
          </w:p>
        </w:tc>
      </w:tr>
      <w:tr w:rsidR="008F1F9E" w:rsidRPr="00FE002E" w14:paraId="04CE9B70" w14:textId="77777777" w:rsidTr="00BB7623">
        <w:trPr>
          <w:trHeight w:val="291"/>
          <w:jc w:val="center"/>
          <w:ins w:id="993" w:author="鈴木 悟(SB ﾃｸﾉﾛｼﾞｰﾕﾆｯﾄ統括)" w:date="2024-01-25T14:34:00Z"/>
        </w:trPr>
        <w:tc>
          <w:tcPr>
            <w:tcW w:w="1744" w:type="dxa"/>
            <w:tcBorders>
              <w:top w:val="single" w:sz="4" w:space="0" w:color="auto"/>
              <w:left w:val="single" w:sz="4" w:space="0" w:color="auto"/>
              <w:bottom w:val="single" w:sz="4" w:space="0" w:color="auto"/>
              <w:right w:val="single" w:sz="4" w:space="0" w:color="auto"/>
            </w:tcBorders>
            <w:vAlign w:val="center"/>
            <w:hideMark/>
          </w:tcPr>
          <w:p w14:paraId="09059974" w14:textId="77777777" w:rsidR="008F1F9E" w:rsidRPr="00FE002E" w:rsidRDefault="008F1F9E" w:rsidP="00BB7623">
            <w:pPr>
              <w:keepNext/>
              <w:keepLines/>
              <w:jc w:val="center"/>
              <w:rPr>
                <w:ins w:id="994" w:author="鈴木 悟(SB ﾃｸﾉﾛｼﾞｰﾕﾆｯﾄ統括)" w:date="2024-01-25T14:34:00Z"/>
                <w:rFonts w:ascii="Arial" w:hAnsi="Arial"/>
                <w:sz w:val="18"/>
              </w:rPr>
            </w:pPr>
            <w:bookmarkStart w:id="995" w:name="_Hlk160540604"/>
            <w:ins w:id="996" w:author="鈴木 悟(SB ﾃｸﾉﾛｼﾞｰﾕﾆｯﾄ統括)" w:date="2024-01-25T14:34:00Z">
              <w:r w:rsidRPr="00FE002E">
                <w:rPr>
                  <w:rFonts w:ascii="Arial" w:hAnsi="Arial"/>
                  <w:sz w:val="18"/>
                  <w:lang w:val="da-DK" w:eastAsia="zh-TW"/>
                </w:rPr>
                <w:t>DC_</w:t>
              </w:r>
              <w:r>
                <w:rPr>
                  <w:rFonts w:ascii="Arial" w:hAnsi="Arial"/>
                  <w:sz w:val="18"/>
                  <w:lang w:val="en-US" w:eastAsia="zh-CN"/>
                </w:rPr>
                <w:t>3</w:t>
              </w:r>
              <w:r w:rsidRPr="00FE002E">
                <w:rPr>
                  <w:rFonts w:ascii="Arial" w:hAnsi="Arial"/>
                  <w:sz w:val="18"/>
                  <w:lang w:val="en-US" w:eastAsia="zh-CN"/>
                </w:rPr>
                <w:t>-</w:t>
              </w:r>
              <w:r>
                <w:rPr>
                  <w:rFonts w:ascii="Arial" w:hAnsi="Arial"/>
                  <w:sz w:val="18"/>
                  <w:lang w:val="en-US" w:eastAsia="zh-CN"/>
                </w:rPr>
                <w:t>11</w:t>
              </w:r>
              <w:r w:rsidRPr="00FE002E">
                <w:rPr>
                  <w:rFonts w:ascii="Arial" w:hAnsi="Arial"/>
                  <w:sz w:val="18"/>
                  <w:lang w:val="en-US" w:eastAsia="zh-CN"/>
                </w:rPr>
                <w:t>_</w:t>
              </w:r>
              <w:r w:rsidRPr="00FE002E">
                <w:rPr>
                  <w:rFonts w:ascii="Arial" w:hAnsi="Arial"/>
                  <w:sz w:val="18"/>
                  <w:lang w:val="da-DK" w:eastAsia="zh-CN"/>
                </w:rPr>
                <w:t>n79</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6DCAE97" w14:textId="77777777" w:rsidR="008F1F9E" w:rsidRPr="00C530E3" w:rsidRDefault="008F1F9E" w:rsidP="00BB7623">
            <w:pPr>
              <w:jc w:val="center"/>
              <w:rPr>
                <w:ins w:id="997" w:author="鈴木 悟(SB ﾃｸﾉﾛｼﾞｰﾕﾆｯﾄ統括)" w:date="2024-01-25T14:34:00Z"/>
                <w:rFonts w:ascii="Arial" w:hAnsi="Arial" w:cs="Arial"/>
                <w:sz w:val="18"/>
                <w:szCs w:val="18"/>
                <w:lang w:eastAsia="zh-CN"/>
                <w:rPrChange w:id="998" w:author="鈴木 悟(SB ﾃｸﾉﾛｼﾞｰﾕﾆｯﾄ統括)" w:date="2024-02-27T22:44:00Z">
                  <w:rPr>
                    <w:ins w:id="999" w:author="鈴木 悟(SB ﾃｸﾉﾛｼﾞｰﾕﾆｯﾄ統括)" w:date="2024-01-25T14:34:00Z"/>
                    <w:rFonts w:ascii="Arial" w:hAnsi="Arial" w:cs="Arial"/>
                    <w:lang w:eastAsia="zh-CN"/>
                  </w:rPr>
                </w:rPrChange>
              </w:rPr>
            </w:pPr>
            <w:ins w:id="1000" w:author="鈴木 悟(SB ﾃｸﾉﾛｼﾞｰﾕﾆｯﾄ統括)" w:date="2024-02-27T22:45:00Z">
              <w:r>
                <w:rPr>
                  <w:rFonts w:ascii="Arial" w:hAnsi="Arial" w:cs="Arial"/>
                  <w:sz w:val="18"/>
                  <w:szCs w:val="18"/>
                  <w:lang w:eastAsia="zh-CN"/>
                </w:rPr>
                <w:t>0.3</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B229A37" w14:textId="77777777" w:rsidR="008F1F9E" w:rsidRPr="00FE002E" w:rsidRDefault="008F1F9E" w:rsidP="00BB7623">
            <w:pPr>
              <w:keepNext/>
              <w:keepLines/>
              <w:jc w:val="center"/>
              <w:rPr>
                <w:ins w:id="1001" w:author="鈴木 悟(SB ﾃｸﾉﾛｼﾞｰﾕﾆｯﾄ統括)" w:date="2024-01-25T14:34:00Z"/>
                <w:rFonts w:ascii="Arial" w:eastAsia="等线" w:hAnsi="Arial" w:cs="Arial"/>
                <w:sz w:val="18"/>
                <w:lang w:eastAsia="zh-CN"/>
              </w:rPr>
            </w:pPr>
            <w:ins w:id="1002" w:author="鈴木 悟(SB ﾃｸﾉﾛｼﾞｰﾕﾆｯﾄ統括)" w:date="2024-01-25T14:34:00Z">
              <w:r w:rsidRPr="00FE002E">
                <w:rPr>
                  <w:rFonts w:ascii="Arial" w:hAnsi="Arial" w:cs="Arial"/>
                  <w:kern w:val="2"/>
                  <w:sz w:val="18"/>
                  <w:szCs w:val="18"/>
                  <w:lang w:val="en-US"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9831523" w14:textId="77777777" w:rsidR="008F1F9E" w:rsidRPr="00FE002E" w:rsidRDefault="008F1F9E" w:rsidP="00BB7623">
            <w:pPr>
              <w:jc w:val="center"/>
              <w:rPr>
                <w:ins w:id="1003" w:author="鈴木 悟(SB ﾃｸﾉﾛｼﾞｰﾕﾆｯﾄ統括)" w:date="2024-01-25T14:34:00Z"/>
                <w:rFonts w:ascii="Arial" w:eastAsia="等线" w:hAnsi="Arial" w:cs="Arial"/>
                <w:sz w:val="18"/>
                <w:lang w:val="en-US" w:eastAsia="zh-CN"/>
              </w:rPr>
            </w:pPr>
            <w:ins w:id="1004" w:author="鈴木 悟(SB ﾃｸﾉﾛｼﾞｰﾕﾆｯﾄ統括)" w:date="2024-01-25T14:34:00Z">
              <w:r w:rsidRPr="00FE002E">
                <w:rPr>
                  <w:rFonts w:ascii="Arial" w:hAnsi="Arial" w:cs="Arial"/>
                  <w:kern w:val="2"/>
                  <w:sz w:val="18"/>
                  <w:szCs w:val="18"/>
                  <w:lang w:val="en-US" w:eastAsia="zh-CN"/>
                </w:rPr>
                <w:t>-</w:t>
              </w:r>
            </w:ins>
          </w:p>
        </w:tc>
      </w:tr>
      <w:bookmarkEnd w:id="995"/>
      <w:tr w:rsidR="008F1F9E" w:rsidRPr="00FE002E" w14:paraId="5961D9DC" w14:textId="77777777" w:rsidTr="00BB7623">
        <w:trPr>
          <w:trHeight w:val="187"/>
          <w:jc w:val="center"/>
          <w:ins w:id="1005" w:author="鈴木 悟(SB ﾃｸﾉﾛｼﾞｰﾕﾆｯﾄ統括)" w:date="2024-01-25T14:34:00Z"/>
        </w:trPr>
        <w:tc>
          <w:tcPr>
            <w:tcW w:w="8641" w:type="dxa"/>
            <w:gridSpan w:val="4"/>
            <w:tcBorders>
              <w:top w:val="single" w:sz="4" w:space="0" w:color="auto"/>
              <w:left w:val="single" w:sz="4" w:space="0" w:color="auto"/>
              <w:bottom w:val="single" w:sz="4" w:space="0" w:color="auto"/>
              <w:right w:val="single" w:sz="4" w:space="0" w:color="auto"/>
            </w:tcBorders>
            <w:hideMark/>
          </w:tcPr>
          <w:p w14:paraId="052DC240" w14:textId="77777777" w:rsidR="008F1F9E" w:rsidRPr="00FE002E" w:rsidRDefault="008F1F9E" w:rsidP="00BB7623">
            <w:pPr>
              <w:keepNext/>
              <w:keepLines/>
              <w:ind w:left="851" w:hanging="851"/>
              <w:rPr>
                <w:ins w:id="1006" w:author="鈴木 悟(SB ﾃｸﾉﾛｼﾞｰﾕﾆｯﾄ統括)" w:date="2024-01-25T14:34:00Z"/>
              </w:rPr>
            </w:pPr>
            <w:ins w:id="1007" w:author="鈴木 悟(SB ﾃｸﾉﾛｼﾞｰﾕﾆｯﾄ統括)" w:date="2024-01-25T14:34:00Z">
              <w:r w:rsidRPr="00FE002E">
                <w:rPr>
                  <w:rFonts w:ascii="Arial" w:hAnsi="Arial" w:cs="Arial"/>
                  <w:sz w:val="18"/>
                </w:rPr>
                <w:t>NOTE 7:</w:t>
              </w:r>
              <w:r w:rsidRPr="00FE002E">
                <w:rPr>
                  <w:rFonts w:ascii="Arial" w:hAnsi="Arial" w:cs="Arial"/>
                  <w:sz w:val="18"/>
                </w:rPr>
                <w:tab/>
                <w:t>“-” denotes ΔR</w:t>
              </w:r>
              <w:r w:rsidRPr="00FE002E">
                <w:rPr>
                  <w:rFonts w:ascii="Arial" w:hAnsi="Arial" w:cs="Arial"/>
                  <w:sz w:val="18"/>
                  <w:vertAlign w:val="subscript"/>
                </w:rPr>
                <w:t>IB,c</w:t>
              </w:r>
              <w:r w:rsidRPr="00FE002E">
                <w:rPr>
                  <w:rFonts w:ascii="Arial" w:hAnsi="Arial" w:cs="Arial"/>
                  <w:sz w:val="18"/>
                </w:rPr>
                <w:t xml:space="preserve"> = 0.</w:t>
              </w:r>
            </w:ins>
          </w:p>
          <w:p w14:paraId="4781CB52" w14:textId="77777777" w:rsidR="008F1F9E" w:rsidRPr="00FE002E" w:rsidRDefault="008F1F9E" w:rsidP="00BB7623">
            <w:pPr>
              <w:keepNext/>
              <w:keepLines/>
              <w:ind w:left="851" w:hanging="851"/>
              <w:rPr>
                <w:ins w:id="1008" w:author="鈴木 悟(SB ﾃｸﾉﾛｼﾞｰﾕﾆｯﾄ統括)" w:date="2024-01-25T14:34:00Z"/>
                <w:rFonts w:ascii="Arial" w:eastAsia="Malgun Gothic" w:hAnsi="Arial"/>
                <w:sz w:val="18"/>
                <w:lang w:eastAsia="ko-KR"/>
              </w:rPr>
            </w:pPr>
            <w:ins w:id="1009" w:author="鈴木 悟(SB ﾃｸﾉﾛｼﾞｰﾕﾆｯﾄ統括)" w:date="2024-01-25T14:34:00Z">
              <w:r w:rsidRPr="00FE002E">
                <w:rPr>
                  <w:rFonts w:ascii="Arial" w:hAnsi="Arial"/>
                  <w:sz w:val="18"/>
                  <w:szCs w:val="18"/>
                </w:rPr>
                <w:t>NOTE 8:</w:t>
              </w:r>
              <w:r w:rsidRPr="00FE002E">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19EFBB4B" w14:textId="77777777" w:rsidR="008F1F9E" w:rsidRPr="00FE002E" w:rsidRDefault="008F1F9E" w:rsidP="008F1F9E">
      <w:pPr>
        <w:rPr>
          <w:ins w:id="1010" w:author="鈴木 悟(SB ﾃｸﾉﾛｼﾞｰﾕﾆｯﾄ統括)" w:date="2024-01-25T14:34:00Z"/>
          <w:lang w:val="en-US" w:eastAsia="zh-CN"/>
        </w:rPr>
      </w:pPr>
    </w:p>
    <w:p w14:paraId="1CF0F514" w14:textId="3CFBEEFA" w:rsidR="008F1F9E" w:rsidRPr="00FE002E" w:rsidRDefault="008F1F9E" w:rsidP="008F1F9E">
      <w:pPr>
        <w:keepNext/>
        <w:keepLines/>
        <w:spacing w:before="120"/>
        <w:ind w:left="1134" w:hanging="1134"/>
        <w:outlineLvl w:val="2"/>
        <w:rPr>
          <w:ins w:id="1011" w:author="鈴木 悟(SB ﾃｸﾉﾛｼﾞｰﾕﾆｯﾄ統括)" w:date="2024-01-25T14:34:00Z"/>
          <w:rFonts w:ascii="Arial" w:eastAsia="Times New Roman" w:hAnsi="Arial" w:cs="Arial"/>
          <w:sz w:val="28"/>
          <w:szCs w:val="28"/>
          <w:lang w:val="en-US"/>
        </w:rPr>
      </w:pPr>
      <w:ins w:id="1012" w:author="鈴木 悟(SB ﾃｸﾉﾛｼﾞｰﾕﾆｯﾄ統括)" w:date="2024-01-25T14:34:00Z">
        <w:del w:id="1013" w:author="Huawei" w:date="2024-03-05T10:58:00Z">
          <w:r w:rsidRPr="00FE002E" w:rsidDel="008F1F9E">
            <w:rPr>
              <w:rFonts w:ascii="Arial" w:eastAsia="Times New Roman" w:hAnsi="Arial" w:cs="Arial"/>
              <w:sz w:val="28"/>
              <w:szCs w:val="28"/>
              <w:lang w:val="en-US"/>
            </w:rPr>
            <w:delText>5.x</w:delText>
          </w:r>
        </w:del>
      </w:ins>
      <w:ins w:id="1014" w:author="Huawei" w:date="2024-03-05T10:58:00Z">
        <w:r>
          <w:rPr>
            <w:rFonts w:ascii="Arial" w:eastAsia="Times New Roman" w:hAnsi="Arial" w:cs="Arial"/>
            <w:sz w:val="28"/>
            <w:szCs w:val="28"/>
            <w:lang w:val="en-US"/>
          </w:rPr>
          <w:t>5.83</w:t>
        </w:r>
      </w:ins>
      <w:ins w:id="1015" w:author="鈴木 悟(SB ﾃｸﾉﾛｼﾞｰﾕﾆｯﾄ統括)" w:date="2024-01-25T14:34:00Z">
        <w:r w:rsidRPr="00FE002E">
          <w:rPr>
            <w:rFonts w:ascii="Arial" w:eastAsia="Times New Roman" w:hAnsi="Arial" w:cs="Arial"/>
            <w:sz w:val="28"/>
            <w:szCs w:val="28"/>
            <w:lang w:val="en-US"/>
          </w:rPr>
          <w:t>.4</w:t>
        </w:r>
        <w:r w:rsidRPr="00FE002E">
          <w:rPr>
            <w:rFonts w:ascii="Arial" w:eastAsia="Times New Roman" w:hAnsi="Arial" w:cs="Arial"/>
            <w:sz w:val="28"/>
            <w:szCs w:val="28"/>
            <w:lang w:val="en-US"/>
          </w:rPr>
          <w:tab/>
          <w:t>REFSENS requirements</w:t>
        </w:r>
      </w:ins>
    </w:p>
    <w:p w14:paraId="308AACF8" w14:textId="47FDBC4E" w:rsidR="008F1F9E" w:rsidRPr="008F1F9E" w:rsidRDefault="008F1F9E" w:rsidP="008F1F9E">
      <w:pPr>
        <w:rPr>
          <w:ins w:id="1016" w:author="鈴木 悟(SB ﾃｸﾉﾛｼﾞｰﾕﾆｯﾄ統括)" w:date="2024-01-25T14:34:00Z"/>
          <w:szCs w:val="16"/>
        </w:rPr>
      </w:pPr>
      <w:ins w:id="1017" w:author="Huawei" w:date="2024-03-05T10:51:00Z">
        <w:r w:rsidRPr="000871BB">
          <w:rPr>
            <w:szCs w:val="16"/>
            <w:lang w:eastAsia="ja-JP"/>
          </w:rPr>
          <w:t>3</w:t>
        </w:r>
        <w:r w:rsidRPr="000871BB">
          <w:rPr>
            <w:szCs w:val="16"/>
            <w:vertAlign w:val="superscript"/>
            <w:lang w:eastAsia="ja-JP"/>
          </w:rPr>
          <w:t>rd</w:t>
        </w:r>
        <w:r w:rsidRPr="000871BB">
          <w:rPr>
            <w:szCs w:val="16"/>
            <w:lang w:eastAsia="ja-JP"/>
          </w:rPr>
          <w:t xml:space="preserve"> order IMD generated by dual uplink of Band 3 and Band n79 may fall into own Rx of Band 3 and Rx Band of 11</w:t>
        </w:r>
        <w:r>
          <w:rPr>
            <w:szCs w:val="16"/>
            <w:lang w:eastAsia="ja-JP"/>
          </w:rPr>
          <w:t>.</w:t>
        </w:r>
      </w:ins>
    </w:p>
    <w:p w14:paraId="531A6C00" w14:textId="4E0189E4" w:rsidR="008F1F9E" w:rsidRPr="00CE1616" w:rsidRDefault="008F1F9E" w:rsidP="008F1F9E">
      <w:pPr>
        <w:pStyle w:val="TH"/>
        <w:rPr>
          <w:ins w:id="1018" w:author="鈴木 悟(SB ﾃｸﾉﾛｼﾞｰﾕﾆｯﾄ統括)" w:date="2024-01-25T14:34:00Z"/>
        </w:rPr>
      </w:pPr>
      <w:ins w:id="1019" w:author="鈴木 悟(SB ﾃｸﾉﾛｼﾞｰﾕﾆｯﾄ統括)" w:date="2024-01-25T14:34:00Z">
        <w:r w:rsidRPr="00CE1616">
          <w:t xml:space="preserve">Table </w:t>
        </w:r>
        <w:del w:id="1020" w:author="Huawei" w:date="2024-03-05T10:58:00Z">
          <w:r w:rsidDel="008F1F9E">
            <w:delText>5.x</w:delText>
          </w:r>
        </w:del>
      </w:ins>
      <w:ins w:id="1021" w:author="Huawei" w:date="2024-03-05T10:58:00Z">
        <w:r>
          <w:t>5.83</w:t>
        </w:r>
      </w:ins>
      <w:ins w:id="1022" w:author="鈴木 悟(SB ﾃｸﾉﾛｼﾞｰﾕﾆｯﾄ統括)" w:date="2024-01-25T14:34:00Z">
        <w:r>
          <w:t>.4</w:t>
        </w:r>
        <w:r w:rsidRPr="00CE1616">
          <w:t>-1: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F1F9E" w:rsidRPr="00CE1616" w14:paraId="2F3D6B9C" w14:textId="77777777" w:rsidTr="00BB7623">
        <w:trPr>
          <w:trHeight w:val="231"/>
          <w:tblHeader/>
          <w:jc w:val="center"/>
          <w:ins w:id="1023" w:author="鈴木 悟(SB ﾃｸﾉﾛｼﾞｰﾕﾆｯﾄ統括)" w:date="2024-01-25T14:34:00Z"/>
        </w:trPr>
        <w:tc>
          <w:tcPr>
            <w:tcW w:w="9379" w:type="dxa"/>
            <w:gridSpan w:val="8"/>
            <w:tcBorders>
              <w:bottom w:val="single" w:sz="4" w:space="0" w:color="auto"/>
            </w:tcBorders>
            <w:shd w:val="clear" w:color="auto" w:fill="auto"/>
          </w:tcPr>
          <w:p w14:paraId="37AE27E6" w14:textId="77777777" w:rsidR="008F1F9E" w:rsidRPr="00CE1616" w:rsidRDefault="008F1F9E" w:rsidP="00BB7623">
            <w:pPr>
              <w:pStyle w:val="TAH"/>
              <w:rPr>
                <w:ins w:id="1024" w:author="鈴木 悟(SB ﾃｸﾉﾛｼﾞｰﾕﾆｯﾄ統括)" w:date="2024-01-25T14:34:00Z"/>
              </w:rPr>
            </w:pPr>
            <w:ins w:id="1025" w:author="鈴木 悟(SB ﾃｸﾉﾛｼﾞｰﾕﾆｯﾄ統括)" w:date="2024-01-25T14:34:00Z">
              <w:r w:rsidRPr="00CE1616">
                <w:t>NR or E-UTRA Band / Channel bandwidth / N</w:t>
              </w:r>
              <w:r w:rsidRPr="00CE1616">
                <w:rPr>
                  <w:vertAlign w:val="subscript"/>
                </w:rPr>
                <w:t>RB</w:t>
              </w:r>
              <w:r w:rsidRPr="00CE1616">
                <w:t xml:space="preserve"> / MSD</w:t>
              </w:r>
            </w:ins>
          </w:p>
        </w:tc>
      </w:tr>
      <w:tr w:rsidR="008F1F9E" w:rsidRPr="00CE1616" w14:paraId="5BF94DE3" w14:textId="77777777" w:rsidTr="00BB7623">
        <w:trPr>
          <w:trHeight w:val="231"/>
          <w:tblHeader/>
          <w:jc w:val="center"/>
          <w:ins w:id="1026" w:author="鈴木 悟(SB ﾃｸﾉﾛｼﾞｰﾕﾆｯﾄ統括)" w:date="2024-01-25T14:34:00Z"/>
        </w:trPr>
        <w:tc>
          <w:tcPr>
            <w:tcW w:w="2258" w:type="dxa"/>
            <w:tcBorders>
              <w:bottom w:val="single" w:sz="4" w:space="0" w:color="auto"/>
            </w:tcBorders>
            <w:shd w:val="clear" w:color="auto" w:fill="auto"/>
          </w:tcPr>
          <w:p w14:paraId="62561D55" w14:textId="77777777" w:rsidR="008F1F9E" w:rsidRPr="00CE1616" w:rsidRDefault="008F1F9E" w:rsidP="00BB7623">
            <w:pPr>
              <w:pStyle w:val="TAH"/>
              <w:rPr>
                <w:ins w:id="1027" w:author="鈴木 悟(SB ﾃｸﾉﾛｼﾞｰﾕﾆｯﾄ統括)" w:date="2024-01-25T14:34:00Z"/>
              </w:rPr>
            </w:pPr>
            <w:ins w:id="1028" w:author="鈴木 悟(SB ﾃｸﾉﾛｼﾞｰﾕﾆｯﾄ統括)" w:date="2024-01-25T14:34:00Z">
              <w:r w:rsidRPr="00CE1616">
                <w:t>EN-DC Configuration</w:t>
              </w:r>
            </w:ins>
          </w:p>
        </w:tc>
        <w:tc>
          <w:tcPr>
            <w:tcW w:w="867" w:type="dxa"/>
            <w:tcBorders>
              <w:bottom w:val="single" w:sz="4" w:space="0" w:color="auto"/>
            </w:tcBorders>
            <w:shd w:val="clear" w:color="auto" w:fill="auto"/>
          </w:tcPr>
          <w:p w14:paraId="1CB021AB" w14:textId="77777777" w:rsidR="008F1F9E" w:rsidRPr="00CE1616" w:rsidRDefault="008F1F9E" w:rsidP="00BB7623">
            <w:pPr>
              <w:pStyle w:val="TAH"/>
              <w:rPr>
                <w:ins w:id="1029" w:author="鈴木 悟(SB ﾃｸﾉﾛｼﾞｰﾕﾆｯﾄ統括)" w:date="2024-01-25T14:34:00Z"/>
              </w:rPr>
            </w:pPr>
            <w:ins w:id="1030" w:author="鈴木 悟(SB ﾃｸﾉﾛｼﾞｰﾕﾆｯﾄ統括)" w:date="2024-01-25T14:34:00Z">
              <w:r w:rsidRPr="00CE1616">
                <w:t>EUTRA / NR band</w:t>
              </w:r>
            </w:ins>
          </w:p>
        </w:tc>
        <w:tc>
          <w:tcPr>
            <w:tcW w:w="1066" w:type="dxa"/>
            <w:tcBorders>
              <w:bottom w:val="single" w:sz="4" w:space="0" w:color="auto"/>
            </w:tcBorders>
            <w:shd w:val="clear" w:color="auto" w:fill="auto"/>
          </w:tcPr>
          <w:p w14:paraId="2C086428" w14:textId="77777777" w:rsidR="008F1F9E" w:rsidRPr="00CE1616" w:rsidRDefault="008F1F9E" w:rsidP="00BB7623">
            <w:pPr>
              <w:pStyle w:val="TAH"/>
              <w:rPr>
                <w:ins w:id="1031" w:author="鈴木 悟(SB ﾃｸﾉﾛｼﾞｰﾕﾆｯﾄ統括)" w:date="2024-01-25T14:34:00Z"/>
              </w:rPr>
            </w:pPr>
            <w:ins w:id="1032" w:author="鈴木 悟(SB ﾃｸﾉﾛｼﾞｰﾕﾆｯﾄ統括)" w:date="2024-01-25T14:34:00Z">
              <w:r w:rsidRPr="00CE1616">
                <w:t>UL F</w:t>
              </w:r>
              <w:r w:rsidRPr="00CE1616">
                <w:rPr>
                  <w:vertAlign w:val="subscript"/>
                </w:rPr>
                <w:t>c</w:t>
              </w:r>
              <w:r w:rsidRPr="00CE1616">
                <w:t xml:space="preserve"> </w:t>
              </w:r>
              <w:r w:rsidRPr="00CE1616">
                <w:br/>
                <w:t>(MHz)</w:t>
              </w:r>
            </w:ins>
          </w:p>
        </w:tc>
        <w:tc>
          <w:tcPr>
            <w:tcW w:w="747" w:type="dxa"/>
            <w:tcBorders>
              <w:bottom w:val="single" w:sz="4" w:space="0" w:color="auto"/>
            </w:tcBorders>
            <w:shd w:val="clear" w:color="auto" w:fill="auto"/>
          </w:tcPr>
          <w:p w14:paraId="58F70D80" w14:textId="77777777" w:rsidR="008F1F9E" w:rsidRPr="00CE1616" w:rsidRDefault="008F1F9E" w:rsidP="00BB7623">
            <w:pPr>
              <w:pStyle w:val="TAH"/>
              <w:rPr>
                <w:ins w:id="1033" w:author="鈴木 悟(SB ﾃｸﾉﾛｼﾞｰﾕﾆｯﾄ統括)" w:date="2024-01-25T14:34:00Z"/>
              </w:rPr>
            </w:pPr>
            <w:ins w:id="1034" w:author="鈴木 悟(SB ﾃｸﾉﾛｼﾞｰﾕﾆｯﾄ統括)" w:date="2024-01-25T14:34:00Z">
              <w:r w:rsidRPr="00CE1616">
                <w:t xml:space="preserve">UL/DL BW </w:t>
              </w:r>
              <w:r w:rsidRPr="00CE1616">
                <w:br/>
                <w:t>(MHz)</w:t>
              </w:r>
            </w:ins>
          </w:p>
        </w:tc>
        <w:tc>
          <w:tcPr>
            <w:tcW w:w="1142" w:type="dxa"/>
            <w:tcBorders>
              <w:bottom w:val="single" w:sz="4" w:space="0" w:color="auto"/>
            </w:tcBorders>
            <w:shd w:val="clear" w:color="auto" w:fill="auto"/>
          </w:tcPr>
          <w:p w14:paraId="18CDBF78" w14:textId="77777777" w:rsidR="008F1F9E" w:rsidRPr="00CE1616" w:rsidRDefault="008F1F9E" w:rsidP="00BB7623">
            <w:pPr>
              <w:pStyle w:val="TAH"/>
              <w:rPr>
                <w:ins w:id="1035" w:author="鈴木 悟(SB ﾃｸﾉﾛｼﾞｰﾕﾆｯﾄ統括)" w:date="2024-01-25T14:34:00Z"/>
              </w:rPr>
            </w:pPr>
            <w:ins w:id="1036" w:author="鈴木 悟(SB ﾃｸﾉﾛｼﾞｰﾕﾆｯﾄ統括)" w:date="2024-01-25T14:34:00Z">
              <w:r w:rsidRPr="00CE1616">
                <w:t>UL</w:t>
              </w:r>
            </w:ins>
          </w:p>
          <w:p w14:paraId="28371B83" w14:textId="77777777" w:rsidR="008F1F9E" w:rsidRPr="00CE1616" w:rsidRDefault="008F1F9E" w:rsidP="00BB7623">
            <w:pPr>
              <w:pStyle w:val="TAH"/>
              <w:rPr>
                <w:ins w:id="1037" w:author="鈴木 悟(SB ﾃｸﾉﾛｼﾞｰﾕﾆｯﾄ統括)" w:date="2024-01-25T14:34:00Z"/>
              </w:rPr>
            </w:pPr>
            <w:ins w:id="1038" w:author="鈴木 悟(SB ﾃｸﾉﾛｼﾞｰﾕﾆｯﾄ統括)" w:date="2024-01-25T14:34:00Z">
              <w:r w:rsidRPr="00CE1616">
                <w:t>L</w:t>
              </w:r>
              <w:r w:rsidRPr="00CE1616">
                <w:rPr>
                  <w:vertAlign w:val="subscript"/>
                </w:rPr>
                <w:t>CRB</w:t>
              </w:r>
            </w:ins>
          </w:p>
        </w:tc>
        <w:tc>
          <w:tcPr>
            <w:tcW w:w="1299" w:type="dxa"/>
            <w:tcBorders>
              <w:bottom w:val="single" w:sz="4" w:space="0" w:color="auto"/>
            </w:tcBorders>
            <w:shd w:val="clear" w:color="auto" w:fill="auto"/>
          </w:tcPr>
          <w:p w14:paraId="65273DEA" w14:textId="77777777" w:rsidR="008F1F9E" w:rsidRPr="00CE1616" w:rsidRDefault="008F1F9E" w:rsidP="00BB7623">
            <w:pPr>
              <w:pStyle w:val="TAH"/>
              <w:rPr>
                <w:ins w:id="1039" w:author="鈴木 悟(SB ﾃｸﾉﾛｼﾞｰﾕﾆｯﾄ統括)" w:date="2024-01-25T14:34:00Z"/>
              </w:rPr>
            </w:pPr>
            <w:ins w:id="1040" w:author="鈴木 悟(SB ﾃｸﾉﾛｼﾞｰﾕﾆｯﾄ統括)" w:date="2024-01-25T14:34:00Z">
              <w:r w:rsidRPr="00CE1616">
                <w:t>DL F</w:t>
              </w:r>
              <w:r w:rsidRPr="00CE1616">
                <w:rPr>
                  <w:vertAlign w:val="subscript"/>
                </w:rPr>
                <w:t>c</w:t>
              </w:r>
              <w:r w:rsidRPr="00CE1616">
                <w:t xml:space="preserve"> (MHz)</w:t>
              </w:r>
            </w:ins>
          </w:p>
        </w:tc>
        <w:tc>
          <w:tcPr>
            <w:tcW w:w="752" w:type="dxa"/>
            <w:tcBorders>
              <w:bottom w:val="single" w:sz="4" w:space="0" w:color="auto"/>
            </w:tcBorders>
            <w:shd w:val="clear" w:color="auto" w:fill="auto"/>
          </w:tcPr>
          <w:p w14:paraId="2D7F253B" w14:textId="77777777" w:rsidR="008F1F9E" w:rsidRPr="00CE1616" w:rsidRDefault="008F1F9E" w:rsidP="00BB7623">
            <w:pPr>
              <w:pStyle w:val="TAH"/>
              <w:rPr>
                <w:ins w:id="1041" w:author="鈴木 悟(SB ﾃｸﾉﾛｼﾞｰﾕﾆｯﾄ統括)" w:date="2024-01-25T14:34:00Z"/>
              </w:rPr>
            </w:pPr>
            <w:ins w:id="1042" w:author="鈴木 悟(SB ﾃｸﾉﾛｼﾞｰﾕﾆｯﾄ統括)" w:date="2024-01-25T14:34:00Z">
              <w:r w:rsidRPr="00CE1616">
                <w:t xml:space="preserve">MSD </w:t>
              </w:r>
              <w:r w:rsidRPr="00CE1616">
                <w:br/>
                <w:t>(dB)</w:t>
              </w:r>
            </w:ins>
          </w:p>
        </w:tc>
        <w:tc>
          <w:tcPr>
            <w:tcW w:w="1248" w:type="dxa"/>
            <w:tcBorders>
              <w:bottom w:val="single" w:sz="4" w:space="0" w:color="auto"/>
            </w:tcBorders>
          </w:tcPr>
          <w:p w14:paraId="01C41F81" w14:textId="77777777" w:rsidR="008F1F9E" w:rsidRPr="00CE1616" w:rsidRDefault="008F1F9E" w:rsidP="00BB7623">
            <w:pPr>
              <w:pStyle w:val="TAH"/>
              <w:rPr>
                <w:ins w:id="1043" w:author="鈴木 悟(SB ﾃｸﾉﾛｼﾞｰﾕﾆｯﾄ統括)" w:date="2024-01-25T14:34:00Z"/>
              </w:rPr>
            </w:pPr>
            <w:ins w:id="1044" w:author="鈴木 悟(SB ﾃｸﾉﾛｼﾞｰﾕﾆｯﾄ統括)" w:date="2024-01-25T14:34:00Z">
              <w:r w:rsidRPr="00CE1616">
                <w:t>IMD order</w:t>
              </w:r>
            </w:ins>
          </w:p>
        </w:tc>
      </w:tr>
      <w:tr w:rsidR="008F1F9E" w:rsidRPr="00CE1616" w14:paraId="5C1E015D" w14:textId="77777777" w:rsidTr="00BB7623">
        <w:trPr>
          <w:trHeight w:val="333"/>
          <w:jc w:val="center"/>
          <w:ins w:id="1045" w:author="鈴木 悟(SB ﾃｸﾉﾛｼﾞｰﾕﾆｯﾄ統括)" w:date="2024-01-25T14:34:00Z"/>
        </w:trPr>
        <w:tc>
          <w:tcPr>
            <w:tcW w:w="2258" w:type="dxa"/>
            <w:tcBorders>
              <w:bottom w:val="nil"/>
            </w:tcBorders>
            <w:shd w:val="clear" w:color="auto" w:fill="auto"/>
          </w:tcPr>
          <w:p w14:paraId="062DD5E3" w14:textId="77777777" w:rsidR="008F1F9E" w:rsidRPr="00CE1616" w:rsidRDefault="008F1F9E" w:rsidP="00BB7623">
            <w:pPr>
              <w:pStyle w:val="TAC"/>
              <w:rPr>
                <w:ins w:id="1046" w:author="鈴木 悟(SB ﾃｸﾉﾛｼﾞｰﾕﾆｯﾄ統括)" w:date="2024-01-25T14:34:00Z"/>
                <w:rFonts w:eastAsiaTheme="minorEastAsia"/>
                <w:lang w:eastAsia="zh-CN"/>
              </w:rPr>
            </w:pPr>
            <w:bookmarkStart w:id="1047" w:name="_Hlk160540487"/>
            <w:ins w:id="1048" w:author="鈴木 悟(SB ﾃｸﾉﾛｼﾞｰﾕﾆｯﾄ統括)" w:date="2024-01-25T14:34:00Z">
              <w:r w:rsidRPr="00CE1616">
                <w:rPr>
                  <w:lang w:eastAsia="zh-CN"/>
                </w:rPr>
                <w:t>DC_3A-</w:t>
              </w:r>
              <w:r>
                <w:rPr>
                  <w:lang w:eastAsia="zh-CN"/>
                </w:rPr>
                <w:t>11</w:t>
              </w:r>
              <w:r w:rsidRPr="00CE1616">
                <w:rPr>
                  <w:lang w:eastAsia="zh-CN"/>
                </w:rPr>
                <w:t>A_n7</w:t>
              </w:r>
              <w:r>
                <w:rPr>
                  <w:lang w:eastAsia="zh-CN"/>
                </w:rPr>
                <w:t>9</w:t>
              </w:r>
              <w:r w:rsidRPr="00CE1616">
                <w:rPr>
                  <w:lang w:eastAsia="zh-CN"/>
                </w:rPr>
                <w:t>A</w:t>
              </w:r>
            </w:ins>
          </w:p>
        </w:tc>
        <w:tc>
          <w:tcPr>
            <w:tcW w:w="867" w:type="dxa"/>
            <w:shd w:val="clear" w:color="auto" w:fill="auto"/>
          </w:tcPr>
          <w:p w14:paraId="27731678" w14:textId="77777777" w:rsidR="008F1F9E" w:rsidRPr="00CE1616" w:rsidRDefault="008F1F9E" w:rsidP="00BB7623">
            <w:pPr>
              <w:pStyle w:val="TAC"/>
              <w:rPr>
                <w:ins w:id="1049" w:author="鈴木 悟(SB ﾃｸﾉﾛｼﾞｰﾕﾆｯﾄ統括)" w:date="2024-01-25T14:34:00Z"/>
              </w:rPr>
            </w:pPr>
            <w:ins w:id="1050" w:author="鈴木 悟(SB ﾃｸﾉﾛｼﾞｰﾕﾆｯﾄ統括)" w:date="2024-01-25T14:34:00Z">
              <w:r w:rsidRPr="00CE1616">
                <w:rPr>
                  <w:lang w:eastAsia="ja-JP"/>
                </w:rPr>
                <w:t>3</w:t>
              </w:r>
            </w:ins>
          </w:p>
        </w:tc>
        <w:tc>
          <w:tcPr>
            <w:tcW w:w="1066" w:type="dxa"/>
            <w:shd w:val="clear" w:color="auto" w:fill="auto"/>
            <w:noWrap/>
          </w:tcPr>
          <w:p w14:paraId="0531CB7F" w14:textId="77777777" w:rsidR="008F1F9E" w:rsidRPr="00CE1616" w:rsidRDefault="008F1F9E" w:rsidP="00BB7623">
            <w:pPr>
              <w:pStyle w:val="TAC"/>
              <w:rPr>
                <w:ins w:id="1051" w:author="鈴木 悟(SB ﾃｸﾉﾛｼﾞｰﾕﾆｯﾄ統括)" w:date="2024-01-25T14:34:00Z"/>
              </w:rPr>
            </w:pPr>
            <w:ins w:id="1052" w:author="鈴木 悟(SB ﾃｸﾉﾛｼﾞｰﾕﾆｯﾄ統括)" w:date="2024-01-25T14:34:00Z">
              <w:r w:rsidRPr="00CE1616">
                <w:rPr>
                  <w:rFonts w:eastAsia="Malgun Gothic"/>
                  <w:szCs w:val="18"/>
                  <w:lang w:eastAsia="ko-KR"/>
                </w:rPr>
                <w:t>17</w:t>
              </w:r>
            </w:ins>
            <w:ins w:id="1053" w:author="鈴木 悟(SB ﾃｸﾉﾛｼﾞｰﾕﾆｯﾄ統括)" w:date="2024-02-27T23:33:00Z">
              <w:r w:rsidRPr="008C613E">
                <w:rPr>
                  <w:szCs w:val="18"/>
                  <w:lang w:eastAsia="ja-JP"/>
                  <w:rPrChange w:id="1054" w:author="鈴木 悟(SB ﾃｸﾉﾛｼﾞｰﾕﾆｯﾄ統括)" w:date="2024-02-27T23:33:00Z">
                    <w:rPr>
                      <w:rFonts w:ascii="MS Mincho" w:hAnsi="MS Mincho"/>
                      <w:szCs w:val="18"/>
                      <w:lang w:eastAsia="ja-JP"/>
                    </w:rPr>
                  </w:rPrChange>
                </w:rPr>
                <w:t>20</w:t>
              </w:r>
            </w:ins>
          </w:p>
        </w:tc>
        <w:tc>
          <w:tcPr>
            <w:tcW w:w="747" w:type="dxa"/>
            <w:shd w:val="clear" w:color="auto" w:fill="auto"/>
            <w:noWrap/>
          </w:tcPr>
          <w:p w14:paraId="625868B4" w14:textId="77777777" w:rsidR="008F1F9E" w:rsidRPr="00CE1616" w:rsidRDefault="008F1F9E" w:rsidP="00BB7623">
            <w:pPr>
              <w:pStyle w:val="TAC"/>
              <w:rPr>
                <w:ins w:id="1055" w:author="鈴木 悟(SB ﾃｸﾉﾛｼﾞｰﾕﾆｯﾄ統括)" w:date="2024-01-25T14:34:00Z"/>
              </w:rPr>
            </w:pPr>
            <w:ins w:id="1056" w:author="鈴木 悟(SB ﾃｸﾉﾛｼﾞｰﾕﾆｯﾄ統括)" w:date="2024-01-25T14:34:00Z">
              <w:r w:rsidRPr="00CE1616">
                <w:rPr>
                  <w:rFonts w:eastAsia="Malgun Gothic"/>
                  <w:szCs w:val="18"/>
                  <w:lang w:eastAsia="ko-KR"/>
                </w:rPr>
                <w:t>5</w:t>
              </w:r>
            </w:ins>
          </w:p>
        </w:tc>
        <w:tc>
          <w:tcPr>
            <w:tcW w:w="1142" w:type="dxa"/>
            <w:shd w:val="clear" w:color="auto" w:fill="auto"/>
            <w:noWrap/>
          </w:tcPr>
          <w:p w14:paraId="74B5A99D" w14:textId="77777777" w:rsidR="008F1F9E" w:rsidRPr="00CE1616" w:rsidRDefault="008F1F9E" w:rsidP="00BB7623">
            <w:pPr>
              <w:pStyle w:val="TAC"/>
              <w:rPr>
                <w:ins w:id="1057" w:author="鈴木 悟(SB ﾃｸﾉﾛｼﾞｰﾕﾆｯﾄ統括)" w:date="2024-01-25T14:34:00Z"/>
              </w:rPr>
            </w:pPr>
            <w:ins w:id="1058" w:author="鈴木 悟(SB ﾃｸﾉﾛｼﾞｰﾕﾆｯﾄ統括)" w:date="2024-01-25T14:34:00Z">
              <w:r w:rsidRPr="00CE1616">
                <w:rPr>
                  <w:rFonts w:eastAsia="Malgun Gothic"/>
                  <w:szCs w:val="18"/>
                  <w:lang w:eastAsia="ko-KR"/>
                </w:rPr>
                <w:t>25</w:t>
              </w:r>
            </w:ins>
          </w:p>
        </w:tc>
        <w:tc>
          <w:tcPr>
            <w:tcW w:w="1299" w:type="dxa"/>
            <w:shd w:val="clear" w:color="auto" w:fill="auto"/>
            <w:noWrap/>
          </w:tcPr>
          <w:p w14:paraId="7838DF46" w14:textId="77777777" w:rsidR="008F1F9E" w:rsidRPr="00CE1616" w:rsidRDefault="008F1F9E" w:rsidP="00BB7623">
            <w:pPr>
              <w:pStyle w:val="TAC"/>
              <w:rPr>
                <w:ins w:id="1059" w:author="鈴木 悟(SB ﾃｸﾉﾛｼﾞｰﾕﾆｯﾄ統括)" w:date="2024-01-25T14:34:00Z"/>
              </w:rPr>
            </w:pPr>
            <w:ins w:id="1060" w:author="鈴木 悟(SB ﾃｸﾉﾛｼﾞｰﾕﾆｯﾄ統括)" w:date="2024-01-25T14:34:00Z">
              <w:r w:rsidRPr="00CE1616">
                <w:rPr>
                  <w:rFonts w:eastAsia="Malgun Gothic"/>
                  <w:szCs w:val="18"/>
                  <w:lang w:eastAsia="ko-KR"/>
                </w:rPr>
                <w:t>18</w:t>
              </w:r>
            </w:ins>
            <w:ins w:id="1061" w:author="鈴木 悟(SB ﾃｸﾉﾛｼﾞｰﾕﾆｯﾄ統括)" w:date="2024-02-28T15:57:00Z">
              <w:r>
                <w:rPr>
                  <w:rFonts w:eastAsia="Malgun Gothic"/>
                  <w:szCs w:val="18"/>
                  <w:lang w:eastAsia="ko-KR"/>
                </w:rPr>
                <w:t>1</w:t>
              </w:r>
            </w:ins>
            <w:ins w:id="1062" w:author="鈴木 悟(SB ﾃｸﾉﾛｼﾞｰﾕﾆｯﾄ統括)" w:date="2024-02-28T15:58:00Z">
              <w:r>
                <w:rPr>
                  <w:rFonts w:eastAsia="Malgun Gothic"/>
                  <w:szCs w:val="18"/>
                  <w:lang w:eastAsia="ko-KR"/>
                </w:rPr>
                <w:t>5</w:t>
              </w:r>
            </w:ins>
          </w:p>
        </w:tc>
        <w:tc>
          <w:tcPr>
            <w:tcW w:w="752" w:type="dxa"/>
            <w:shd w:val="clear" w:color="auto" w:fill="FFFF00"/>
          </w:tcPr>
          <w:p w14:paraId="38DA685B" w14:textId="77777777" w:rsidR="008F1F9E" w:rsidRPr="005E71AF" w:rsidRDefault="008F1F9E" w:rsidP="00BB7623">
            <w:pPr>
              <w:pStyle w:val="TAC"/>
              <w:rPr>
                <w:ins w:id="1063" w:author="鈴木 悟(SB ﾃｸﾉﾛｼﾞｰﾕﾆｯﾄ統括)" w:date="2024-01-25T14:34:00Z"/>
                <w:lang w:eastAsia="ja-JP"/>
              </w:rPr>
            </w:pPr>
            <w:ins w:id="1064" w:author="鈴木 悟(SB ﾃｸﾉﾛｼﾞｰﾕﾆｯﾄ統括)" w:date="2024-02-16T16:52:00Z">
              <w:r>
                <w:rPr>
                  <w:rFonts w:hint="eastAsia"/>
                  <w:lang w:eastAsia="ja-JP"/>
                </w:rPr>
                <w:t>N</w:t>
              </w:r>
              <w:r>
                <w:rPr>
                  <w:lang w:eastAsia="ja-JP"/>
                </w:rPr>
                <w:t>/A</w:t>
              </w:r>
            </w:ins>
          </w:p>
        </w:tc>
        <w:tc>
          <w:tcPr>
            <w:tcW w:w="1248" w:type="dxa"/>
            <w:shd w:val="clear" w:color="auto" w:fill="auto"/>
          </w:tcPr>
          <w:p w14:paraId="2DE24280" w14:textId="77777777" w:rsidR="008F1F9E" w:rsidRPr="00CE1616" w:rsidRDefault="008F1F9E" w:rsidP="00BB7623">
            <w:pPr>
              <w:pStyle w:val="TAC"/>
              <w:rPr>
                <w:ins w:id="1065" w:author="鈴木 悟(SB ﾃｸﾉﾛｼﾞｰﾕﾆｯﾄ統括)" w:date="2024-01-25T14:34:00Z"/>
                <w:lang w:eastAsia="ja-JP"/>
              </w:rPr>
            </w:pPr>
            <w:ins w:id="1066" w:author="鈴木 悟(SB ﾃｸﾉﾛｼﾞｰﾕﾆｯﾄ統括)" w:date="2024-02-27T16:21:00Z">
              <w:r>
                <w:rPr>
                  <w:lang w:eastAsia="ja-JP"/>
                </w:rPr>
                <w:t>N/A</w:t>
              </w:r>
            </w:ins>
            <w:del w:id="1067" w:author="鈴木 悟(SB ﾃｸﾉﾛｼﾞｰﾕﾆｯﾄ統括)" w:date="2024-02-27T16:21:00Z">
              <w:r w:rsidDel="00D42C16">
                <w:rPr>
                  <w:lang w:eastAsia="ja-JP"/>
                </w:rPr>
                <w:delText>IMD5</w:delText>
              </w:r>
            </w:del>
          </w:p>
        </w:tc>
      </w:tr>
      <w:tr w:rsidR="008F1F9E" w:rsidRPr="00CE1616" w14:paraId="6F3E6DB6" w14:textId="77777777" w:rsidTr="00BB7623">
        <w:trPr>
          <w:trHeight w:val="281"/>
          <w:jc w:val="center"/>
          <w:ins w:id="1068" w:author="鈴木 悟(SB ﾃｸﾉﾛｼﾞｰﾕﾆｯﾄ統括)" w:date="2024-01-25T14:34:00Z"/>
        </w:trPr>
        <w:tc>
          <w:tcPr>
            <w:tcW w:w="2258" w:type="dxa"/>
            <w:tcBorders>
              <w:top w:val="nil"/>
              <w:bottom w:val="nil"/>
            </w:tcBorders>
            <w:shd w:val="clear" w:color="auto" w:fill="auto"/>
          </w:tcPr>
          <w:p w14:paraId="062736F6" w14:textId="77777777" w:rsidR="008F1F9E" w:rsidRPr="00CE1616" w:rsidRDefault="008F1F9E" w:rsidP="00BB7623">
            <w:pPr>
              <w:pStyle w:val="TAC"/>
              <w:rPr>
                <w:ins w:id="1069" w:author="鈴木 悟(SB ﾃｸﾉﾛｼﾞｰﾕﾆｯﾄ統括)" w:date="2024-01-25T14:34:00Z"/>
              </w:rPr>
            </w:pPr>
          </w:p>
        </w:tc>
        <w:tc>
          <w:tcPr>
            <w:tcW w:w="867" w:type="dxa"/>
            <w:shd w:val="clear" w:color="auto" w:fill="auto"/>
          </w:tcPr>
          <w:p w14:paraId="29743D9B" w14:textId="77777777" w:rsidR="008F1F9E" w:rsidRPr="00131C7E" w:rsidRDefault="008F1F9E" w:rsidP="00BB7623">
            <w:pPr>
              <w:pStyle w:val="TAC"/>
              <w:rPr>
                <w:ins w:id="1070" w:author="鈴木 悟(SB ﾃｸﾉﾛｼﾞｰﾕﾆｯﾄ統括)" w:date="2024-01-25T14:34:00Z"/>
              </w:rPr>
            </w:pPr>
            <w:ins w:id="1071" w:author="鈴木 悟(SB ﾃｸﾉﾛｼﾞｰﾕﾆｯﾄ統括)" w:date="2024-01-25T14:34:00Z">
              <w:r w:rsidRPr="00131C7E">
                <w:t>11</w:t>
              </w:r>
            </w:ins>
          </w:p>
        </w:tc>
        <w:tc>
          <w:tcPr>
            <w:tcW w:w="1066" w:type="dxa"/>
            <w:shd w:val="clear" w:color="auto" w:fill="auto"/>
            <w:noWrap/>
          </w:tcPr>
          <w:p w14:paraId="6B6C2CA9" w14:textId="77777777" w:rsidR="008F1F9E" w:rsidRPr="00131C7E" w:rsidRDefault="008F1F9E" w:rsidP="00BB7623">
            <w:pPr>
              <w:pStyle w:val="TAC"/>
              <w:rPr>
                <w:ins w:id="1072" w:author="鈴木 悟(SB ﾃｸﾉﾛｼﾞｰﾕﾆｯﾄ統括)" w:date="2024-01-25T14:34:00Z"/>
                <w:lang w:eastAsia="ja-JP"/>
              </w:rPr>
            </w:pPr>
            <w:ins w:id="1073" w:author="鈴木 悟(SB ﾃｸﾉﾛｼﾞｰﾕﾆｯﾄ統括)" w:date="2024-02-27T16:22:00Z">
              <w:r>
                <w:rPr>
                  <w:rFonts w:hint="eastAsia"/>
                  <w:lang w:eastAsia="ja-JP"/>
                </w:rPr>
                <w:t>N</w:t>
              </w:r>
              <w:r>
                <w:rPr>
                  <w:lang w:eastAsia="ja-JP"/>
                </w:rPr>
                <w:t>/A</w:t>
              </w:r>
            </w:ins>
          </w:p>
        </w:tc>
        <w:tc>
          <w:tcPr>
            <w:tcW w:w="747" w:type="dxa"/>
            <w:shd w:val="clear" w:color="auto" w:fill="auto"/>
            <w:noWrap/>
          </w:tcPr>
          <w:p w14:paraId="2FFA48EE" w14:textId="77777777" w:rsidR="008F1F9E" w:rsidRPr="00131C7E" w:rsidRDefault="008F1F9E" w:rsidP="00BB7623">
            <w:pPr>
              <w:pStyle w:val="TAC"/>
              <w:rPr>
                <w:ins w:id="1074" w:author="鈴木 悟(SB ﾃｸﾉﾛｼﾞｰﾕﾆｯﾄ統括)" w:date="2024-01-25T14:34:00Z"/>
              </w:rPr>
            </w:pPr>
            <w:ins w:id="1075" w:author="鈴木 悟(SB ﾃｸﾉﾛｼﾞｰﾕﾆｯﾄ統括)" w:date="2024-01-25T14:34:00Z">
              <w:r w:rsidRPr="00131C7E">
                <w:t>5</w:t>
              </w:r>
            </w:ins>
          </w:p>
        </w:tc>
        <w:tc>
          <w:tcPr>
            <w:tcW w:w="1142" w:type="dxa"/>
            <w:shd w:val="clear" w:color="auto" w:fill="auto"/>
            <w:noWrap/>
          </w:tcPr>
          <w:p w14:paraId="2FCC9DEA" w14:textId="77777777" w:rsidR="008F1F9E" w:rsidRPr="00131C7E" w:rsidRDefault="008F1F9E" w:rsidP="00BB7623">
            <w:pPr>
              <w:pStyle w:val="TAC"/>
              <w:rPr>
                <w:ins w:id="1076" w:author="鈴木 悟(SB ﾃｸﾉﾛｼﾞｰﾕﾆｯﾄ統括)" w:date="2024-01-25T14:34:00Z"/>
              </w:rPr>
            </w:pPr>
            <w:ins w:id="1077" w:author="鈴木 悟(SB ﾃｸﾉﾛｼﾞｰﾕﾆｯﾄ統括)" w:date="2024-01-25T14:34:00Z">
              <w:r w:rsidRPr="00131C7E">
                <w:t>25</w:t>
              </w:r>
            </w:ins>
          </w:p>
        </w:tc>
        <w:tc>
          <w:tcPr>
            <w:tcW w:w="1299" w:type="dxa"/>
            <w:shd w:val="clear" w:color="auto" w:fill="auto"/>
            <w:noWrap/>
          </w:tcPr>
          <w:p w14:paraId="57D2F079" w14:textId="77777777" w:rsidR="008F1F9E" w:rsidRPr="00131C7E" w:rsidRDefault="008F1F9E" w:rsidP="00BB7623">
            <w:pPr>
              <w:pStyle w:val="TAC"/>
              <w:rPr>
                <w:ins w:id="1078" w:author="鈴木 悟(SB ﾃｸﾉﾛｼﾞｰﾕﾆｯﾄ統括)" w:date="2024-01-25T14:34:00Z"/>
              </w:rPr>
            </w:pPr>
            <w:ins w:id="1079" w:author="鈴木 悟(SB ﾃｸﾉﾛｼﾞｰﾕﾆｯﾄ統括)" w:date="2024-01-25T14:34:00Z">
              <w:r w:rsidRPr="00131C7E">
                <w:t>14</w:t>
              </w:r>
            </w:ins>
            <w:ins w:id="1080" w:author="鈴木 悟(SB ﾃｸﾉﾛｼﾞｰﾕﾆｯﾄ統括)" w:date="2024-02-27T23:34:00Z">
              <w:r>
                <w:t>80</w:t>
              </w:r>
            </w:ins>
          </w:p>
        </w:tc>
        <w:tc>
          <w:tcPr>
            <w:tcW w:w="752" w:type="dxa"/>
            <w:shd w:val="clear" w:color="auto" w:fill="FFFF00"/>
          </w:tcPr>
          <w:p w14:paraId="52604353" w14:textId="77777777" w:rsidR="008F1F9E" w:rsidRPr="005E71AF" w:rsidRDefault="008F1F9E" w:rsidP="00BB7623">
            <w:pPr>
              <w:pStyle w:val="TAC"/>
              <w:rPr>
                <w:ins w:id="1081" w:author="鈴木 悟(SB ﾃｸﾉﾛｼﾞｰﾕﾆｯﾄ統括)" w:date="2024-01-25T14:34:00Z"/>
                <w:color w:val="FF0000"/>
                <w:lang w:eastAsia="ja-JP"/>
              </w:rPr>
            </w:pPr>
            <w:ins w:id="1082" w:author="鈴木 悟(SB ﾃｸﾉﾛｼﾞｰﾕﾆｯﾄ統括)" w:date="2024-02-16T16:52:00Z">
              <w:r>
                <w:rPr>
                  <w:rFonts w:hint="cs"/>
                  <w:color w:val="FF0000"/>
                  <w:lang w:eastAsia="ja-JP"/>
                </w:rPr>
                <w:t>1</w:t>
              </w:r>
              <w:r>
                <w:rPr>
                  <w:color w:val="FF0000"/>
                  <w:lang w:eastAsia="ja-JP"/>
                </w:rPr>
                <w:t>6.1</w:t>
              </w:r>
            </w:ins>
          </w:p>
        </w:tc>
        <w:tc>
          <w:tcPr>
            <w:tcW w:w="1248" w:type="dxa"/>
            <w:shd w:val="clear" w:color="auto" w:fill="auto"/>
          </w:tcPr>
          <w:p w14:paraId="52039A2C" w14:textId="77777777" w:rsidR="008F1F9E" w:rsidRPr="00CE1616" w:rsidRDefault="008F1F9E" w:rsidP="00BB7623">
            <w:pPr>
              <w:pStyle w:val="TAC"/>
              <w:rPr>
                <w:ins w:id="1083" w:author="鈴木 悟(SB ﾃｸﾉﾛｼﾞｰﾕﾆｯﾄ統括)" w:date="2024-01-25T14:34:00Z"/>
                <w:lang w:eastAsia="ja-JP"/>
              </w:rPr>
            </w:pPr>
            <w:ins w:id="1084" w:author="鈴木 悟(SB ﾃｸﾉﾛｼﾞｰﾕﾆｯﾄ統括)" w:date="2024-01-25T14:34:00Z">
              <w:r>
                <w:rPr>
                  <w:rFonts w:hint="eastAsia"/>
                  <w:lang w:eastAsia="ja-JP"/>
                </w:rPr>
                <w:t>I</w:t>
              </w:r>
              <w:r>
                <w:rPr>
                  <w:lang w:eastAsia="ja-JP"/>
                </w:rPr>
                <w:t>MD3</w:t>
              </w:r>
            </w:ins>
          </w:p>
        </w:tc>
      </w:tr>
      <w:tr w:rsidR="008F1F9E" w:rsidRPr="00CE1616" w14:paraId="2FE68D32" w14:textId="77777777" w:rsidTr="00BB7623">
        <w:trPr>
          <w:trHeight w:val="412"/>
          <w:jc w:val="center"/>
          <w:ins w:id="1085" w:author="鈴木 悟(SB ﾃｸﾉﾛｼﾞｰﾕﾆｯﾄ統括)" w:date="2024-01-25T14:34:00Z"/>
        </w:trPr>
        <w:tc>
          <w:tcPr>
            <w:tcW w:w="2258" w:type="dxa"/>
            <w:tcBorders>
              <w:top w:val="nil"/>
              <w:bottom w:val="single" w:sz="4" w:space="0" w:color="auto"/>
            </w:tcBorders>
            <w:shd w:val="clear" w:color="auto" w:fill="auto"/>
          </w:tcPr>
          <w:p w14:paraId="4903D641" w14:textId="77777777" w:rsidR="008F1F9E" w:rsidRPr="00CE1616" w:rsidRDefault="008F1F9E" w:rsidP="00BB7623">
            <w:pPr>
              <w:pStyle w:val="TAC"/>
              <w:rPr>
                <w:ins w:id="1086" w:author="鈴木 悟(SB ﾃｸﾉﾛｼﾞｰﾕﾆｯﾄ統括)" w:date="2024-01-25T14:34:00Z"/>
              </w:rPr>
            </w:pPr>
          </w:p>
        </w:tc>
        <w:tc>
          <w:tcPr>
            <w:tcW w:w="867" w:type="dxa"/>
            <w:shd w:val="clear" w:color="auto" w:fill="auto"/>
          </w:tcPr>
          <w:p w14:paraId="333F4E43" w14:textId="77777777" w:rsidR="008F1F9E" w:rsidRPr="00131C7E" w:rsidRDefault="008F1F9E" w:rsidP="00BB7623">
            <w:pPr>
              <w:pStyle w:val="TAC"/>
              <w:rPr>
                <w:ins w:id="1087" w:author="鈴木 悟(SB ﾃｸﾉﾛｼﾞｰﾕﾆｯﾄ統括)" w:date="2024-01-25T14:34:00Z"/>
              </w:rPr>
            </w:pPr>
            <w:ins w:id="1088" w:author="鈴木 悟(SB ﾃｸﾉﾛｼﾞｰﾕﾆｯﾄ統括)" w:date="2024-01-25T14:34:00Z">
              <w:r w:rsidRPr="00131C7E">
                <w:t>n79</w:t>
              </w:r>
            </w:ins>
          </w:p>
        </w:tc>
        <w:tc>
          <w:tcPr>
            <w:tcW w:w="1066" w:type="dxa"/>
            <w:shd w:val="clear" w:color="auto" w:fill="auto"/>
            <w:noWrap/>
          </w:tcPr>
          <w:p w14:paraId="1EAA213B" w14:textId="77777777" w:rsidR="008F1F9E" w:rsidRPr="00131C7E" w:rsidRDefault="008F1F9E" w:rsidP="00BB7623">
            <w:pPr>
              <w:pStyle w:val="TAC"/>
              <w:rPr>
                <w:ins w:id="1089" w:author="鈴木 悟(SB ﾃｸﾉﾛｼﾞｰﾕﾆｯﾄ統括)" w:date="2024-01-25T14:34:00Z"/>
                <w:lang w:eastAsia="ja-JP"/>
              </w:rPr>
            </w:pPr>
            <w:ins w:id="1090" w:author="鈴木 悟(SB ﾃｸﾉﾛｼﾞｰﾕﾆｯﾄ統括)" w:date="2024-02-27T23:34:00Z">
              <w:r>
                <w:rPr>
                  <w:rFonts w:hint="eastAsia"/>
                  <w:lang w:eastAsia="ja-JP"/>
                </w:rPr>
                <w:t>4</w:t>
              </w:r>
              <w:r>
                <w:rPr>
                  <w:lang w:eastAsia="ja-JP"/>
                </w:rPr>
                <w:t>920</w:t>
              </w:r>
            </w:ins>
          </w:p>
        </w:tc>
        <w:tc>
          <w:tcPr>
            <w:tcW w:w="747" w:type="dxa"/>
            <w:shd w:val="clear" w:color="auto" w:fill="auto"/>
            <w:noWrap/>
          </w:tcPr>
          <w:p w14:paraId="7FC99372" w14:textId="77777777" w:rsidR="008F1F9E" w:rsidRPr="00131C7E" w:rsidRDefault="008F1F9E" w:rsidP="00BB7623">
            <w:pPr>
              <w:pStyle w:val="TAC"/>
              <w:rPr>
                <w:ins w:id="1091" w:author="鈴木 悟(SB ﾃｸﾉﾛｼﾞｰﾕﾆｯﾄ統括)" w:date="2024-01-25T14:34:00Z"/>
              </w:rPr>
            </w:pPr>
            <w:ins w:id="1092" w:author="鈴木 悟(SB ﾃｸﾉﾛｼﾞｰﾕﾆｯﾄ統括)" w:date="2024-01-25T14:34:00Z">
              <w:r w:rsidRPr="00131C7E">
                <w:t>40</w:t>
              </w:r>
            </w:ins>
          </w:p>
        </w:tc>
        <w:tc>
          <w:tcPr>
            <w:tcW w:w="1142" w:type="dxa"/>
            <w:shd w:val="clear" w:color="auto" w:fill="auto"/>
            <w:noWrap/>
          </w:tcPr>
          <w:p w14:paraId="732A7366" w14:textId="77777777" w:rsidR="008F1F9E" w:rsidRPr="00131C7E" w:rsidRDefault="008F1F9E" w:rsidP="00BB7623">
            <w:pPr>
              <w:pStyle w:val="TAC"/>
              <w:rPr>
                <w:ins w:id="1093" w:author="鈴木 悟(SB ﾃｸﾉﾛｼﾞｰﾕﾆｯﾄ統括)" w:date="2024-01-25T14:34:00Z"/>
              </w:rPr>
            </w:pPr>
            <w:ins w:id="1094" w:author="鈴木 悟(SB ﾃｸﾉﾛｼﾞｰﾕﾆｯﾄ統括)" w:date="2024-01-25T14:34:00Z">
              <w:r w:rsidRPr="00131C7E">
                <w:t>216</w:t>
              </w:r>
            </w:ins>
          </w:p>
        </w:tc>
        <w:tc>
          <w:tcPr>
            <w:tcW w:w="1299" w:type="dxa"/>
            <w:shd w:val="clear" w:color="auto" w:fill="auto"/>
            <w:noWrap/>
          </w:tcPr>
          <w:p w14:paraId="3E99FAFA" w14:textId="77777777" w:rsidR="008F1F9E" w:rsidRPr="00131C7E" w:rsidRDefault="008F1F9E" w:rsidP="00BB7623">
            <w:pPr>
              <w:pStyle w:val="TAC"/>
              <w:rPr>
                <w:ins w:id="1095" w:author="鈴木 悟(SB ﾃｸﾉﾛｼﾞｰﾕﾆｯﾄ統括)" w:date="2024-01-25T14:34:00Z"/>
              </w:rPr>
            </w:pPr>
            <w:ins w:id="1096" w:author="鈴木 悟(SB ﾃｸﾉﾛｼﾞｰﾕﾆｯﾄ統括)" w:date="2024-01-25T14:34:00Z">
              <w:r w:rsidRPr="00131C7E">
                <w:t>4</w:t>
              </w:r>
            </w:ins>
            <w:ins w:id="1097" w:author="鈴木 悟(SB ﾃｸﾉﾛｼﾞｰﾕﾆｯﾄ統括)" w:date="2024-02-27T23:34:00Z">
              <w:r>
                <w:t>920</w:t>
              </w:r>
            </w:ins>
          </w:p>
        </w:tc>
        <w:tc>
          <w:tcPr>
            <w:tcW w:w="752" w:type="dxa"/>
            <w:shd w:val="clear" w:color="auto" w:fill="auto"/>
          </w:tcPr>
          <w:p w14:paraId="343E2A74" w14:textId="77777777" w:rsidR="008F1F9E" w:rsidRPr="00CE1616" w:rsidRDefault="008F1F9E" w:rsidP="00BB7623">
            <w:pPr>
              <w:pStyle w:val="TAC"/>
              <w:rPr>
                <w:ins w:id="1098" w:author="鈴木 悟(SB ﾃｸﾉﾛｼﾞｰﾕﾆｯﾄ統括)" w:date="2024-01-25T14:34:00Z"/>
              </w:rPr>
            </w:pPr>
            <w:ins w:id="1099" w:author="鈴木 悟(SB ﾃｸﾉﾛｼﾞｰﾕﾆｯﾄ統括)" w:date="2024-01-25T14:34:00Z">
              <w:r w:rsidRPr="00CE1616">
                <w:rPr>
                  <w:rFonts w:eastAsia="Malgun Gothic"/>
                  <w:szCs w:val="18"/>
                  <w:lang w:eastAsia="ko-KR"/>
                </w:rPr>
                <w:t>N/A</w:t>
              </w:r>
            </w:ins>
          </w:p>
        </w:tc>
        <w:tc>
          <w:tcPr>
            <w:tcW w:w="1248" w:type="dxa"/>
            <w:shd w:val="clear" w:color="auto" w:fill="auto"/>
          </w:tcPr>
          <w:p w14:paraId="4FEF719E" w14:textId="77777777" w:rsidR="008F1F9E" w:rsidRPr="00CE1616" w:rsidRDefault="008F1F9E" w:rsidP="00BB7623">
            <w:pPr>
              <w:pStyle w:val="TAC"/>
              <w:rPr>
                <w:ins w:id="1100" w:author="鈴木 悟(SB ﾃｸﾉﾛｼﾞｰﾕﾆｯﾄ統括)" w:date="2024-01-25T14:34:00Z"/>
              </w:rPr>
            </w:pPr>
            <w:ins w:id="1101" w:author="鈴木 悟(SB ﾃｸﾉﾛｼﾞｰﾕﾆｯﾄ統括)" w:date="2024-01-25T14:34:00Z">
              <w:r w:rsidRPr="00CE1616">
                <w:t>N/A</w:t>
              </w:r>
            </w:ins>
          </w:p>
        </w:tc>
      </w:tr>
      <w:bookmarkEnd w:id="1047"/>
    </w:tbl>
    <w:p w14:paraId="3AC385FD" w14:textId="77777777" w:rsidR="008F1F9E" w:rsidRPr="00CE1616" w:rsidRDefault="008F1F9E" w:rsidP="008F1F9E">
      <w:pPr>
        <w:rPr>
          <w:rFonts w:cs="Arial"/>
          <w:szCs w:val="28"/>
          <w:lang w:eastAsia="ja-JP"/>
        </w:rPr>
      </w:pPr>
    </w:p>
    <w:p w14:paraId="2E37BA4C" w14:textId="5A655094" w:rsidR="008F1F9E" w:rsidRPr="00BA5A34" w:rsidRDefault="008F1F9E">
      <w:pPr>
        <w:pStyle w:val="21"/>
        <w:rPr>
          <w:ins w:id="1102" w:author="Yuanyuan Zhang" w:date="2024-02-05T10:32:00Z"/>
        </w:rPr>
        <w:pPrChange w:id="1103" w:author="Huawei" w:date="2024-03-05T11:02:00Z">
          <w:pPr>
            <w:keepNext/>
            <w:keepLines/>
            <w:spacing w:before="180"/>
            <w:ind w:left="1134" w:hanging="1134"/>
            <w:outlineLvl w:val="1"/>
          </w:pPr>
        </w:pPrChange>
      </w:pPr>
      <w:bookmarkStart w:id="1104" w:name="_Toc160529090"/>
      <w:bookmarkStart w:id="1105" w:name="OLE_LINK19"/>
      <w:ins w:id="1106" w:author="Yuanyuan Zhang" w:date="2024-02-05T10:32:00Z">
        <w:del w:id="1107" w:author="Huawei" w:date="2024-03-05T10:58:00Z">
          <w:r w:rsidRPr="00BA5A34" w:rsidDel="008F1F9E">
            <w:delText>5.</w:delText>
          </w:r>
          <w:r w:rsidDel="008F1F9E">
            <w:delText>x</w:delText>
          </w:r>
        </w:del>
      </w:ins>
      <w:ins w:id="1108" w:author="Huawei" w:date="2024-03-05T10:58:00Z">
        <w:r>
          <w:t>5.84</w:t>
        </w:r>
      </w:ins>
      <w:ins w:id="1109" w:author="Yuanyuan Zhang" w:date="2024-02-05T10:32:00Z">
        <w:r w:rsidRPr="00BA5A34">
          <w:tab/>
          <w:t>DC_</w:t>
        </w:r>
        <w:r>
          <w:t>3</w:t>
        </w:r>
        <w:r w:rsidRPr="00BA5A34">
          <w:t>-</w:t>
        </w:r>
        <w:r>
          <w:t>41</w:t>
        </w:r>
        <w:r w:rsidRPr="00BA5A34">
          <w:t>_n</w:t>
        </w:r>
        <w:r>
          <w:t>41</w:t>
        </w:r>
        <w:bookmarkEnd w:id="1104"/>
      </w:ins>
    </w:p>
    <w:p w14:paraId="2AF2C45C" w14:textId="1988387B" w:rsidR="008F1F9E" w:rsidRPr="00BA5A34" w:rsidRDefault="008F1F9E" w:rsidP="008F1F9E">
      <w:pPr>
        <w:keepNext/>
        <w:keepLines/>
        <w:spacing w:before="120"/>
        <w:ind w:left="1134" w:hanging="1134"/>
        <w:outlineLvl w:val="2"/>
        <w:rPr>
          <w:ins w:id="1110" w:author="Yuanyuan Zhang" w:date="2024-02-05T10:32:00Z"/>
          <w:rFonts w:ascii="Arial" w:hAnsi="Arial" w:cs="Arial"/>
          <w:sz w:val="28"/>
          <w:szCs w:val="28"/>
          <w:lang w:val="en-US" w:eastAsia="zh-CN"/>
        </w:rPr>
      </w:pPr>
      <w:ins w:id="1111" w:author="Yuanyuan Zhang" w:date="2024-02-05T10:32:00Z">
        <w:del w:id="1112" w:author="Huawei" w:date="2024-03-05T10:58:00Z">
          <w:r w:rsidRPr="00BA5A34" w:rsidDel="008F1F9E">
            <w:rPr>
              <w:rFonts w:ascii="Arial" w:hAnsi="Arial" w:cs="Arial"/>
              <w:sz w:val="28"/>
              <w:szCs w:val="28"/>
              <w:lang w:val="en-US" w:eastAsia="zh-CN"/>
            </w:rPr>
            <w:delText>5.</w:delText>
          </w:r>
          <w:r w:rsidDel="008F1F9E">
            <w:rPr>
              <w:rFonts w:ascii="Arial" w:hAnsi="Arial" w:cs="Arial"/>
              <w:sz w:val="28"/>
              <w:szCs w:val="28"/>
              <w:lang w:val="en-US" w:eastAsia="zh-CN"/>
            </w:rPr>
            <w:delText>x</w:delText>
          </w:r>
        </w:del>
      </w:ins>
      <w:ins w:id="1113" w:author="Huawei" w:date="2024-03-05T10:58:00Z">
        <w:r>
          <w:rPr>
            <w:rFonts w:ascii="Arial" w:hAnsi="Arial" w:cs="Arial"/>
            <w:sz w:val="28"/>
            <w:szCs w:val="28"/>
            <w:lang w:val="en-US" w:eastAsia="zh-CN"/>
          </w:rPr>
          <w:t>5.84</w:t>
        </w:r>
      </w:ins>
      <w:ins w:id="1114" w:author="Yuanyuan Zhang" w:date="2024-02-05T10:32:00Z">
        <w:r w:rsidRPr="00BA5A34">
          <w:rPr>
            <w:rFonts w:ascii="Arial" w:hAnsi="Arial" w:cs="Arial"/>
            <w:sz w:val="28"/>
            <w:szCs w:val="28"/>
            <w:lang w:val="en-US" w:eastAsia="zh-CN"/>
          </w:rPr>
          <w:t>.</w:t>
        </w:r>
        <w:r>
          <w:rPr>
            <w:rFonts w:ascii="Arial" w:hAnsi="Arial" w:cs="Arial"/>
            <w:sz w:val="28"/>
            <w:szCs w:val="28"/>
            <w:lang w:val="en-US" w:eastAsia="zh-CN"/>
          </w:rPr>
          <w:t>1</w:t>
        </w:r>
        <w:r w:rsidRPr="00BA5A34">
          <w:rPr>
            <w:rFonts w:ascii="Arial" w:hAnsi="Arial" w:cs="Arial"/>
            <w:sz w:val="28"/>
            <w:szCs w:val="28"/>
            <w:lang w:val="en-US" w:eastAsia="zh-CN"/>
          </w:rPr>
          <w:tab/>
          <w:t>Configuration</w:t>
        </w:r>
        <w:r>
          <w:rPr>
            <w:rFonts w:ascii="Arial" w:hAnsi="Arial" w:cs="Arial"/>
            <w:sz w:val="28"/>
            <w:szCs w:val="28"/>
            <w:lang w:val="en-US" w:eastAsia="zh-CN"/>
          </w:rPr>
          <w:t>s</w:t>
        </w:r>
        <w:r w:rsidRPr="00BA5A34">
          <w:rPr>
            <w:rFonts w:ascii="Arial" w:hAnsi="Arial" w:cs="Arial"/>
            <w:sz w:val="28"/>
            <w:szCs w:val="28"/>
            <w:lang w:val="en-US" w:eastAsia="zh-CN"/>
          </w:rPr>
          <w:t xml:space="preserve"> for </w:t>
        </w:r>
        <w:r w:rsidRPr="00BA5A34">
          <w:rPr>
            <w:rFonts w:ascii="Arial" w:hAnsi="Arial" w:cs="Arial" w:hint="eastAsia"/>
            <w:sz w:val="28"/>
            <w:szCs w:val="28"/>
            <w:lang w:val="en-US" w:eastAsia="zh-CN"/>
          </w:rPr>
          <w:t>DC</w:t>
        </w:r>
      </w:ins>
    </w:p>
    <w:p w14:paraId="3E63D397" w14:textId="16DB2207" w:rsidR="008F1F9E" w:rsidRPr="00BA5A34" w:rsidRDefault="008F1F9E" w:rsidP="008F1F9E">
      <w:pPr>
        <w:keepNext/>
        <w:keepLines/>
        <w:spacing w:before="60"/>
        <w:jc w:val="center"/>
        <w:rPr>
          <w:ins w:id="1115" w:author="Yuanyuan Zhang" w:date="2024-02-05T10:32:00Z"/>
          <w:rFonts w:ascii="Arial" w:eastAsia="Yu Mincho" w:hAnsi="Arial"/>
          <w:b/>
          <w:sz w:val="28"/>
          <w:szCs w:val="28"/>
          <w:lang w:eastAsia="ja-JP"/>
        </w:rPr>
      </w:pPr>
      <w:ins w:id="1116" w:author="Yuanyuan Zhang" w:date="2024-02-05T10:32:00Z">
        <w:r w:rsidRPr="00BA5A34">
          <w:rPr>
            <w:rFonts w:ascii="Arial" w:hAnsi="Arial"/>
            <w:b/>
          </w:rPr>
          <w:t xml:space="preserve">Table </w:t>
        </w:r>
        <w:del w:id="1117" w:author="Huawei" w:date="2024-03-05T10:58:00Z">
          <w:r w:rsidRPr="00BA5A34" w:rsidDel="008F1F9E">
            <w:rPr>
              <w:rFonts w:ascii="Arial" w:hAnsi="Arial"/>
              <w:b/>
            </w:rPr>
            <w:delText>5.</w:delText>
          </w:r>
          <w:r w:rsidDel="008F1F9E">
            <w:rPr>
              <w:rFonts w:ascii="Arial" w:hAnsi="Arial"/>
              <w:b/>
            </w:rPr>
            <w:delText>x</w:delText>
          </w:r>
        </w:del>
      </w:ins>
      <w:ins w:id="1118" w:author="Huawei" w:date="2024-03-05T10:58:00Z">
        <w:r>
          <w:rPr>
            <w:rFonts w:ascii="Arial" w:hAnsi="Arial"/>
            <w:b/>
          </w:rPr>
          <w:t>5.84</w:t>
        </w:r>
      </w:ins>
      <w:ins w:id="1119" w:author="Yuanyuan Zhang" w:date="2024-02-05T10:32:00Z">
        <w:r w:rsidRPr="00BA5A34">
          <w:rPr>
            <w:rFonts w:ascii="Arial" w:hAnsi="Arial"/>
            <w:b/>
          </w:rPr>
          <w:t>.</w:t>
        </w:r>
        <w:r>
          <w:rPr>
            <w:rFonts w:ascii="Arial" w:hAnsi="Arial"/>
            <w:b/>
          </w:rPr>
          <w:t>1</w:t>
        </w:r>
        <w:r w:rsidRPr="00BA5A34">
          <w:rPr>
            <w:rFonts w:ascii="Arial" w:hAnsi="Arial"/>
            <w:b/>
          </w:rPr>
          <w:t>-1: Inter-band EN-DC configurations (three bands)</w:t>
        </w:r>
      </w:ins>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8F1F9E" w:rsidRPr="00DB49DA" w14:paraId="68D6A3C4" w14:textId="77777777" w:rsidTr="00BB7623">
        <w:trPr>
          <w:trHeight w:val="187"/>
          <w:tblHeader/>
          <w:jc w:val="center"/>
          <w:ins w:id="1120" w:author="Yuanyuan Zhang" w:date="2024-02-05T10:32:00Z"/>
        </w:trPr>
        <w:tc>
          <w:tcPr>
            <w:tcW w:w="3671" w:type="dxa"/>
            <w:tcBorders>
              <w:top w:val="single" w:sz="4" w:space="0" w:color="auto"/>
              <w:left w:val="single" w:sz="4" w:space="0" w:color="auto"/>
              <w:bottom w:val="single" w:sz="4" w:space="0" w:color="auto"/>
              <w:right w:val="single" w:sz="4" w:space="0" w:color="auto"/>
            </w:tcBorders>
            <w:hideMark/>
          </w:tcPr>
          <w:p w14:paraId="16B91D5A" w14:textId="77777777" w:rsidR="008F1F9E" w:rsidRPr="00DB49DA" w:rsidRDefault="008F1F9E" w:rsidP="00BB7623">
            <w:pPr>
              <w:keepLines/>
              <w:spacing w:after="0"/>
              <w:jc w:val="center"/>
              <w:rPr>
                <w:ins w:id="1121" w:author="Yuanyuan Zhang" w:date="2024-02-05T10:32:00Z"/>
                <w:rFonts w:ascii="Arial" w:hAnsi="Arial"/>
                <w:b/>
                <w:sz w:val="18"/>
                <w:lang w:eastAsia="fi-FI"/>
              </w:rPr>
            </w:pPr>
            <w:ins w:id="1122" w:author="Yuanyuan Zhang" w:date="2024-02-05T10:32:00Z">
              <w:r w:rsidRPr="00DB49DA">
                <w:rPr>
                  <w:rFonts w:ascii="Arial" w:hAnsi="Arial"/>
                  <w:b/>
                  <w:sz w:val="18"/>
                  <w:lang w:eastAsia="fi-FI"/>
                </w:rPr>
                <w:t>EN-DC</w:t>
              </w:r>
            </w:ins>
          </w:p>
          <w:p w14:paraId="56A7C2D6" w14:textId="77777777" w:rsidR="008F1F9E" w:rsidRPr="00DB49DA" w:rsidRDefault="008F1F9E" w:rsidP="00BB7623">
            <w:pPr>
              <w:keepLines/>
              <w:spacing w:after="0"/>
              <w:jc w:val="center"/>
              <w:rPr>
                <w:ins w:id="1123" w:author="Yuanyuan Zhang" w:date="2024-02-05T10:32:00Z"/>
                <w:rFonts w:ascii="Arial" w:hAnsi="Arial"/>
                <w:b/>
                <w:sz w:val="18"/>
                <w:lang w:eastAsia="fi-FI"/>
              </w:rPr>
            </w:pPr>
            <w:ins w:id="1124" w:author="Yuanyuan Zhang" w:date="2024-02-05T10:32:00Z">
              <w:r w:rsidRPr="00DB49DA">
                <w:rPr>
                  <w:rFonts w:ascii="Arial" w:hAnsi="Arial"/>
                  <w:b/>
                  <w:sz w:val="18"/>
                  <w:lang w:eastAsia="fi-FI"/>
                </w:rPr>
                <w:t>configuration</w:t>
              </w:r>
            </w:ins>
          </w:p>
        </w:tc>
        <w:tc>
          <w:tcPr>
            <w:tcW w:w="4478" w:type="dxa"/>
            <w:tcBorders>
              <w:top w:val="single" w:sz="4" w:space="0" w:color="auto"/>
              <w:left w:val="single" w:sz="4" w:space="0" w:color="auto"/>
              <w:bottom w:val="single" w:sz="4" w:space="0" w:color="auto"/>
              <w:right w:val="single" w:sz="4" w:space="0" w:color="auto"/>
            </w:tcBorders>
            <w:hideMark/>
          </w:tcPr>
          <w:p w14:paraId="7CEA6DF8" w14:textId="77777777" w:rsidR="008F1F9E" w:rsidRPr="00DB49DA" w:rsidRDefault="008F1F9E" w:rsidP="00BB7623">
            <w:pPr>
              <w:keepLines/>
              <w:spacing w:after="0"/>
              <w:jc w:val="center"/>
              <w:rPr>
                <w:ins w:id="1125" w:author="Yuanyuan Zhang" w:date="2024-02-05T10:32:00Z"/>
                <w:rFonts w:ascii="Arial" w:hAnsi="Arial"/>
                <w:b/>
                <w:sz w:val="18"/>
                <w:lang w:val="fr-FR" w:eastAsia="fi-FI"/>
              </w:rPr>
            </w:pPr>
            <w:ins w:id="1126" w:author="Yuanyuan Zhang" w:date="2024-02-05T10:32:00Z">
              <w:r w:rsidRPr="00DB49DA">
                <w:rPr>
                  <w:rFonts w:ascii="Arial" w:hAnsi="Arial"/>
                  <w:b/>
                  <w:sz w:val="18"/>
                  <w:lang w:val="fr-FR" w:eastAsia="fi-FI"/>
                </w:rPr>
                <w:t>Uplink EN-DC</w:t>
              </w:r>
            </w:ins>
          </w:p>
          <w:p w14:paraId="4889C851" w14:textId="77777777" w:rsidR="008F1F9E" w:rsidRPr="00DB49DA" w:rsidRDefault="008F1F9E" w:rsidP="00BB7623">
            <w:pPr>
              <w:keepLines/>
              <w:spacing w:after="0"/>
              <w:jc w:val="center"/>
              <w:rPr>
                <w:ins w:id="1127" w:author="Yuanyuan Zhang" w:date="2024-02-05T10:32:00Z"/>
                <w:rFonts w:ascii="Arial" w:hAnsi="Arial"/>
                <w:b/>
                <w:sz w:val="18"/>
                <w:lang w:val="fr-FR" w:eastAsia="fi-FI"/>
              </w:rPr>
            </w:pPr>
            <w:ins w:id="1128" w:author="Yuanyuan Zhang" w:date="2024-02-05T10:32:00Z">
              <w:r w:rsidRPr="00DB49DA">
                <w:rPr>
                  <w:rFonts w:ascii="Arial" w:hAnsi="Arial"/>
                  <w:b/>
                  <w:sz w:val="18"/>
                  <w:lang w:val="fr-FR" w:eastAsia="fi-FI"/>
                </w:rPr>
                <w:t>configuration</w:t>
              </w:r>
            </w:ins>
          </w:p>
        </w:tc>
      </w:tr>
      <w:tr w:rsidR="008F1F9E" w:rsidRPr="00DB49DA" w14:paraId="389151E0" w14:textId="77777777" w:rsidTr="00BB7623">
        <w:trPr>
          <w:trHeight w:val="187"/>
          <w:jc w:val="center"/>
          <w:ins w:id="1129" w:author="Yuanyuan Zhang" w:date="2024-02-05T10:32:00Z"/>
        </w:trPr>
        <w:tc>
          <w:tcPr>
            <w:tcW w:w="3671" w:type="dxa"/>
            <w:tcBorders>
              <w:top w:val="single" w:sz="4" w:space="0" w:color="auto"/>
              <w:left w:val="single" w:sz="4" w:space="0" w:color="auto"/>
              <w:bottom w:val="single" w:sz="4" w:space="0" w:color="auto"/>
              <w:right w:val="single" w:sz="4" w:space="0" w:color="auto"/>
            </w:tcBorders>
            <w:noWrap/>
            <w:hideMark/>
          </w:tcPr>
          <w:p w14:paraId="0D5575F7" w14:textId="77777777" w:rsidR="008F1F9E" w:rsidRPr="00DB49DA" w:rsidRDefault="008F1F9E" w:rsidP="00BB7623">
            <w:pPr>
              <w:keepNext/>
              <w:keepLines/>
              <w:spacing w:after="0"/>
              <w:jc w:val="center"/>
              <w:rPr>
                <w:ins w:id="1130" w:author="Yuanyuan Zhang" w:date="2024-02-05T10:32:00Z"/>
                <w:rFonts w:ascii="Arial" w:hAnsi="Arial"/>
                <w:sz w:val="18"/>
                <w:lang w:eastAsia="zh-TW"/>
              </w:rPr>
            </w:pPr>
            <w:bookmarkStart w:id="1131" w:name="OLE_LINK68"/>
            <w:bookmarkStart w:id="1132" w:name="OLE_LINK69"/>
            <w:ins w:id="1133" w:author="Yuanyuan Zhang" w:date="2024-02-05T10:32:00Z">
              <w:r w:rsidRPr="00DB49DA">
                <w:rPr>
                  <w:rFonts w:ascii="Arial" w:hAnsi="Arial"/>
                  <w:sz w:val="18"/>
                </w:rPr>
                <w:t>DC_3A-41A_n41A</w:t>
              </w:r>
              <w:bookmarkEnd w:id="1131"/>
              <w:bookmarkEnd w:id="1132"/>
            </w:ins>
          </w:p>
        </w:tc>
        <w:tc>
          <w:tcPr>
            <w:tcW w:w="4478" w:type="dxa"/>
            <w:tcBorders>
              <w:top w:val="single" w:sz="4" w:space="0" w:color="auto"/>
              <w:left w:val="single" w:sz="4" w:space="0" w:color="auto"/>
              <w:bottom w:val="single" w:sz="4" w:space="0" w:color="auto"/>
              <w:right w:val="single" w:sz="4" w:space="0" w:color="auto"/>
            </w:tcBorders>
            <w:hideMark/>
          </w:tcPr>
          <w:p w14:paraId="229B3D74" w14:textId="77777777" w:rsidR="008F1F9E" w:rsidRPr="00DB49DA" w:rsidRDefault="008F1F9E" w:rsidP="00BB7623">
            <w:pPr>
              <w:keepNext/>
              <w:keepLines/>
              <w:spacing w:after="0"/>
              <w:jc w:val="center"/>
              <w:rPr>
                <w:ins w:id="1134" w:author="Yuanyuan Zhang" w:date="2024-02-05T10:32:00Z"/>
                <w:rFonts w:ascii="Arial" w:hAnsi="Arial"/>
                <w:sz w:val="18"/>
              </w:rPr>
            </w:pPr>
            <w:bookmarkStart w:id="1135" w:name="OLE_LINK70"/>
            <w:bookmarkStart w:id="1136" w:name="OLE_LINK71"/>
            <w:ins w:id="1137" w:author="Yuanyuan Zhang" w:date="2024-02-05T10:32:00Z">
              <w:r w:rsidRPr="00DB49DA">
                <w:rPr>
                  <w:rFonts w:ascii="Arial" w:hAnsi="Arial"/>
                  <w:sz w:val="18"/>
                </w:rPr>
                <w:t>DC_41A_n41A</w:t>
              </w:r>
              <w:bookmarkEnd w:id="1135"/>
              <w:bookmarkEnd w:id="1136"/>
            </w:ins>
          </w:p>
        </w:tc>
      </w:tr>
    </w:tbl>
    <w:p w14:paraId="39FEC3D6" w14:textId="77777777" w:rsidR="008F1F9E" w:rsidRDefault="008F1F9E" w:rsidP="008F1F9E">
      <w:pPr>
        <w:ind w:left="720"/>
        <w:rPr>
          <w:ins w:id="1138" w:author="Yuanyuan Zhang" w:date="2024-02-05T10:32:00Z"/>
          <w:b/>
          <w:color w:val="00B050"/>
          <w:lang w:eastAsia="zh-CN"/>
        </w:rPr>
      </w:pPr>
    </w:p>
    <w:p w14:paraId="7DABAAD3" w14:textId="31026EED" w:rsidR="008F1F9E" w:rsidRPr="00DB49DA" w:rsidRDefault="008F1F9E" w:rsidP="008F1F9E">
      <w:pPr>
        <w:keepNext/>
        <w:keepLines/>
        <w:spacing w:before="120"/>
        <w:ind w:left="1134" w:hanging="1134"/>
        <w:outlineLvl w:val="2"/>
        <w:rPr>
          <w:ins w:id="1139" w:author="Yuanyuan Zhang" w:date="2024-02-05T10:32:00Z"/>
          <w:rFonts w:ascii="Arial" w:hAnsi="Arial" w:cs="Arial"/>
          <w:sz w:val="28"/>
          <w:szCs w:val="28"/>
          <w:lang w:eastAsia="zh-TW"/>
        </w:rPr>
      </w:pPr>
      <w:ins w:id="1140" w:author="Yuanyuan Zhang" w:date="2024-02-05T10:32:00Z">
        <w:del w:id="1141" w:author="Huawei" w:date="2024-03-05T10:58:00Z">
          <w:r w:rsidRPr="00DB49DA" w:rsidDel="008F1F9E">
            <w:rPr>
              <w:rFonts w:ascii="Arial" w:hAnsi="Arial"/>
              <w:sz w:val="28"/>
            </w:rPr>
            <w:lastRenderedPageBreak/>
            <w:delText>5.</w:delText>
          </w:r>
          <w:r w:rsidDel="008F1F9E">
            <w:rPr>
              <w:rFonts w:ascii="Arial" w:hAnsi="Arial"/>
              <w:sz w:val="28"/>
            </w:rPr>
            <w:delText>x</w:delText>
          </w:r>
        </w:del>
      </w:ins>
      <w:ins w:id="1142" w:author="Huawei" w:date="2024-03-05T10:58:00Z">
        <w:r>
          <w:rPr>
            <w:rFonts w:ascii="Arial" w:hAnsi="Arial"/>
            <w:sz w:val="28"/>
          </w:rPr>
          <w:t>5.84</w:t>
        </w:r>
      </w:ins>
      <w:ins w:id="1143" w:author="Yuanyuan Zhang" w:date="2024-02-05T10:32:00Z">
        <w:r w:rsidRPr="00DB49DA">
          <w:rPr>
            <w:rFonts w:ascii="Arial" w:hAnsi="Arial"/>
            <w:sz w:val="28"/>
          </w:rPr>
          <w:t>.2</w:t>
        </w:r>
        <w:r w:rsidRPr="00DB49DA">
          <w:rPr>
            <w:rFonts w:ascii="Arial" w:hAnsi="Arial"/>
            <w:sz w:val="28"/>
          </w:rPr>
          <w:tab/>
        </w:r>
        <w:r w:rsidRPr="00DB49DA">
          <w:rPr>
            <w:rFonts w:ascii="Arial" w:hAnsi="Arial" w:cs="Arial"/>
            <w:sz w:val="28"/>
            <w:szCs w:val="28"/>
          </w:rPr>
          <w:t>Co-existence studies</w:t>
        </w:r>
      </w:ins>
    </w:p>
    <w:p w14:paraId="3DC568CC" w14:textId="77777777" w:rsidR="008F1F9E" w:rsidRPr="00DB49DA" w:rsidRDefault="008F1F9E" w:rsidP="008F1F9E">
      <w:pPr>
        <w:rPr>
          <w:ins w:id="1144" w:author="Yuanyuan Zhang" w:date="2024-02-05T10:32:00Z"/>
          <w:lang w:eastAsia="zh-TW"/>
        </w:rPr>
      </w:pPr>
      <w:ins w:id="1145" w:author="Yuanyuan Zhang" w:date="2024-02-05T10:32:00Z">
        <w:r w:rsidRPr="00DB49DA">
          <w:rPr>
            <w:lang w:eastAsia="zh-TW"/>
          </w:rPr>
          <w:t xml:space="preserve">Co-existence </w:t>
        </w:r>
        <w:r>
          <w:rPr>
            <w:lang w:eastAsia="zh-TW"/>
          </w:rPr>
          <w:t>needs to be</w:t>
        </w:r>
        <w:r w:rsidRPr="00DB49DA">
          <w:rPr>
            <w:lang w:eastAsia="zh-TW"/>
          </w:rPr>
          <w:t xml:space="preserve"> studied for </w:t>
        </w:r>
        <w:r>
          <w:rPr>
            <w:lang w:eastAsia="zh-TW"/>
          </w:rPr>
          <w:t>DL</w:t>
        </w:r>
        <w:r w:rsidRPr="00D2113B">
          <w:rPr>
            <w:lang w:eastAsia="zh-TW"/>
          </w:rPr>
          <w:t>_3A-41A_n41A</w:t>
        </w:r>
        <w:r>
          <w:rPr>
            <w:lang w:eastAsia="zh-TW"/>
          </w:rPr>
          <w:t xml:space="preserve"> with UL 41A_n41A, </w:t>
        </w:r>
        <w:r w:rsidRPr="00DB49DA">
          <w:rPr>
            <w:lang w:eastAsia="zh-TW"/>
          </w:rPr>
          <w:t>the impact on the third band</w:t>
        </w:r>
        <w:r>
          <w:rPr>
            <w:lang w:eastAsia="zh-TW"/>
          </w:rPr>
          <w:t xml:space="preserve"> DL is as following</w:t>
        </w:r>
        <w:r w:rsidRPr="00DB49DA">
          <w:rPr>
            <w:lang w:eastAsia="zh-TW"/>
          </w:rPr>
          <w:t xml:space="preserve">, </w:t>
        </w:r>
      </w:ins>
    </w:p>
    <w:p w14:paraId="59523598" w14:textId="77777777" w:rsidR="008F1F9E" w:rsidRPr="00DB49DA" w:rsidRDefault="008F1F9E" w:rsidP="008F1F9E">
      <w:pPr>
        <w:rPr>
          <w:ins w:id="1146" w:author="Yuanyuan Zhang" w:date="2024-02-05T10:32:00Z"/>
          <w:lang w:eastAsia="zh-TW"/>
        </w:rPr>
      </w:pPr>
      <w:ins w:id="1147" w:author="Yuanyuan Zhang" w:date="2024-02-05T10:32:00Z">
        <w:r w:rsidRPr="00DB49DA">
          <w:rPr>
            <w:lang w:eastAsia="zh-TW"/>
          </w:rPr>
          <w:t xml:space="preserve">- </w:t>
        </w:r>
        <w:r>
          <w:rPr>
            <w:lang w:eastAsia="zh-TW"/>
          </w:rPr>
          <w:t>There is no IMD of dual UL 41A_n41A falls into band 3 DL</w:t>
        </w:r>
      </w:ins>
      <w:r>
        <w:rPr>
          <w:lang w:eastAsia="zh-TW"/>
        </w:rPr>
        <w:t xml:space="preserve"> </w:t>
      </w:r>
      <w:ins w:id="1148" w:author="Yuanyuan Zhang" w:date="2024-02-22T18:16:00Z">
        <w:r>
          <w:rPr>
            <w:lang w:eastAsia="zh-TW"/>
          </w:rPr>
          <w:t xml:space="preserve">assuming </w:t>
        </w:r>
      </w:ins>
      <w:ins w:id="1149" w:author="Yuanyuan Zhang" w:date="2024-02-22T18:18:00Z">
        <w:r>
          <w:rPr>
            <w:lang w:eastAsia="zh-TW"/>
          </w:rPr>
          <w:t>2Tx implementation for DC_41_n41A.</w:t>
        </w:r>
      </w:ins>
    </w:p>
    <w:p w14:paraId="41DF001B" w14:textId="77777777" w:rsidR="008F1F9E" w:rsidRPr="00BA5A34" w:rsidRDefault="008F1F9E" w:rsidP="008F1F9E">
      <w:pPr>
        <w:ind w:left="720"/>
        <w:rPr>
          <w:ins w:id="1150" w:author="Yuanyuan Zhang" w:date="2024-02-05T10:32:00Z"/>
          <w:b/>
          <w:color w:val="00B050"/>
          <w:lang w:eastAsia="zh-CN"/>
        </w:rPr>
      </w:pPr>
    </w:p>
    <w:p w14:paraId="2313D743" w14:textId="268AFCF0" w:rsidR="008F1F9E" w:rsidRPr="00BA5A34" w:rsidRDefault="008F1F9E" w:rsidP="008F1F9E">
      <w:pPr>
        <w:keepNext/>
        <w:keepLines/>
        <w:spacing w:before="120"/>
        <w:outlineLvl w:val="2"/>
        <w:rPr>
          <w:ins w:id="1151" w:author="Yuanyuan Zhang" w:date="2024-02-05T10:32:00Z"/>
          <w:rFonts w:ascii="Arial" w:hAnsi="Arial" w:cs="Arial"/>
          <w:sz w:val="28"/>
          <w:szCs w:val="28"/>
          <w:lang w:val="en-US" w:eastAsia="zh-CN"/>
        </w:rPr>
      </w:pPr>
      <w:ins w:id="1152" w:author="Yuanyuan Zhang" w:date="2024-02-05T10:32:00Z">
        <w:del w:id="1153" w:author="Huawei" w:date="2024-03-05T10:58:00Z">
          <w:r w:rsidRPr="00BA5A34" w:rsidDel="008F1F9E">
            <w:rPr>
              <w:rFonts w:ascii="Arial" w:hAnsi="Arial" w:cs="Arial"/>
              <w:sz w:val="28"/>
              <w:szCs w:val="28"/>
              <w:lang w:val="en-US"/>
            </w:rPr>
            <w:delText>5.</w:delText>
          </w:r>
          <w:r w:rsidDel="008F1F9E">
            <w:rPr>
              <w:rFonts w:ascii="Arial" w:hAnsi="Arial" w:cs="Arial"/>
              <w:sz w:val="28"/>
              <w:szCs w:val="28"/>
              <w:lang w:val="en-US"/>
            </w:rPr>
            <w:delText>x</w:delText>
          </w:r>
        </w:del>
      </w:ins>
      <w:ins w:id="1154" w:author="Huawei" w:date="2024-03-05T10:58:00Z">
        <w:r>
          <w:rPr>
            <w:rFonts w:ascii="Arial" w:hAnsi="Arial" w:cs="Arial"/>
            <w:sz w:val="28"/>
            <w:szCs w:val="28"/>
            <w:lang w:val="en-US"/>
          </w:rPr>
          <w:t>5.84</w:t>
        </w:r>
      </w:ins>
      <w:ins w:id="1155" w:author="Yuanyuan Zhang" w:date="2024-02-05T10:32:00Z">
        <w:r w:rsidRPr="00BA5A34">
          <w:rPr>
            <w:rFonts w:ascii="Arial" w:hAnsi="Arial" w:cs="Arial"/>
            <w:sz w:val="28"/>
            <w:szCs w:val="28"/>
            <w:lang w:val="en-US"/>
          </w:rPr>
          <w:t>.</w:t>
        </w:r>
        <w:r w:rsidRPr="00BA5A34">
          <w:rPr>
            <w:rFonts w:ascii="Arial" w:hAnsi="Arial" w:cs="Arial"/>
            <w:sz w:val="28"/>
            <w:szCs w:val="28"/>
            <w:lang w:val="en-US" w:eastAsia="zh-CN"/>
          </w:rPr>
          <w:t>3</w:t>
        </w:r>
        <w:r w:rsidRPr="00BA5A34">
          <w:rPr>
            <w:rFonts w:ascii="Arial" w:hAnsi="Arial" w:cs="Arial"/>
            <w:sz w:val="28"/>
            <w:szCs w:val="28"/>
            <w:lang w:val="en-US" w:eastAsia="zh-CN"/>
          </w:rPr>
          <w:tab/>
        </w:r>
        <w:r w:rsidRPr="00BA5A34">
          <w:rPr>
            <w:rFonts w:ascii="Arial" w:hAnsi="Arial" w:cs="Arial"/>
            <w:sz w:val="28"/>
            <w:szCs w:val="28"/>
            <w:lang w:val="en-US" w:eastAsia="sv-SE"/>
          </w:rPr>
          <w:tab/>
        </w:r>
        <w:r w:rsidRPr="00BA5A34">
          <w:rPr>
            <w:rFonts w:ascii="Arial" w:hAnsi="Arial" w:cs="Arial"/>
            <w:sz w:val="28"/>
            <w:szCs w:val="28"/>
            <w:lang w:val="en-US"/>
          </w:rPr>
          <w:t>∆T</w:t>
        </w:r>
        <w:r w:rsidRPr="00BA5A34">
          <w:rPr>
            <w:rFonts w:ascii="Arial" w:hAnsi="Arial" w:cs="Arial"/>
            <w:sz w:val="28"/>
            <w:szCs w:val="28"/>
            <w:vertAlign w:val="subscript"/>
            <w:lang w:val="en-US"/>
          </w:rPr>
          <w:t>IB</w:t>
        </w:r>
        <w:r w:rsidRPr="00BA5A34">
          <w:rPr>
            <w:rFonts w:ascii="Arial" w:hAnsi="Arial" w:cs="Arial"/>
            <w:sz w:val="28"/>
            <w:szCs w:val="28"/>
            <w:lang w:val="en-US"/>
          </w:rPr>
          <w:t xml:space="preserve"> and ∆R</w:t>
        </w:r>
        <w:r w:rsidRPr="00BA5A34">
          <w:rPr>
            <w:rFonts w:ascii="Arial" w:hAnsi="Arial" w:cs="Arial"/>
            <w:sz w:val="28"/>
            <w:szCs w:val="28"/>
            <w:vertAlign w:val="subscript"/>
            <w:lang w:val="en-US"/>
          </w:rPr>
          <w:t>IB</w:t>
        </w:r>
        <w:r w:rsidRPr="00BA5A34">
          <w:rPr>
            <w:rFonts w:ascii="Arial" w:hAnsi="Arial" w:cs="Arial"/>
            <w:sz w:val="28"/>
            <w:szCs w:val="28"/>
            <w:lang w:val="en-US"/>
          </w:rPr>
          <w:t xml:space="preserve"> values</w:t>
        </w:r>
      </w:ins>
    </w:p>
    <w:p w14:paraId="4B35FBCF" w14:textId="77777777" w:rsidR="008F1F9E" w:rsidRPr="00BA5A34" w:rsidRDefault="008F1F9E" w:rsidP="008F1F9E">
      <w:pPr>
        <w:spacing w:after="0"/>
        <w:rPr>
          <w:ins w:id="1156" w:author="Yuanyuan Zhang" w:date="2024-02-05T10:32:00Z"/>
        </w:rPr>
      </w:pPr>
      <w:ins w:id="1157" w:author="Yuanyuan Zhang" w:date="2024-02-05T10:32:00Z">
        <w:r w:rsidRPr="00BA5A34">
          <w:t xml:space="preserve">For </w:t>
        </w:r>
        <w:r w:rsidRPr="00DB49DA">
          <w:rPr>
            <w:rFonts w:cs="Arial"/>
            <w:lang w:eastAsia="ja-JP"/>
          </w:rPr>
          <w:t>DC_3-41_n41</w:t>
        </w:r>
        <w:r w:rsidRPr="00BA5A34">
          <w:t xml:space="preserve">, the </w:t>
        </w:r>
        <w:r w:rsidRPr="00BA5A34">
          <w:sym w:font="Symbol" w:char="F044"/>
        </w:r>
        <w:r w:rsidRPr="00BA5A34">
          <w:t>T</w:t>
        </w:r>
        <w:r w:rsidRPr="00BA5A34">
          <w:rPr>
            <w:vertAlign w:val="subscript"/>
          </w:rPr>
          <w:t>IB,c</w:t>
        </w:r>
        <w:r w:rsidRPr="00BA5A34">
          <w:t xml:space="preserve"> and </w:t>
        </w:r>
        <w:r w:rsidRPr="00BA5A34">
          <w:sym w:font="Symbol" w:char="F044"/>
        </w:r>
        <w:r w:rsidRPr="00BA5A34">
          <w:t>R</w:t>
        </w:r>
        <w:r w:rsidRPr="00BA5A34">
          <w:rPr>
            <w:vertAlign w:val="subscript"/>
          </w:rPr>
          <w:t>IB</w:t>
        </w:r>
        <w:r w:rsidRPr="00BA5A34">
          <w:rPr>
            <w:vertAlign w:val="subscript"/>
            <w:lang w:eastAsia="zh-CN"/>
          </w:rPr>
          <w:t>,c</w:t>
        </w:r>
        <w:r w:rsidRPr="00BA5A34">
          <w:t xml:space="preserve"> values are </w:t>
        </w:r>
        <w:r>
          <w:t>already specified in the spec</w:t>
        </w:r>
        <w:r w:rsidRPr="00BA5A34">
          <w:t>.</w:t>
        </w:r>
      </w:ins>
    </w:p>
    <w:p w14:paraId="7109FF33" w14:textId="77777777" w:rsidR="008F1F9E" w:rsidRPr="00BA5A34" w:rsidRDefault="008F1F9E" w:rsidP="008F1F9E">
      <w:pPr>
        <w:spacing w:after="0"/>
        <w:rPr>
          <w:ins w:id="1158" w:author="Yuanyuan Zhang" w:date="2024-02-05T10:32:00Z"/>
          <w:rFonts w:ascii="Calibri" w:eastAsia="Times New Roman" w:hAnsi="Calibri" w:cs="Calibri"/>
          <w:color w:val="000000"/>
          <w:sz w:val="22"/>
          <w:szCs w:val="22"/>
          <w:lang w:val="en-US"/>
        </w:rPr>
      </w:pPr>
    </w:p>
    <w:p w14:paraId="279040EA" w14:textId="467CC3E6" w:rsidR="008F1F9E" w:rsidRPr="00BA5A34" w:rsidRDefault="008F1F9E" w:rsidP="008F1F9E">
      <w:pPr>
        <w:keepNext/>
        <w:keepLines/>
        <w:spacing w:before="120"/>
        <w:ind w:left="1134" w:hanging="1134"/>
        <w:outlineLvl w:val="2"/>
        <w:rPr>
          <w:ins w:id="1159" w:author="Yuanyuan Zhang" w:date="2024-02-05T10:32:00Z"/>
          <w:rFonts w:ascii="Arial" w:hAnsi="Arial" w:cs="Arial"/>
          <w:sz w:val="28"/>
          <w:szCs w:val="28"/>
          <w:lang w:val="en-US"/>
        </w:rPr>
      </w:pPr>
      <w:ins w:id="1160" w:author="Yuanyuan Zhang" w:date="2024-02-05T10:32:00Z">
        <w:del w:id="1161" w:author="Huawei" w:date="2024-03-05T10:58:00Z">
          <w:r w:rsidRPr="00BA5A34" w:rsidDel="008F1F9E">
            <w:rPr>
              <w:rFonts w:ascii="Arial" w:hAnsi="Arial" w:cs="Arial"/>
              <w:sz w:val="28"/>
              <w:szCs w:val="28"/>
              <w:lang w:val="en-US"/>
            </w:rPr>
            <w:delText>5.</w:delText>
          </w:r>
          <w:r w:rsidDel="008F1F9E">
            <w:rPr>
              <w:rFonts w:ascii="Arial" w:hAnsi="Arial" w:cs="Arial"/>
              <w:sz w:val="28"/>
              <w:szCs w:val="28"/>
              <w:lang w:val="en-US"/>
            </w:rPr>
            <w:delText>x</w:delText>
          </w:r>
        </w:del>
      </w:ins>
      <w:ins w:id="1162" w:author="Huawei" w:date="2024-03-05T10:58:00Z">
        <w:r>
          <w:rPr>
            <w:rFonts w:ascii="Arial" w:hAnsi="Arial" w:cs="Arial"/>
            <w:sz w:val="28"/>
            <w:szCs w:val="28"/>
            <w:lang w:val="en-US"/>
          </w:rPr>
          <w:t>5.84</w:t>
        </w:r>
      </w:ins>
      <w:ins w:id="1163" w:author="Yuanyuan Zhang" w:date="2024-02-05T10:32:00Z">
        <w:r w:rsidRPr="00BA5A34">
          <w:rPr>
            <w:rFonts w:ascii="Arial" w:hAnsi="Arial" w:cs="Arial"/>
            <w:sz w:val="28"/>
            <w:szCs w:val="28"/>
            <w:lang w:val="en-US" w:eastAsia="zh-CN"/>
          </w:rPr>
          <w:t>.4</w:t>
        </w:r>
        <w:r w:rsidRPr="00BA5A34">
          <w:rPr>
            <w:rFonts w:ascii="Arial" w:hAnsi="Arial" w:cs="Arial"/>
            <w:sz w:val="28"/>
            <w:szCs w:val="28"/>
            <w:lang w:val="en-US" w:eastAsia="sv-SE"/>
          </w:rPr>
          <w:tab/>
        </w:r>
        <w:r w:rsidRPr="00BA5A34">
          <w:rPr>
            <w:rFonts w:ascii="Arial" w:hAnsi="Arial" w:cs="Arial"/>
            <w:sz w:val="28"/>
            <w:szCs w:val="28"/>
            <w:lang w:val="en-US"/>
          </w:rPr>
          <w:t>REFSENS requirements</w:t>
        </w:r>
      </w:ins>
    </w:p>
    <w:p w14:paraId="64170E5F" w14:textId="4CB1D8AE" w:rsidR="008F1F9E" w:rsidRPr="000242C2" w:rsidRDefault="008F1F9E" w:rsidP="008F1F9E">
      <w:ins w:id="1164" w:author="Yuanyuan Zhang" w:date="2024-02-05T10:32:00Z">
        <w:r>
          <w:t xml:space="preserve">Based on the co-existence studies in clause </w:t>
        </w:r>
        <w:del w:id="1165" w:author="Huawei" w:date="2024-03-05T10:58:00Z">
          <w:r w:rsidDel="008F1F9E">
            <w:delText>5.x</w:delText>
          </w:r>
        </w:del>
      </w:ins>
      <w:ins w:id="1166" w:author="Huawei" w:date="2024-03-05T10:58:00Z">
        <w:r>
          <w:t>5.84</w:t>
        </w:r>
      </w:ins>
      <w:ins w:id="1167" w:author="Yuanyuan Zhang" w:date="2024-02-05T10:32:00Z">
        <w:r>
          <w:t>.2, no MSD relaxation needs to be defined.</w:t>
        </w:r>
      </w:ins>
    </w:p>
    <w:bookmarkEnd w:id="1105"/>
    <w:p w14:paraId="23871D5D" w14:textId="77777777" w:rsidR="00673572" w:rsidRPr="008F1F9E" w:rsidRDefault="00673572" w:rsidP="00673572">
      <w:pPr>
        <w:rPr>
          <w:lang w:eastAsia="ja-JP"/>
        </w:rPr>
      </w:pPr>
    </w:p>
    <w:p w14:paraId="3B6783FD" w14:textId="77777777" w:rsidR="004A3B13" w:rsidRPr="004D3578" w:rsidRDefault="004A3B13" w:rsidP="00F17B13">
      <w:pPr>
        <w:pStyle w:val="1"/>
      </w:pPr>
      <w:bookmarkStart w:id="1168" w:name="_Toc46742705"/>
      <w:bookmarkStart w:id="1169" w:name="historyclause"/>
      <w:bookmarkStart w:id="1170" w:name="_Toc160529091"/>
      <w:r w:rsidRPr="004D3578">
        <w:lastRenderedPageBreak/>
        <w:t xml:space="preserve">Annex </w:t>
      </w:r>
      <w:r>
        <w:t>A</w:t>
      </w:r>
      <w:r w:rsidRPr="004D3578">
        <w:t xml:space="preserve"> (informative):</w:t>
      </w:r>
      <w:r w:rsidRPr="004D3578">
        <w:br/>
        <w:t>Change history</w:t>
      </w:r>
      <w:bookmarkEnd w:id="1168"/>
      <w:bookmarkEnd w:id="1169"/>
      <w:bookmarkEnd w:id="1170"/>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r w:rsidR="00177955" w:rsidRPr="006B0D02" w14:paraId="23EB250A" w14:textId="77777777" w:rsidTr="00935240">
        <w:tc>
          <w:tcPr>
            <w:tcW w:w="800" w:type="dxa"/>
            <w:shd w:val="solid" w:color="FFFFFF" w:fill="auto"/>
          </w:tcPr>
          <w:p w14:paraId="511D8DF7" w14:textId="3A6EEFAF" w:rsidR="00177955" w:rsidRDefault="00177955" w:rsidP="00177955">
            <w:pPr>
              <w:pStyle w:val="TAC"/>
              <w:rPr>
                <w:lang w:eastAsia="zh-CN"/>
              </w:rPr>
            </w:pPr>
            <w:r>
              <w:rPr>
                <w:rFonts w:hint="eastAsia"/>
                <w:lang w:eastAsia="zh-CN"/>
              </w:rPr>
              <w:t>2</w:t>
            </w:r>
            <w:r>
              <w:rPr>
                <w:lang w:eastAsia="zh-CN"/>
              </w:rPr>
              <w:t>023-04</w:t>
            </w:r>
          </w:p>
        </w:tc>
        <w:tc>
          <w:tcPr>
            <w:tcW w:w="1137" w:type="dxa"/>
            <w:shd w:val="solid" w:color="FFFFFF" w:fill="auto"/>
          </w:tcPr>
          <w:p w14:paraId="75DC0CFA" w14:textId="6E4F7C03" w:rsidR="00177955" w:rsidRPr="00515CBE" w:rsidRDefault="00177955" w:rsidP="00177955">
            <w:pPr>
              <w:pStyle w:val="TAC"/>
            </w:pPr>
            <w:r w:rsidRPr="00515CBE">
              <w:t>RAN4#</w:t>
            </w:r>
            <w:r>
              <w:t>106bis-e</w:t>
            </w:r>
          </w:p>
        </w:tc>
        <w:tc>
          <w:tcPr>
            <w:tcW w:w="1082" w:type="dxa"/>
            <w:shd w:val="solid" w:color="FFFFFF" w:fill="auto"/>
          </w:tcPr>
          <w:p w14:paraId="15EAC144" w14:textId="391C53B0" w:rsidR="00177955" w:rsidRPr="00A249C2" w:rsidRDefault="00177955" w:rsidP="00177955">
            <w:pPr>
              <w:pStyle w:val="TAC"/>
            </w:pPr>
            <w:r w:rsidRPr="00A249C2">
              <w:t>R4-230</w:t>
            </w:r>
            <w:r>
              <w:t>5310</w:t>
            </w:r>
          </w:p>
        </w:tc>
        <w:tc>
          <w:tcPr>
            <w:tcW w:w="619" w:type="dxa"/>
            <w:shd w:val="solid" w:color="FFFFFF" w:fill="auto"/>
          </w:tcPr>
          <w:p w14:paraId="6A051DA6" w14:textId="77777777" w:rsidR="00177955" w:rsidRPr="00A35900" w:rsidRDefault="00177955" w:rsidP="00177955">
            <w:pPr>
              <w:pStyle w:val="TAL"/>
            </w:pPr>
          </w:p>
        </w:tc>
        <w:tc>
          <w:tcPr>
            <w:tcW w:w="567" w:type="dxa"/>
            <w:shd w:val="solid" w:color="FFFFFF" w:fill="auto"/>
          </w:tcPr>
          <w:p w14:paraId="614F623D" w14:textId="77777777" w:rsidR="00177955" w:rsidRPr="00A35900" w:rsidRDefault="00177955" w:rsidP="00177955">
            <w:pPr>
              <w:pStyle w:val="TAR"/>
            </w:pPr>
          </w:p>
        </w:tc>
        <w:tc>
          <w:tcPr>
            <w:tcW w:w="567" w:type="dxa"/>
            <w:shd w:val="solid" w:color="FFFFFF" w:fill="auto"/>
          </w:tcPr>
          <w:p w14:paraId="3D789E72" w14:textId="77777777" w:rsidR="00177955" w:rsidRPr="00A35900" w:rsidRDefault="00177955" w:rsidP="00177955">
            <w:pPr>
              <w:pStyle w:val="TAC"/>
            </w:pPr>
          </w:p>
        </w:tc>
        <w:tc>
          <w:tcPr>
            <w:tcW w:w="3450" w:type="dxa"/>
            <w:shd w:val="solid" w:color="FFFFFF" w:fill="auto"/>
          </w:tcPr>
          <w:p w14:paraId="4EA97D32" w14:textId="77777777" w:rsidR="00177955" w:rsidRDefault="00177955" w:rsidP="00177955">
            <w:pPr>
              <w:pStyle w:val="TAL"/>
            </w:pPr>
            <w:r>
              <w:t>The following approved TPs were implemented:</w:t>
            </w:r>
          </w:p>
          <w:p w14:paraId="76D379B8" w14:textId="77777777" w:rsidR="00177955" w:rsidRDefault="00177955" w:rsidP="00177955">
            <w:pPr>
              <w:pStyle w:val="TAL"/>
            </w:pPr>
            <w:r>
              <w:t>R4-2306483</w:t>
            </w:r>
            <w:r>
              <w:tab/>
              <w:t>TP for TR 37.718-21-11: support of DC_3A_8B_n78A, DC_3A-3A_8B_n78A with UL DC_8B_n78A</w:t>
            </w:r>
          </w:p>
          <w:p w14:paraId="29F17AB6" w14:textId="77777777" w:rsidR="00177955" w:rsidRDefault="00177955" w:rsidP="00177955">
            <w:pPr>
              <w:pStyle w:val="TAL"/>
            </w:pPr>
            <w:r>
              <w:t>R4-2305311</w:t>
            </w:r>
            <w:r>
              <w:tab/>
              <w:t>TP for TR 37.718-21-11: update the tables for ?TIB and ?RIB values</w:t>
            </w:r>
          </w:p>
          <w:p w14:paraId="2FFD5D21" w14:textId="77777777" w:rsidR="00177955" w:rsidRDefault="00177955" w:rsidP="00177955">
            <w:pPr>
              <w:pStyle w:val="TAL"/>
            </w:pPr>
            <w:r>
              <w:t>R4-2305576</w:t>
            </w:r>
            <w:r>
              <w:tab/>
              <w:t>TP for TR 37.718-21-11: support of DC_7A_8B_n78A, DC_7A-7A_8B_n78A with UL DC_8B_n78A</w:t>
            </w:r>
          </w:p>
          <w:p w14:paraId="25EA79A1" w14:textId="77777777" w:rsidR="00177955" w:rsidRDefault="00177955" w:rsidP="00177955">
            <w:pPr>
              <w:pStyle w:val="TAL"/>
            </w:pPr>
            <w:r>
              <w:t>R4-2306491</w:t>
            </w:r>
            <w:r>
              <w:tab/>
              <w:t>TP for 37.718-21-11 to include DC_3-67_n3</w:t>
            </w:r>
          </w:p>
          <w:p w14:paraId="2F48E9A2" w14:textId="77777777" w:rsidR="00177955" w:rsidRDefault="00177955" w:rsidP="00177955">
            <w:pPr>
              <w:pStyle w:val="TAL"/>
            </w:pPr>
            <w:r>
              <w:t>R4-2306492</w:t>
            </w:r>
            <w:r>
              <w:tab/>
              <w:t>TP for 37.718-21-11 to include DC_67-(n)3</w:t>
            </w:r>
          </w:p>
          <w:p w14:paraId="1B37C505" w14:textId="77777777" w:rsidR="00177955" w:rsidRDefault="00177955" w:rsidP="00177955">
            <w:pPr>
              <w:pStyle w:val="TAL"/>
            </w:pPr>
            <w:r>
              <w:t>R4-2306493</w:t>
            </w:r>
            <w:r>
              <w:tab/>
              <w:t>TP for 37.718-21-11 to include DC_20-67_n3</w:t>
            </w:r>
          </w:p>
          <w:p w14:paraId="57633E8C" w14:textId="458E0A23" w:rsidR="00177955" w:rsidRDefault="00177955" w:rsidP="00177955">
            <w:pPr>
              <w:pStyle w:val="TAL"/>
            </w:pPr>
            <w:r>
              <w:t>R4-2306652</w:t>
            </w:r>
            <w:r>
              <w:tab/>
              <w:t>TP for TR 37.718-21-11 DC_3A-8A_n41A</w:t>
            </w:r>
          </w:p>
        </w:tc>
        <w:tc>
          <w:tcPr>
            <w:tcW w:w="1417" w:type="dxa"/>
            <w:shd w:val="solid" w:color="FFFFFF" w:fill="auto"/>
          </w:tcPr>
          <w:p w14:paraId="15637779" w14:textId="209777E1" w:rsidR="00177955" w:rsidRDefault="00177955" w:rsidP="00177955">
            <w:pPr>
              <w:pStyle w:val="TAC"/>
              <w:rPr>
                <w:lang w:eastAsia="zh-CN"/>
              </w:rPr>
            </w:pPr>
            <w:r>
              <w:rPr>
                <w:rFonts w:hint="eastAsia"/>
                <w:lang w:eastAsia="zh-CN"/>
              </w:rPr>
              <w:t>0</w:t>
            </w:r>
            <w:r>
              <w:rPr>
                <w:lang w:eastAsia="zh-CN"/>
              </w:rPr>
              <w:t>.5.0</w:t>
            </w:r>
          </w:p>
        </w:tc>
      </w:tr>
      <w:tr w:rsidR="006F1E2D" w:rsidRPr="006B0D02" w14:paraId="2F8F2CB0" w14:textId="77777777" w:rsidTr="00935240">
        <w:tc>
          <w:tcPr>
            <w:tcW w:w="800" w:type="dxa"/>
            <w:shd w:val="solid" w:color="FFFFFF" w:fill="auto"/>
          </w:tcPr>
          <w:p w14:paraId="3B54AE4D" w14:textId="14A815ED" w:rsidR="006F1E2D" w:rsidRDefault="006F1E2D" w:rsidP="006F1E2D">
            <w:pPr>
              <w:pStyle w:val="TAC"/>
              <w:rPr>
                <w:lang w:eastAsia="zh-CN"/>
              </w:rPr>
            </w:pPr>
            <w:r>
              <w:rPr>
                <w:rFonts w:hint="eastAsia"/>
                <w:lang w:eastAsia="zh-CN"/>
              </w:rPr>
              <w:lastRenderedPageBreak/>
              <w:t>2</w:t>
            </w:r>
            <w:r>
              <w:rPr>
                <w:lang w:eastAsia="zh-CN"/>
              </w:rPr>
              <w:t>023-05</w:t>
            </w:r>
          </w:p>
        </w:tc>
        <w:tc>
          <w:tcPr>
            <w:tcW w:w="1137" w:type="dxa"/>
            <w:shd w:val="solid" w:color="FFFFFF" w:fill="auto"/>
          </w:tcPr>
          <w:p w14:paraId="3AAF99F6" w14:textId="4A378624" w:rsidR="006F1E2D" w:rsidRPr="00515CBE" w:rsidRDefault="006F1E2D" w:rsidP="006F1E2D">
            <w:pPr>
              <w:pStyle w:val="TAC"/>
            </w:pPr>
            <w:r w:rsidRPr="00515CBE">
              <w:t>RAN4#</w:t>
            </w:r>
            <w:r>
              <w:t>107</w:t>
            </w:r>
          </w:p>
        </w:tc>
        <w:tc>
          <w:tcPr>
            <w:tcW w:w="1082" w:type="dxa"/>
            <w:shd w:val="solid" w:color="FFFFFF" w:fill="auto"/>
          </w:tcPr>
          <w:p w14:paraId="7DB251F9" w14:textId="6ABD7873" w:rsidR="006F1E2D" w:rsidRPr="00A249C2" w:rsidRDefault="006F1E2D" w:rsidP="006F1E2D">
            <w:pPr>
              <w:pStyle w:val="TAC"/>
            </w:pPr>
            <w:r w:rsidRPr="00A249C2">
              <w:t>R4-230</w:t>
            </w:r>
            <w:r>
              <w:t>7767</w:t>
            </w:r>
          </w:p>
        </w:tc>
        <w:tc>
          <w:tcPr>
            <w:tcW w:w="619" w:type="dxa"/>
            <w:shd w:val="solid" w:color="FFFFFF" w:fill="auto"/>
          </w:tcPr>
          <w:p w14:paraId="3CFFB4F8" w14:textId="77777777" w:rsidR="006F1E2D" w:rsidRPr="00A35900" w:rsidRDefault="006F1E2D" w:rsidP="006F1E2D">
            <w:pPr>
              <w:pStyle w:val="TAL"/>
            </w:pPr>
          </w:p>
        </w:tc>
        <w:tc>
          <w:tcPr>
            <w:tcW w:w="567" w:type="dxa"/>
            <w:shd w:val="solid" w:color="FFFFFF" w:fill="auto"/>
          </w:tcPr>
          <w:p w14:paraId="38CE5D25" w14:textId="77777777" w:rsidR="006F1E2D" w:rsidRPr="00A35900" w:rsidRDefault="006F1E2D" w:rsidP="006F1E2D">
            <w:pPr>
              <w:pStyle w:val="TAR"/>
            </w:pPr>
          </w:p>
        </w:tc>
        <w:tc>
          <w:tcPr>
            <w:tcW w:w="567" w:type="dxa"/>
            <w:shd w:val="solid" w:color="FFFFFF" w:fill="auto"/>
          </w:tcPr>
          <w:p w14:paraId="5FD8201E" w14:textId="77777777" w:rsidR="006F1E2D" w:rsidRPr="00A35900" w:rsidRDefault="006F1E2D" w:rsidP="006F1E2D">
            <w:pPr>
              <w:pStyle w:val="TAC"/>
            </w:pPr>
          </w:p>
        </w:tc>
        <w:tc>
          <w:tcPr>
            <w:tcW w:w="3450" w:type="dxa"/>
            <w:shd w:val="solid" w:color="FFFFFF" w:fill="auto"/>
          </w:tcPr>
          <w:p w14:paraId="4AF337CA" w14:textId="77777777" w:rsidR="006F1E2D" w:rsidRDefault="006F1E2D" w:rsidP="006F1E2D">
            <w:pPr>
              <w:pStyle w:val="TAL"/>
            </w:pPr>
            <w:r>
              <w:t>R4-2310331</w:t>
            </w:r>
            <w:r>
              <w:tab/>
              <w:t>TP for 37.718-11-21 to include DC_1A-3A_n105A</w:t>
            </w:r>
          </w:p>
          <w:p w14:paraId="6FB015E0" w14:textId="77777777" w:rsidR="006F1E2D" w:rsidRDefault="006F1E2D" w:rsidP="006F1E2D">
            <w:pPr>
              <w:pStyle w:val="TAL"/>
            </w:pPr>
            <w:r>
              <w:t>R4-2310333</w:t>
            </w:r>
            <w:r>
              <w:tab/>
              <w:t>TP for 37.718-11-21 to include DC_1A-7A_n105A</w:t>
            </w:r>
          </w:p>
          <w:p w14:paraId="514415E1" w14:textId="77777777" w:rsidR="006F1E2D" w:rsidRDefault="006F1E2D" w:rsidP="006F1E2D">
            <w:pPr>
              <w:pStyle w:val="TAL"/>
            </w:pPr>
            <w:r>
              <w:t>R4-2310337</w:t>
            </w:r>
            <w:r>
              <w:tab/>
              <w:t>TP for 37.718-11-21 to include DC_3A-7A_n105A</w:t>
            </w:r>
          </w:p>
          <w:p w14:paraId="4CB2DB4A" w14:textId="77777777" w:rsidR="006F1E2D" w:rsidRDefault="006F1E2D" w:rsidP="006F1E2D">
            <w:pPr>
              <w:pStyle w:val="TAL"/>
            </w:pPr>
            <w:r>
              <w:t>R4-2310298</w:t>
            </w:r>
            <w:r>
              <w:tab/>
              <w:t>TP for TR 37.718-21-11: updated MSD for DC_3A_8B_n78A with UL DC_8B_n78A</w:t>
            </w:r>
          </w:p>
          <w:p w14:paraId="37956A4C" w14:textId="77777777" w:rsidR="004A1E7D" w:rsidRDefault="004A1E7D" w:rsidP="004A1E7D">
            <w:pPr>
              <w:pStyle w:val="TAL"/>
            </w:pPr>
            <w:r>
              <w:t>R4-2310326</w:t>
            </w:r>
            <w:r>
              <w:tab/>
              <w:t>TP to TR 37.718-21-11 Addition of DC_2_4_n78</w:t>
            </w:r>
          </w:p>
          <w:p w14:paraId="7A1BB8C7" w14:textId="77777777" w:rsidR="004A1E7D" w:rsidRDefault="004A1E7D" w:rsidP="004A1E7D">
            <w:pPr>
              <w:pStyle w:val="TAL"/>
            </w:pPr>
            <w:r>
              <w:t>R4-2310327</w:t>
            </w:r>
            <w:r>
              <w:tab/>
              <w:t>TP to TR 37.718-21-11 Addition of DC_28_38_n78</w:t>
            </w:r>
          </w:p>
          <w:p w14:paraId="148C9BF6" w14:textId="77777777" w:rsidR="004A1E7D" w:rsidRDefault="004A1E7D" w:rsidP="004A1E7D">
            <w:pPr>
              <w:pStyle w:val="TAL"/>
            </w:pPr>
            <w:r>
              <w:t>R4-2310328</w:t>
            </w:r>
            <w:r>
              <w:tab/>
              <w:t>TP to TR 37.718-21-11 Addition of DC_4_7_n78</w:t>
            </w:r>
          </w:p>
          <w:p w14:paraId="7147F4F8" w14:textId="77777777" w:rsidR="004A1E7D" w:rsidRDefault="004A1E7D" w:rsidP="004A1E7D">
            <w:pPr>
              <w:pStyle w:val="TAL"/>
            </w:pPr>
            <w:r>
              <w:t>R4-2308145</w:t>
            </w:r>
            <w:r>
              <w:tab/>
              <w:t>TP for TR 37.718-21-11 DC_66A-71A_n25A</w:t>
            </w:r>
          </w:p>
          <w:p w14:paraId="708DCEAB" w14:textId="77777777" w:rsidR="004A1E7D" w:rsidRDefault="004A1E7D" w:rsidP="004A1E7D">
            <w:pPr>
              <w:pStyle w:val="TAL"/>
            </w:pPr>
            <w:r>
              <w:t>R4-2310339</w:t>
            </w:r>
            <w:r>
              <w:tab/>
              <w:t>TP for TR 37.718-21-11: updates for DC_3A-8A_n41A</w:t>
            </w:r>
          </w:p>
          <w:p w14:paraId="0B3E6AA3" w14:textId="77777777" w:rsidR="004A1E7D" w:rsidRDefault="004A1E7D" w:rsidP="004A1E7D">
            <w:pPr>
              <w:pStyle w:val="TAL"/>
            </w:pPr>
            <w:r>
              <w:t>R4-2310340</w:t>
            </w:r>
            <w:r>
              <w:tab/>
              <w:t>TP for 37.718-21-11 to include DC_2A-71A_n7A</w:t>
            </w:r>
          </w:p>
          <w:p w14:paraId="748DB412" w14:textId="77777777" w:rsidR="004A1E7D" w:rsidRDefault="004A1E7D" w:rsidP="004A1E7D">
            <w:pPr>
              <w:pStyle w:val="TAL"/>
            </w:pPr>
            <w:r>
              <w:t>R4-2309519</w:t>
            </w:r>
            <w:r>
              <w:tab/>
              <w:t>TP for 37.718-21-11 to include DC_2A-71A_n77A</w:t>
            </w:r>
          </w:p>
          <w:p w14:paraId="7B4213F7" w14:textId="77777777" w:rsidR="004A1E7D" w:rsidRDefault="004A1E7D" w:rsidP="004A1E7D">
            <w:pPr>
              <w:pStyle w:val="TAL"/>
            </w:pPr>
            <w:r>
              <w:t>R4-2309520</w:t>
            </w:r>
            <w:r>
              <w:tab/>
              <w:t>TP for 37.718-21-11 to include DC_7A-71A_n77A</w:t>
            </w:r>
          </w:p>
          <w:p w14:paraId="3104EDA2" w14:textId="77777777" w:rsidR="004A1E7D" w:rsidRDefault="004A1E7D" w:rsidP="004A1E7D">
            <w:pPr>
              <w:pStyle w:val="TAL"/>
            </w:pPr>
            <w:r>
              <w:t>R4-2310341</w:t>
            </w:r>
            <w:r>
              <w:tab/>
              <w:t>TP for 37.718-21-11 to include DC_66A-71A_n77A</w:t>
            </w:r>
          </w:p>
          <w:p w14:paraId="251D1FEB" w14:textId="77777777" w:rsidR="004A1E7D" w:rsidRDefault="004A1E7D" w:rsidP="004A1E7D">
            <w:pPr>
              <w:pStyle w:val="TAL"/>
            </w:pPr>
            <w:r>
              <w:t>R4-2309522</w:t>
            </w:r>
            <w:r>
              <w:tab/>
              <w:t>TP for 37.718-21-11 to include DC_7A-12A_n77A</w:t>
            </w:r>
          </w:p>
          <w:p w14:paraId="695E3975" w14:textId="77777777" w:rsidR="004A1E7D" w:rsidRDefault="004A1E7D" w:rsidP="004A1E7D">
            <w:pPr>
              <w:pStyle w:val="TAL"/>
            </w:pPr>
            <w:r>
              <w:t>R4-2309523</w:t>
            </w:r>
            <w:r>
              <w:tab/>
              <w:t>TP for 37.718-21-11 to include DC_7A-12A_n25A</w:t>
            </w:r>
          </w:p>
          <w:p w14:paraId="5ECF3B75" w14:textId="77777777" w:rsidR="004A1E7D" w:rsidRDefault="004A1E7D" w:rsidP="004A1E7D">
            <w:pPr>
              <w:pStyle w:val="TAL"/>
            </w:pPr>
            <w:r>
              <w:t>R4-2309524</w:t>
            </w:r>
            <w:r>
              <w:tab/>
              <w:t>TP for 37.718-21-11 to include DC_7A-66A_n12A</w:t>
            </w:r>
          </w:p>
          <w:p w14:paraId="4F28DE4E" w14:textId="77777777" w:rsidR="004A1E7D" w:rsidRDefault="004A1E7D" w:rsidP="004A1E7D">
            <w:pPr>
              <w:pStyle w:val="TAL"/>
            </w:pPr>
            <w:r>
              <w:t>R4-2309525</w:t>
            </w:r>
            <w:r>
              <w:tab/>
              <w:t>TP for 37.718-21-11 to include DC_7A-71A_n25A</w:t>
            </w:r>
          </w:p>
          <w:p w14:paraId="6DE53844" w14:textId="77777777" w:rsidR="004A1E7D" w:rsidRDefault="004A1E7D" w:rsidP="004A1E7D">
            <w:pPr>
              <w:pStyle w:val="TAL"/>
            </w:pPr>
            <w:r>
              <w:t>R4-2309528</w:t>
            </w:r>
            <w:r>
              <w:tab/>
              <w:t>TP for 37.718-21-11 to include DC_12A-66A_n7A</w:t>
            </w:r>
          </w:p>
          <w:p w14:paraId="01550A46" w14:textId="0DAC720E" w:rsidR="004A1E7D" w:rsidRDefault="004A1E7D" w:rsidP="004A1E7D">
            <w:pPr>
              <w:pStyle w:val="TAL"/>
            </w:pPr>
            <w:r>
              <w:t>R4-2309529</w:t>
            </w:r>
            <w:r>
              <w:tab/>
              <w:t>TP for 37.718-21-11 to include DC_66A-71A_n7A</w:t>
            </w:r>
          </w:p>
        </w:tc>
        <w:tc>
          <w:tcPr>
            <w:tcW w:w="1417" w:type="dxa"/>
            <w:shd w:val="solid" w:color="FFFFFF" w:fill="auto"/>
          </w:tcPr>
          <w:p w14:paraId="3677DE12" w14:textId="4AF52BEB" w:rsidR="006F1E2D" w:rsidRDefault="006F1E2D" w:rsidP="006F1E2D">
            <w:pPr>
              <w:pStyle w:val="TAC"/>
              <w:rPr>
                <w:lang w:eastAsia="zh-CN"/>
              </w:rPr>
            </w:pPr>
            <w:r>
              <w:rPr>
                <w:rFonts w:hint="eastAsia"/>
                <w:lang w:eastAsia="zh-CN"/>
              </w:rPr>
              <w:t>0</w:t>
            </w:r>
            <w:r>
              <w:rPr>
                <w:lang w:eastAsia="zh-CN"/>
              </w:rPr>
              <w:t>.6.0</w:t>
            </w:r>
          </w:p>
        </w:tc>
      </w:tr>
      <w:tr w:rsidR="00B44993" w:rsidRPr="006B0D02" w14:paraId="00FB16B0" w14:textId="77777777" w:rsidTr="00935240">
        <w:tc>
          <w:tcPr>
            <w:tcW w:w="800" w:type="dxa"/>
            <w:shd w:val="solid" w:color="FFFFFF" w:fill="auto"/>
          </w:tcPr>
          <w:p w14:paraId="03ED8AD8" w14:textId="6BE36A36" w:rsidR="00B44993" w:rsidRDefault="00B44993" w:rsidP="00B44993">
            <w:pPr>
              <w:pStyle w:val="TAC"/>
              <w:rPr>
                <w:lang w:eastAsia="zh-CN"/>
              </w:rPr>
            </w:pPr>
            <w:bookmarkStart w:id="1171" w:name="_Hlk148344346"/>
            <w:r>
              <w:rPr>
                <w:rFonts w:hint="eastAsia"/>
                <w:lang w:eastAsia="zh-CN"/>
              </w:rPr>
              <w:lastRenderedPageBreak/>
              <w:t>2</w:t>
            </w:r>
            <w:r>
              <w:rPr>
                <w:lang w:eastAsia="zh-CN"/>
              </w:rPr>
              <w:t>023-08</w:t>
            </w:r>
          </w:p>
        </w:tc>
        <w:tc>
          <w:tcPr>
            <w:tcW w:w="1137" w:type="dxa"/>
            <w:shd w:val="solid" w:color="FFFFFF" w:fill="auto"/>
          </w:tcPr>
          <w:p w14:paraId="4AF427A8" w14:textId="3350E066" w:rsidR="00B44993" w:rsidRPr="00515CBE" w:rsidRDefault="00B44993" w:rsidP="004578DB">
            <w:pPr>
              <w:pStyle w:val="TAC"/>
            </w:pPr>
            <w:r w:rsidRPr="00515CBE">
              <w:t>RAN4#</w:t>
            </w:r>
            <w:r>
              <w:t>10</w:t>
            </w:r>
            <w:r w:rsidR="004578DB">
              <w:t>8</w:t>
            </w:r>
          </w:p>
        </w:tc>
        <w:tc>
          <w:tcPr>
            <w:tcW w:w="1082" w:type="dxa"/>
            <w:shd w:val="solid" w:color="FFFFFF" w:fill="auto"/>
          </w:tcPr>
          <w:p w14:paraId="13A231CC" w14:textId="375A6587" w:rsidR="00B44993" w:rsidRPr="00A249C2" w:rsidRDefault="00B44993" w:rsidP="00B44993">
            <w:pPr>
              <w:pStyle w:val="TAC"/>
            </w:pPr>
            <w:r w:rsidRPr="00B44993">
              <w:t>R4-2312324</w:t>
            </w:r>
          </w:p>
        </w:tc>
        <w:tc>
          <w:tcPr>
            <w:tcW w:w="619" w:type="dxa"/>
            <w:shd w:val="solid" w:color="FFFFFF" w:fill="auto"/>
          </w:tcPr>
          <w:p w14:paraId="505D29D0" w14:textId="77777777" w:rsidR="00B44993" w:rsidRPr="00A35900" w:rsidRDefault="00B44993" w:rsidP="00B44993">
            <w:pPr>
              <w:pStyle w:val="TAL"/>
            </w:pPr>
          </w:p>
        </w:tc>
        <w:tc>
          <w:tcPr>
            <w:tcW w:w="567" w:type="dxa"/>
            <w:shd w:val="solid" w:color="FFFFFF" w:fill="auto"/>
          </w:tcPr>
          <w:p w14:paraId="2119EE13" w14:textId="77777777" w:rsidR="00B44993" w:rsidRPr="00A35900" w:rsidRDefault="00B44993" w:rsidP="00B44993">
            <w:pPr>
              <w:pStyle w:val="TAR"/>
            </w:pPr>
          </w:p>
        </w:tc>
        <w:tc>
          <w:tcPr>
            <w:tcW w:w="567" w:type="dxa"/>
            <w:shd w:val="solid" w:color="FFFFFF" w:fill="auto"/>
          </w:tcPr>
          <w:p w14:paraId="7ACF1CC0" w14:textId="77777777" w:rsidR="00B44993" w:rsidRPr="00A35900" w:rsidRDefault="00B44993" w:rsidP="00B44993">
            <w:pPr>
              <w:pStyle w:val="TAC"/>
            </w:pPr>
          </w:p>
        </w:tc>
        <w:tc>
          <w:tcPr>
            <w:tcW w:w="3450" w:type="dxa"/>
            <w:shd w:val="solid" w:color="FFFFFF" w:fill="auto"/>
          </w:tcPr>
          <w:p w14:paraId="3174547E" w14:textId="77777777" w:rsidR="00B44993" w:rsidRDefault="00B44993" w:rsidP="00B44993">
            <w:pPr>
              <w:pStyle w:val="TAL"/>
            </w:pPr>
            <w:bookmarkStart w:id="1172" w:name="OLE_LINK40"/>
            <w:r>
              <w:t>The following approved TPs were implemented:</w:t>
            </w:r>
          </w:p>
          <w:bookmarkEnd w:id="1172"/>
          <w:p w14:paraId="69795DCF" w14:textId="77777777" w:rsidR="00A35C64" w:rsidRDefault="00A35C64" w:rsidP="00A35C64">
            <w:pPr>
              <w:pStyle w:val="TAL"/>
            </w:pPr>
            <w:r>
              <w:t>R4-2314815</w:t>
            </w:r>
            <w:r>
              <w:tab/>
              <w:t>TP for  37.718-21-11 to add DC_2A-7A_n12A</w:t>
            </w:r>
          </w:p>
          <w:p w14:paraId="7010AFFA" w14:textId="77777777" w:rsidR="00A35C64" w:rsidRDefault="00A35C64" w:rsidP="00A35C64">
            <w:pPr>
              <w:pStyle w:val="TAL"/>
            </w:pPr>
            <w:r>
              <w:t>R4-2314816</w:t>
            </w:r>
            <w:r>
              <w:tab/>
              <w:t>TP to 37.718-21-11 to add DC_66A-71A_n2(2A)</w:t>
            </w:r>
          </w:p>
          <w:p w14:paraId="4B3C0B99" w14:textId="77777777" w:rsidR="00A35C64" w:rsidRDefault="00A35C64" w:rsidP="00A35C64">
            <w:pPr>
              <w:pStyle w:val="TAL"/>
            </w:pPr>
            <w:r>
              <w:t>R4-2311466</w:t>
            </w:r>
            <w:r>
              <w:tab/>
              <w:t>TP to 37.718-21-11to add DC_2A-5A_n41A</w:t>
            </w:r>
          </w:p>
          <w:p w14:paraId="5995B722" w14:textId="77777777" w:rsidR="00A35C64" w:rsidRDefault="00A35C64" w:rsidP="00A35C64">
            <w:pPr>
              <w:pStyle w:val="TAL"/>
            </w:pPr>
            <w:r>
              <w:t>R4-2311467</w:t>
            </w:r>
            <w:r>
              <w:tab/>
              <w:t>TP to 37.718-21-11 to add DC_7A-66A_n2(2A)</w:t>
            </w:r>
          </w:p>
          <w:p w14:paraId="5F9F8949" w14:textId="77777777" w:rsidR="00A35C64" w:rsidRDefault="00A35C64" w:rsidP="00A35C64">
            <w:pPr>
              <w:pStyle w:val="TAL"/>
            </w:pPr>
            <w:r>
              <w:t>R4-2314824</w:t>
            </w:r>
            <w:r>
              <w:tab/>
              <w:t>TP for TR 37.718-21-11 DC_3-40_n77</w:t>
            </w:r>
          </w:p>
          <w:p w14:paraId="0662B1FB" w14:textId="77777777" w:rsidR="00A35C64" w:rsidRDefault="00A35C64" w:rsidP="00A35C64">
            <w:pPr>
              <w:pStyle w:val="TAL"/>
            </w:pPr>
            <w:r>
              <w:t>R4-2311952</w:t>
            </w:r>
            <w:r>
              <w:tab/>
              <w:t>TP for TR 37.718-21-11 DC_5-40_n77</w:t>
            </w:r>
          </w:p>
          <w:p w14:paraId="13529259" w14:textId="77777777" w:rsidR="00A35C64" w:rsidRDefault="00A35C64" w:rsidP="00A35C64">
            <w:pPr>
              <w:pStyle w:val="TAL"/>
            </w:pPr>
            <w:r>
              <w:t>R4-2311953</w:t>
            </w:r>
            <w:r>
              <w:tab/>
              <w:t>TP for TR 37.718-21-11 DC_5-40_n78</w:t>
            </w:r>
          </w:p>
          <w:p w14:paraId="61C52198" w14:textId="77777777" w:rsidR="00A35C64" w:rsidRDefault="00A35C64" w:rsidP="00A35C64">
            <w:pPr>
              <w:pStyle w:val="TAL"/>
            </w:pPr>
            <w:r>
              <w:t>R4-2314841</w:t>
            </w:r>
            <w:r>
              <w:tab/>
              <w:t>TP for 37.718-21-11 to include DC_2A-5A_n41A</w:t>
            </w:r>
          </w:p>
          <w:p w14:paraId="62A6A613" w14:textId="77777777" w:rsidR="00A35C64" w:rsidRDefault="00A35C64" w:rsidP="00A35C64">
            <w:pPr>
              <w:pStyle w:val="TAL"/>
            </w:pPr>
            <w:r>
              <w:t>R4-2314842</w:t>
            </w:r>
            <w:r>
              <w:tab/>
              <w:t>TP for 37.718-21-11 to include DC_2A-7A_n12A</w:t>
            </w:r>
          </w:p>
          <w:p w14:paraId="2E3E0949" w14:textId="77777777" w:rsidR="00A35C64" w:rsidRDefault="00A35C64" w:rsidP="00A35C64">
            <w:pPr>
              <w:pStyle w:val="TAL"/>
            </w:pPr>
            <w:r>
              <w:t>R4-2313152</w:t>
            </w:r>
            <w:r>
              <w:tab/>
              <w:t>TP for 37.718-21-11 to include DC_5A-7A_n25A</w:t>
            </w:r>
          </w:p>
          <w:p w14:paraId="1CF6FBF4" w14:textId="77777777" w:rsidR="00A35C64" w:rsidRDefault="00A35C64" w:rsidP="00A35C64">
            <w:pPr>
              <w:pStyle w:val="TAL"/>
            </w:pPr>
            <w:r>
              <w:t>R4-2314843</w:t>
            </w:r>
            <w:r>
              <w:tab/>
              <w:t>TP for 37.718-21-11 to include DC_5A-66A_n25A</w:t>
            </w:r>
          </w:p>
          <w:p w14:paraId="4A2C8F97" w14:textId="77777777" w:rsidR="00A35C64" w:rsidRDefault="00A35C64" w:rsidP="00A35C64">
            <w:pPr>
              <w:pStyle w:val="TAL"/>
            </w:pPr>
            <w:r>
              <w:t>R4-2314844</w:t>
            </w:r>
            <w:r>
              <w:tab/>
              <w:t>TP for 37.718-21-11 to include DC_5A-66A_n41A</w:t>
            </w:r>
          </w:p>
          <w:p w14:paraId="2A8D666E" w14:textId="77777777" w:rsidR="00A35C64" w:rsidRDefault="00A35C64" w:rsidP="00A35C64">
            <w:pPr>
              <w:pStyle w:val="TAL"/>
            </w:pPr>
            <w:r>
              <w:t>R4-2314845</w:t>
            </w:r>
            <w:r>
              <w:tab/>
              <w:t>TP for 37.718-21-11 to include DC_7A-71A_n12A</w:t>
            </w:r>
          </w:p>
          <w:p w14:paraId="0D9F43E2" w14:textId="77777777" w:rsidR="00A35C64" w:rsidRDefault="00A35C64" w:rsidP="00A35C64">
            <w:pPr>
              <w:pStyle w:val="TAL"/>
            </w:pPr>
            <w:r>
              <w:t>R4-2314846</w:t>
            </w:r>
            <w:r>
              <w:tab/>
              <w:t>TP for 37.718-21-11 to include DC_12A-71A_n2A</w:t>
            </w:r>
          </w:p>
          <w:p w14:paraId="31FBF83D" w14:textId="77777777" w:rsidR="00A35C64" w:rsidRDefault="00A35C64" w:rsidP="00A35C64">
            <w:pPr>
              <w:pStyle w:val="TAL"/>
            </w:pPr>
            <w:r>
              <w:t>R4-2314847</w:t>
            </w:r>
            <w:r>
              <w:tab/>
              <w:t>TP for 37.718-21-11 to include DC_12A-71A_n77A</w:t>
            </w:r>
          </w:p>
          <w:p w14:paraId="768EE762" w14:textId="2A6F0C69" w:rsidR="00B44993" w:rsidRDefault="00A35C64" w:rsidP="00A35C64">
            <w:pPr>
              <w:pStyle w:val="TAL"/>
            </w:pPr>
            <w:r>
              <w:t>R4-2314848</w:t>
            </w:r>
            <w:r>
              <w:tab/>
              <w:t>TP for 37.718-21-11 to include DC_66A-71A_n12A</w:t>
            </w:r>
          </w:p>
        </w:tc>
        <w:tc>
          <w:tcPr>
            <w:tcW w:w="1417" w:type="dxa"/>
            <w:shd w:val="solid" w:color="FFFFFF" w:fill="auto"/>
          </w:tcPr>
          <w:p w14:paraId="634FA1B2" w14:textId="6673A101" w:rsidR="00B44993" w:rsidRDefault="00A35C64" w:rsidP="00B44993">
            <w:pPr>
              <w:pStyle w:val="TAC"/>
              <w:rPr>
                <w:lang w:eastAsia="zh-CN"/>
              </w:rPr>
            </w:pPr>
            <w:r>
              <w:rPr>
                <w:rFonts w:hint="eastAsia"/>
                <w:lang w:eastAsia="zh-CN"/>
              </w:rPr>
              <w:t>0.</w:t>
            </w:r>
            <w:r>
              <w:rPr>
                <w:lang w:eastAsia="zh-CN"/>
              </w:rPr>
              <w:t>7.0</w:t>
            </w:r>
          </w:p>
        </w:tc>
      </w:tr>
      <w:bookmarkEnd w:id="1171"/>
      <w:tr w:rsidR="00EB4034" w:rsidRPr="006B0D02" w14:paraId="6B00B781" w14:textId="77777777" w:rsidTr="00935240">
        <w:tc>
          <w:tcPr>
            <w:tcW w:w="800" w:type="dxa"/>
            <w:shd w:val="solid" w:color="FFFFFF" w:fill="auto"/>
          </w:tcPr>
          <w:p w14:paraId="76B76472" w14:textId="10975DF9" w:rsidR="00EB4034" w:rsidRDefault="00EB4034" w:rsidP="00EB4034">
            <w:pPr>
              <w:pStyle w:val="TAC"/>
              <w:rPr>
                <w:lang w:eastAsia="zh-CN"/>
              </w:rPr>
            </w:pPr>
            <w:r>
              <w:rPr>
                <w:lang w:eastAsia="zh-CN"/>
              </w:rPr>
              <w:t>2023-</w:t>
            </w:r>
            <w:r w:rsidR="008C35BC">
              <w:rPr>
                <w:lang w:eastAsia="zh-CN"/>
              </w:rPr>
              <w:t>10</w:t>
            </w:r>
          </w:p>
        </w:tc>
        <w:tc>
          <w:tcPr>
            <w:tcW w:w="1137" w:type="dxa"/>
            <w:shd w:val="solid" w:color="FFFFFF" w:fill="auto"/>
          </w:tcPr>
          <w:p w14:paraId="74956A83" w14:textId="078A0373" w:rsidR="00EB4034" w:rsidRPr="00515CBE" w:rsidRDefault="00EB4034" w:rsidP="00EB4034">
            <w:pPr>
              <w:pStyle w:val="TAC"/>
            </w:pPr>
            <w:r>
              <w:t>RAN4#108bis</w:t>
            </w:r>
          </w:p>
        </w:tc>
        <w:tc>
          <w:tcPr>
            <w:tcW w:w="1082" w:type="dxa"/>
            <w:shd w:val="solid" w:color="FFFFFF" w:fill="auto"/>
          </w:tcPr>
          <w:p w14:paraId="23242298" w14:textId="242C1255" w:rsidR="00EB4034" w:rsidRPr="00B44993" w:rsidRDefault="00EB4034" w:rsidP="00EB4034">
            <w:pPr>
              <w:pStyle w:val="TAC"/>
            </w:pPr>
            <w:r>
              <w:t>R4-2316389</w:t>
            </w:r>
          </w:p>
        </w:tc>
        <w:tc>
          <w:tcPr>
            <w:tcW w:w="619" w:type="dxa"/>
            <w:shd w:val="solid" w:color="FFFFFF" w:fill="auto"/>
          </w:tcPr>
          <w:p w14:paraId="3C4FF690" w14:textId="77777777" w:rsidR="00EB4034" w:rsidRPr="00A35900" w:rsidRDefault="00EB4034" w:rsidP="00EB4034">
            <w:pPr>
              <w:pStyle w:val="TAL"/>
            </w:pPr>
          </w:p>
        </w:tc>
        <w:tc>
          <w:tcPr>
            <w:tcW w:w="567" w:type="dxa"/>
            <w:shd w:val="solid" w:color="FFFFFF" w:fill="auto"/>
          </w:tcPr>
          <w:p w14:paraId="62B2C7E1" w14:textId="77777777" w:rsidR="00EB4034" w:rsidRPr="00A35900" w:rsidRDefault="00EB4034" w:rsidP="00EB4034">
            <w:pPr>
              <w:pStyle w:val="TAR"/>
            </w:pPr>
          </w:p>
        </w:tc>
        <w:tc>
          <w:tcPr>
            <w:tcW w:w="567" w:type="dxa"/>
            <w:shd w:val="solid" w:color="FFFFFF" w:fill="auto"/>
          </w:tcPr>
          <w:p w14:paraId="7FAAED35" w14:textId="77777777" w:rsidR="00EB4034" w:rsidRPr="00A35900" w:rsidRDefault="00EB4034" w:rsidP="00EB4034">
            <w:pPr>
              <w:pStyle w:val="TAC"/>
            </w:pPr>
          </w:p>
        </w:tc>
        <w:tc>
          <w:tcPr>
            <w:tcW w:w="3450" w:type="dxa"/>
            <w:shd w:val="solid" w:color="FFFFFF" w:fill="auto"/>
          </w:tcPr>
          <w:p w14:paraId="64F4DFB0" w14:textId="77777777" w:rsidR="00EB4034" w:rsidRDefault="00EB4034" w:rsidP="00EB4034">
            <w:pPr>
              <w:pStyle w:val="TAL"/>
            </w:pPr>
            <w:r>
              <w:t>The following approved TPs were implemented:</w:t>
            </w:r>
          </w:p>
          <w:p w14:paraId="792CF89F" w14:textId="77777777" w:rsidR="00EB4034" w:rsidRDefault="00EB4034" w:rsidP="00EB4034">
            <w:pPr>
              <w:pStyle w:val="TAL"/>
            </w:pPr>
            <w:bookmarkStart w:id="1173" w:name="OLE_LINK49"/>
            <w:bookmarkStart w:id="1174" w:name="OLE_LINK50"/>
            <w:r w:rsidRPr="00EB4034">
              <w:t>R4-2316334</w:t>
            </w:r>
            <w:r w:rsidRPr="00EB4034">
              <w:tab/>
              <w:t>TP to TR37.718-21-11 to add DC_8A-39A_n40A</w:t>
            </w:r>
          </w:p>
          <w:p w14:paraId="27AF1EA1" w14:textId="77777777" w:rsidR="00EB4034" w:rsidRDefault="00EB4034" w:rsidP="00EB4034">
            <w:pPr>
              <w:pStyle w:val="TAL"/>
            </w:pPr>
            <w:r w:rsidRPr="00EB4034">
              <w:t>R4-2316335</w:t>
            </w:r>
            <w:r w:rsidRPr="00EB4034">
              <w:tab/>
              <w:t>TP to TR37.718-21-11 to add DC_8A-39A_n41A and DC_8A-39A_n41C</w:t>
            </w:r>
          </w:p>
          <w:p w14:paraId="55881C37" w14:textId="77777777" w:rsidR="00EB4034" w:rsidRDefault="00EB4034" w:rsidP="00EB4034">
            <w:pPr>
              <w:pStyle w:val="TAL"/>
            </w:pPr>
            <w:r w:rsidRPr="00EB4034">
              <w:t>R4-2317672</w:t>
            </w:r>
            <w:r w:rsidRPr="00EB4034">
              <w:tab/>
              <w:t>TP for TR 37.718-21-11 DC_3C-28A_n1A</w:t>
            </w:r>
          </w:p>
          <w:p w14:paraId="1AE868D6" w14:textId="77777777" w:rsidR="00EB4034" w:rsidRDefault="00EB4034" w:rsidP="00EB4034">
            <w:pPr>
              <w:pStyle w:val="TAL"/>
            </w:pPr>
            <w:r w:rsidRPr="00EB4034">
              <w:t>R4-2316390</w:t>
            </w:r>
            <w:r w:rsidRPr="00EB4034">
              <w:tab/>
              <w:t>TP for TR 37.718-21-11: merge the subclauses for DC_2-5_n41 and DC_2-7_n12</w:t>
            </w:r>
            <w:bookmarkEnd w:id="1173"/>
            <w:bookmarkEnd w:id="1174"/>
          </w:p>
          <w:p w14:paraId="5B5B0EBA" w14:textId="40410EFA" w:rsidR="00EB4034" w:rsidRDefault="00EB4034" w:rsidP="00EB4034">
            <w:pPr>
              <w:pStyle w:val="TAL"/>
            </w:pPr>
          </w:p>
        </w:tc>
        <w:tc>
          <w:tcPr>
            <w:tcW w:w="1417" w:type="dxa"/>
            <w:shd w:val="solid" w:color="FFFFFF" w:fill="auto"/>
          </w:tcPr>
          <w:p w14:paraId="4F50D4CE" w14:textId="6AF720E5" w:rsidR="00EB4034" w:rsidRDefault="00EB4034" w:rsidP="00EB4034">
            <w:pPr>
              <w:pStyle w:val="TAC"/>
              <w:rPr>
                <w:lang w:eastAsia="zh-CN"/>
              </w:rPr>
            </w:pPr>
            <w:r>
              <w:rPr>
                <w:rFonts w:hint="eastAsia"/>
                <w:lang w:eastAsia="zh-CN"/>
              </w:rPr>
              <w:t>0</w:t>
            </w:r>
            <w:r>
              <w:rPr>
                <w:lang w:eastAsia="zh-CN"/>
              </w:rPr>
              <w:t>.8.0</w:t>
            </w:r>
          </w:p>
        </w:tc>
      </w:tr>
      <w:tr w:rsidR="008C35BC" w:rsidRPr="006B0D02" w14:paraId="1591273D" w14:textId="77777777" w:rsidTr="00935240">
        <w:tc>
          <w:tcPr>
            <w:tcW w:w="800" w:type="dxa"/>
            <w:shd w:val="solid" w:color="FFFFFF" w:fill="auto"/>
          </w:tcPr>
          <w:p w14:paraId="235BC515" w14:textId="10C4AF9A" w:rsidR="008C35BC" w:rsidRDefault="008C35BC" w:rsidP="008C35BC">
            <w:pPr>
              <w:pStyle w:val="TAC"/>
              <w:rPr>
                <w:lang w:eastAsia="zh-CN"/>
              </w:rPr>
            </w:pPr>
            <w:bookmarkStart w:id="1175" w:name="_Hlk160527338"/>
            <w:r>
              <w:rPr>
                <w:lang w:eastAsia="zh-CN"/>
              </w:rPr>
              <w:t>2023-11</w:t>
            </w:r>
          </w:p>
        </w:tc>
        <w:tc>
          <w:tcPr>
            <w:tcW w:w="1137" w:type="dxa"/>
            <w:shd w:val="solid" w:color="FFFFFF" w:fill="auto"/>
          </w:tcPr>
          <w:p w14:paraId="12A46C6E" w14:textId="6FB3EE99" w:rsidR="008C35BC" w:rsidRDefault="008C35BC" w:rsidP="008C35BC">
            <w:pPr>
              <w:pStyle w:val="TAC"/>
            </w:pPr>
            <w:r>
              <w:t>RAN4#</w:t>
            </w:r>
            <w:ins w:id="1176" w:author="Huawei" w:date="2024-03-05T10:37:00Z">
              <w:r w:rsidR="004D094E">
                <w:t>1</w:t>
              </w:r>
            </w:ins>
            <w:r>
              <w:t>09</w:t>
            </w:r>
          </w:p>
        </w:tc>
        <w:tc>
          <w:tcPr>
            <w:tcW w:w="1082" w:type="dxa"/>
            <w:shd w:val="solid" w:color="FFFFFF" w:fill="auto"/>
          </w:tcPr>
          <w:p w14:paraId="48E07B79" w14:textId="6505FB56" w:rsidR="008C35BC" w:rsidRDefault="008C35BC" w:rsidP="008C35BC">
            <w:pPr>
              <w:pStyle w:val="TAC"/>
            </w:pPr>
            <w:r>
              <w:t>R4-319702</w:t>
            </w:r>
          </w:p>
        </w:tc>
        <w:tc>
          <w:tcPr>
            <w:tcW w:w="619" w:type="dxa"/>
            <w:shd w:val="solid" w:color="FFFFFF" w:fill="auto"/>
          </w:tcPr>
          <w:p w14:paraId="66ED9DAE" w14:textId="77777777" w:rsidR="008C35BC" w:rsidRPr="00A35900" w:rsidRDefault="008C35BC" w:rsidP="008C35BC">
            <w:pPr>
              <w:pStyle w:val="TAL"/>
            </w:pPr>
          </w:p>
        </w:tc>
        <w:tc>
          <w:tcPr>
            <w:tcW w:w="567" w:type="dxa"/>
            <w:shd w:val="solid" w:color="FFFFFF" w:fill="auto"/>
          </w:tcPr>
          <w:p w14:paraId="44C71C6A" w14:textId="77777777" w:rsidR="008C35BC" w:rsidRPr="00A35900" w:rsidRDefault="008C35BC" w:rsidP="008C35BC">
            <w:pPr>
              <w:pStyle w:val="TAR"/>
            </w:pPr>
          </w:p>
        </w:tc>
        <w:tc>
          <w:tcPr>
            <w:tcW w:w="567" w:type="dxa"/>
            <w:shd w:val="solid" w:color="FFFFFF" w:fill="auto"/>
          </w:tcPr>
          <w:p w14:paraId="2599E02E" w14:textId="77777777" w:rsidR="008C35BC" w:rsidRPr="00A35900" w:rsidRDefault="008C35BC" w:rsidP="008C35BC">
            <w:pPr>
              <w:pStyle w:val="TAC"/>
            </w:pPr>
          </w:p>
        </w:tc>
        <w:tc>
          <w:tcPr>
            <w:tcW w:w="3450" w:type="dxa"/>
            <w:shd w:val="solid" w:color="FFFFFF" w:fill="auto"/>
          </w:tcPr>
          <w:p w14:paraId="0EACFAE1" w14:textId="77777777" w:rsidR="008C35BC" w:rsidRDefault="008C35BC" w:rsidP="008C35BC">
            <w:pPr>
              <w:pStyle w:val="TAL"/>
            </w:pPr>
            <w:bookmarkStart w:id="1177" w:name="OLE_LINK12"/>
            <w:r>
              <w:t>The following approved TPs were implemented:</w:t>
            </w:r>
          </w:p>
          <w:bookmarkEnd w:id="1177"/>
          <w:p w14:paraId="63DA3DAA" w14:textId="77777777" w:rsidR="008C35BC" w:rsidRDefault="008C35BC" w:rsidP="008C35BC">
            <w:pPr>
              <w:pStyle w:val="TAL"/>
            </w:pPr>
            <w:r>
              <w:t>R4-2319517</w:t>
            </w:r>
            <w:r>
              <w:tab/>
              <w:t>TP for TR 37.718-21-11 to introduce DC_4A-5A_n78A</w:t>
            </w:r>
          </w:p>
          <w:p w14:paraId="467C9D6A" w14:textId="77777777" w:rsidR="008C35BC" w:rsidRDefault="008C35BC" w:rsidP="008C35BC">
            <w:pPr>
              <w:pStyle w:val="TAL"/>
            </w:pPr>
            <w:r>
              <w:t>R4-2321896</w:t>
            </w:r>
            <w:r>
              <w:tab/>
              <w:t>TP to TR37.718-21-11 to add DC_8A-39A_n79A and DC_8A-39A_n79C</w:t>
            </w:r>
          </w:p>
          <w:p w14:paraId="35AFD29C" w14:textId="77777777" w:rsidR="008C35BC" w:rsidRDefault="008C35BC" w:rsidP="008C35BC">
            <w:pPr>
              <w:pStyle w:val="TAL"/>
            </w:pPr>
            <w:r>
              <w:t>R4-2320588</w:t>
            </w:r>
            <w:r>
              <w:tab/>
              <w:t>TP for TR 37.718-21-11: support of DC_3_7_n79, DC_3-3-7_n79, DC_3-7-7_n79, DC_3-3-7-7_n79</w:t>
            </w:r>
          </w:p>
          <w:p w14:paraId="352F821D" w14:textId="77777777" w:rsidR="008C35BC" w:rsidRDefault="008C35BC" w:rsidP="008C35BC">
            <w:pPr>
              <w:pStyle w:val="TAL"/>
            </w:pPr>
            <w:r>
              <w:t>R4-2319673</w:t>
            </w:r>
            <w:r>
              <w:tab/>
              <w:t>TP for 37.718-21-11 to include DC_3A-5A_n28A</w:t>
            </w:r>
          </w:p>
          <w:p w14:paraId="7A9F6B66" w14:textId="77777777" w:rsidR="008C35BC" w:rsidRDefault="008C35BC" w:rsidP="008C35BC">
            <w:pPr>
              <w:pStyle w:val="TAL"/>
            </w:pPr>
            <w:r>
              <w:t>R4-2320852</w:t>
            </w:r>
            <w:r>
              <w:tab/>
              <w:t>TP for 37.718-21-11 to include DC_5A-7A_n28A</w:t>
            </w:r>
          </w:p>
          <w:p w14:paraId="1B3A1E1A" w14:textId="50E8123A" w:rsidR="008C35BC" w:rsidRDefault="008C35BC" w:rsidP="008C35BC">
            <w:pPr>
              <w:pStyle w:val="TAL"/>
            </w:pPr>
            <w:r>
              <w:t>R4-2321894</w:t>
            </w:r>
            <w:r>
              <w:tab/>
              <w:t>TP for 37.718-21-11 to include DC_1A-5A_n28A</w:t>
            </w:r>
          </w:p>
        </w:tc>
        <w:tc>
          <w:tcPr>
            <w:tcW w:w="1417" w:type="dxa"/>
            <w:shd w:val="solid" w:color="FFFFFF" w:fill="auto"/>
          </w:tcPr>
          <w:p w14:paraId="1FA199AC" w14:textId="3BDB73E2" w:rsidR="008C35BC" w:rsidRDefault="008C35BC" w:rsidP="008C35BC">
            <w:pPr>
              <w:pStyle w:val="TAC"/>
              <w:rPr>
                <w:lang w:eastAsia="zh-CN"/>
              </w:rPr>
            </w:pPr>
            <w:bookmarkStart w:id="1178" w:name="OLE_LINK13"/>
            <w:bookmarkStart w:id="1179" w:name="OLE_LINK16"/>
            <w:r>
              <w:rPr>
                <w:rFonts w:hint="eastAsia"/>
                <w:lang w:eastAsia="zh-CN"/>
              </w:rPr>
              <w:t>0</w:t>
            </w:r>
            <w:r>
              <w:rPr>
                <w:lang w:eastAsia="zh-CN"/>
              </w:rPr>
              <w:t>.9.0</w:t>
            </w:r>
            <w:bookmarkEnd w:id="1178"/>
            <w:bookmarkEnd w:id="1179"/>
          </w:p>
        </w:tc>
      </w:tr>
      <w:bookmarkEnd w:id="1175"/>
      <w:tr w:rsidR="004D094E" w:rsidRPr="006B0D02" w14:paraId="602B9152" w14:textId="77777777" w:rsidTr="00935240">
        <w:trPr>
          <w:ins w:id="1180" w:author="Huawei" w:date="2024-03-05T10:35:00Z"/>
        </w:trPr>
        <w:tc>
          <w:tcPr>
            <w:tcW w:w="800" w:type="dxa"/>
            <w:shd w:val="solid" w:color="FFFFFF" w:fill="auto"/>
          </w:tcPr>
          <w:p w14:paraId="20CCACFA" w14:textId="032AFA90" w:rsidR="004D094E" w:rsidRDefault="004D094E" w:rsidP="004D094E">
            <w:pPr>
              <w:pStyle w:val="TAC"/>
              <w:rPr>
                <w:ins w:id="1181" w:author="Huawei" w:date="2024-03-05T10:35:00Z"/>
                <w:lang w:eastAsia="zh-CN"/>
              </w:rPr>
            </w:pPr>
            <w:ins w:id="1182" w:author="Huawei" w:date="2024-03-05T10:35:00Z">
              <w:r>
                <w:rPr>
                  <w:lang w:eastAsia="zh-CN"/>
                </w:rPr>
                <w:lastRenderedPageBreak/>
                <w:t>202</w:t>
              </w:r>
            </w:ins>
            <w:ins w:id="1183" w:author="Huawei" w:date="2024-03-05T17:23:00Z">
              <w:r w:rsidR="00F05A07">
                <w:rPr>
                  <w:lang w:eastAsia="zh-CN"/>
                </w:rPr>
                <w:t>4</w:t>
              </w:r>
            </w:ins>
            <w:ins w:id="1184" w:author="Huawei" w:date="2024-03-05T10:35:00Z">
              <w:r>
                <w:rPr>
                  <w:lang w:eastAsia="zh-CN"/>
                </w:rPr>
                <w:t>-</w:t>
              </w:r>
            </w:ins>
            <w:ins w:id="1185" w:author="Huawei" w:date="2024-03-05T17:23:00Z">
              <w:r w:rsidR="00F05A07">
                <w:rPr>
                  <w:lang w:eastAsia="zh-CN"/>
                </w:rPr>
                <w:t>03</w:t>
              </w:r>
            </w:ins>
            <w:bookmarkStart w:id="1186" w:name="_GoBack"/>
            <w:bookmarkEnd w:id="1186"/>
          </w:p>
        </w:tc>
        <w:tc>
          <w:tcPr>
            <w:tcW w:w="1137" w:type="dxa"/>
            <w:shd w:val="solid" w:color="FFFFFF" w:fill="auto"/>
          </w:tcPr>
          <w:p w14:paraId="6714B6A1" w14:textId="3B099C60" w:rsidR="004D094E" w:rsidRDefault="004D094E" w:rsidP="004D094E">
            <w:pPr>
              <w:pStyle w:val="TAC"/>
              <w:rPr>
                <w:ins w:id="1187" w:author="Huawei" w:date="2024-03-05T10:35:00Z"/>
              </w:rPr>
            </w:pPr>
            <w:ins w:id="1188" w:author="Huawei" w:date="2024-03-05T10:35:00Z">
              <w:r>
                <w:t>RAN4#</w:t>
              </w:r>
            </w:ins>
            <w:ins w:id="1189" w:author="Huawei" w:date="2024-03-05T10:37:00Z">
              <w:r>
                <w:t>110</w:t>
              </w:r>
            </w:ins>
          </w:p>
        </w:tc>
        <w:tc>
          <w:tcPr>
            <w:tcW w:w="1082" w:type="dxa"/>
            <w:shd w:val="solid" w:color="FFFFFF" w:fill="auto"/>
          </w:tcPr>
          <w:p w14:paraId="20AF2717" w14:textId="61C30594" w:rsidR="004D094E" w:rsidRDefault="004D094E" w:rsidP="004D094E">
            <w:pPr>
              <w:pStyle w:val="TAC"/>
              <w:rPr>
                <w:ins w:id="1190" w:author="Huawei" w:date="2024-03-05T10:35:00Z"/>
              </w:rPr>
            </w:pPr>
            <w:ins w:id="1191" w:author="Huawei" w:date="2024-03-05T10:37:00Z">
              <w:r w:rsidRPr="004D094E">
                <w:t>R4-2402138</w:t>
              </w:r>
            </w:ins>
          </w:p>
        </w:tc>
        <w:tc>
          <w:tcPr>
            <w:tcW w:w="619" w:type="dxa"/>
            <w:shd w:val="solid" w:color="FFFFFF" w:fill="auto"/>
          </w:tcPr>
          <w:p w14:paraId="7A7B66B5" w14:textId="77777777" w:rsidR="004D094E" w:rsidRPr="00A35900" w:rsidRDefault="004D094E" w:rsidP="004D094E">
            <w:pPr>
              <w:pStyle w:val="TAL"/>
              <w:rPr>
                <w:ins w:id="1192" w:author="Huawei" w:date="2024-03-05T10:35:00Z"/>
              </w:rPr>
            </w:pPr>
          </w:p>
        </w:tc>
        <w:tc>
          <w:tcPr>
            <w:tcW w:w="567" w:type="dxa"/>
            <w:shd w:val="solid" w:color="FFFFFF" w:fill="auto"/>
          </w:tcPr>
          <w:p w14:paraId="6B202749" w14:textId="77777777" w:rsidR="004D094E" w:rsidRPr="00A35900" w:rsidRDefault="004D094E" w:rsidP="004D094E">
            <w:pPr>
              <w:pStyle w:val="TAR"/>
              <w:rPr>
                <w:ins w:id="1193" w:author="Huawei" w:date="2024-03-05T10:35:00Z"/>
              </w:rPr>
            </w:pPr>
          </w:p>
        </w:tc>
        <w:tc>
          <w:tcPr>
            <w:tcW w:w="567" w:type="dxa"/>
            <w:shd w:val="solid" w:color="FFFFFF" w:fill="auto"/>
          </w:tcPr>
          <w:p w14:paraId="4B900D56" w14:textId="77777777" w:rsidR="004D094E" w:rsidRPr="00A35900" w:rsidRDefault="004D094E" w:rsidP="004D094E">
            <w:pPr>
              <w:pStyle w:val="TAC"/>
              <w:rPr>
                <w:ins w:id="1194" w:author="Huawei" w:date="2024-03-05T10:35:00Z"/>
              </w:rPr>
            </w:pPr>
          </w:p>
        </w:tc>
        <w:tc>
          <w:tcPr>
            <w:tcW w:w="3450" w:type="dxa"/>
            <w:shd w:val="solid" w:color="FFFFFF" w:fill="auto"/>
          </w:tcPr>
          <w:p w14:paraId="68D16E98" w14:textId="1F731D9A" w:rsidR="004D094E" w:rsidRDefault="004D094E" w:rsidP="004D094E">
            <w:pPr>
              <w:pStyle w:val="TAL"/>
              <w:rPr>
                <w:ins w:id="1195" w:author="Huawei" w:date="2024-03-05T10:43:00Z"/>
              </w:rPr>
            </w:pPr>
            <w:ins w:id="1196" w:author="Huawei" w:date="2024-03-05T10:35:00Z">
              <w:r>
                <w:t>The following approved TPs were implemented:</w:t>
              </w:r>
            </w:ins>
          </w:p>
          <w:p w14:paraId="11E24636" w14:textId="77777777" w:rsidR="00745BF8" w:rsidRDefault="00745BF8" w:rsidP="00745BF8">
            <w:pPr>
              <w:pStyle w:val="TAL"/>
              <w:rPr>
                <w:ins w:id="1197" w:author="Huawei" w:date="2024-03-05T10:43:00Z"/>
              </w:rPr>
            </w:pPr>
            <w:bookmarkStart w:id="1198" w:name="OLE_LINK72"/>
            <w:bookmarkStart w:id="1199" w:name="OLE_LINK73"/>
            <w:ins w:id="1200" w:author="Huawei" w:date="2024-03-05T10:43:00Z">
              <w:r>
                <w:t>R4-2403723</w:t>
              </w:r>
              <w:r>
                <w:tab/>
                <w:t>TP for TR37.718-21-11 to include new 2BLTE1BNR combinations for FR1</w:t>
              </w:r>
            </w:ins>
          </w:p>
          <w:p w14:paraId="1E437224" w14:textId="30AC357F" w:rsidR="00745BF8" w:rsidRDefault="00745BF8" w:rsidP="00745BF8">
            <w:pPr>
              <w:pStyle w:val="TAL"/>
              <w:rPr>
                <w:ins w:id="1201" w:author="Huawei" w:date="2024-03-05T10:35:00Z"/>
              </w:rPr>
            </w:pPr>
            <w:ins w:id="1202" w:author="Huawei" w:date="2024-03-05T10:43:00Z">
              <w:r>
                <w:t>R4-2403724</w:t>
              </w:r>
              <w:r>
                <w:tab/>
                <w:t>TP for TR 37.718-21-11 PC3 DC_3A-41A_n41A</w:t>
              </w:r>
            </w:ins>
          </w:p>
          <w:bookmarkEnd w:id="1198"/>
          <w:bookmarkEnd w:id="1199"/>
          <w:p w14:paraId="705C72C8" w14:textId="77777777" w:rsidR="004D094E" w:rsidRDefault="004D094E" w:rsidP="004D094E">
            <w:pPr>
              <w:pStyle w:val="TAL"/>
              <w:rPr>
                <w:ins w:id="1203" w:author="Huawei" w:date="2024-03-05T10:35:00Z"/>
              </w:rPr>
            </w:pPr>
          </w:p>
        </w:tc>
        <w:tc>
          <w:tcPr>
            <w:tcW w:w="1417" w:type="dxa"/>
            <w:shd w:val="solid" w:color="FFFFFF" w:fill="auto"/>
          </w:tcPr>
          <w:p w14:paraId="25AC5AFE" w14:textId="7BD3B4B1" w:rsidR="004D094E" w:rsidRDefault="004D094E" w:rsidP="004D094E">
            <w:pPr>
              <w:pStyle w:val="TAC"/>
              <w:rPr>
                <w:ins w:id="1204" w:author="Huawei" w:date="2024-03-05T10:35:00Z"/>
                <w:lang w:eastAsia="zh-CN"/>
              </w:rPr>
            </w:pPr>
            <w:ins w:id="1205" w:author="Huawei" w:date="2024-03-05T10:35:00Z">
              <w:r>
                <w:rPr>
                  <w:rFonts w:hint="eastAsia"/>
                  <w:lang w:eastAsia="zh-CN"/>
                </w:rPr>
                <w:t>0</w:t>
              </w:r>
              <w:r>
                <w:rPr>
                  <w:lang w:eastAsia="zh-CN"/>
                </w:rPr>
                <w:t>.10.0</w:t>
              </w:r>
            </w:ins>
          </w:p>
        </w:tc>
      </w:tr>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A2767B" w14:textId="77777777" w:rsidR="000F2A57" w:rsidRDefault="000F2A57">
      <w:r>
        <w:separator/>
      </w:r>
    </w:p>
  </w:endnote>
  <w:endnote w:type="continuationSeparator" w:id="0">
    <w:p w14:paraId="44C1580C" w14:textId="77777777" w:rsidR="000F2A57" w:rsidRDefault="000F2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00000001"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roman"/>
    <w:notTrueType/>
    <w:pitch w:val="default"/>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BB7623" w:rsidRDefault="00BB762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54CB2" w14:textId="77777777" w:rsidR="000F2A57" w:rsidRDefault="000F2A57">
      <w:r>
        <w:separator/>
      </w:r>
    </w:p>
  </w:footnote>
  <w:footnote w:type="continuationSeparator" w:id="0">
    <w:p w14:paraId="68FAE3E9" w14:textId="77777777" w:rsidR="000F2A57" w:rsidRDefault="000F2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6B9C4EB" w:rsidR="00BB7623" w:rsidRDefault="00BB762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5A07">
      <w:rPr>
        <w:rFonts w:ascii="Arial" w:hAnsi="Arial" w:cs="Arial"/>
        <w:b/>
        <w:noProof/>
        <w:sz w:val="18"/>
        <w:szCs w:val="18"/>
      </w:rPr>
      <w:t>3GPP TR 37.718-21-11 V0.109.0 (20243-0311)</w:t>
    </w:r>
    <w:r>
      <w:rPr>
        <w:rFonts w:ascii="Arial" w:hAnsi="Arial" w:cs="Arial"/>
        <w:b/>
        <w:sz w:val="18"/>
        <w:szCs w:val="18"/>
      </w:rPr>
      <w:fldChar w:fldCharType="end"/>
    </w:r>
  </w:p>
  <w:p w14:paraId="7A6BC72E" w14:textId="77777777" w:rsidR="00BB7623" w:rsidRDefault="00BB762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160</w:t>
    </w:r>
    <w:r>
      <w:rPr>
        <w:rFonts w:ascii="Arial" w:hAnsi="Arial" w:cs="Arial"/>
        <w:b/>
        <w:sz w:val="18"/>
        <w:szCs w:val="18"/>
      </w:rPr>
      <w:fldChar w:fldCharType="end"/>
    </w:r>
  </w:p>
  <w:p w14:paraId="13C538E8" w14:textId="3A437C0C" w:rsidR="00BB7623" w:rsidRDefault="00BB762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5A07">
      <w:rPr>
        <w:rFonts w:ascii="Arial" w:hAnsi="Arial" w:cs="Arial"/>
        <w:b/>
        <w:noProof/>
        <w:sz w:val="18"/>
        <w:szCs w:val="18"/>
      </w:rPr>
      <w:t>Release 18</w:t>
    </w:r>
    <w:r>
      <w:rPr>
        <w:rFonts w:ascii="Arial" w:hAnsi="Arial" w:cs="Arial"/>
        <w:b/>
        <w:sz w:val="18"/>
        <w:szCs w:val="18"/>
      </w:rPr>
      <w:fldChar w:fldCharType="end"/>
    </w:r>
  </w:p>
  <w:p w14:paraId="1024E63D" w14:textId="77777777" w:rsidR="00BB7623" w:rsidRDefault="00BB762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2437DB"/>
    <w:multiLevelType w:val="singleLevel"/>
    <w:tmpl w:val="8A2437D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5"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19A34A39"/>
    <w:multiLevelType w:val="hybridMultilevel"/>
    <w:tmpl w:val="19EE089C"/>
    <w:lvl w:ilvl="0" w:tplc="5B2E88AE">
      <w:start w:val="5"/>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2"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6"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0"/>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28"/>
  </w:num>
  <w:num w:numId="16">
    <w:abstractNumId w:val="20"/>
  </w:num>
  <w:num w:numId="17">
    <w:abstractNumId w:val="33"/>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5"/>
  </w:num>
  <w:num w:numId="22">
    <w:abstractNumId w:val="21"/>
  </w:num>
  <w:num w:numId="23">
    <w:abstractNumId w:val="35"/>
  </w:num>
  <w:num w:numId="24">
    <w:abstractNumId w:val="32"/>
  </w:num>
  <w:num w:numId="25">
    <w:abstractNumId w:val="19"/>
  </w:num>
  <w:num w:numId="26">
    <w:abstractNumId w:val="29"/>
  </w:num>
  <w:num w:numId="27">
    <w:abstractNumId w:val="22"/>
  </w:num>
  <w:num w:numId="28">
    <w:abstractNumId w:val="14"/>
  </w:num>
  <w:num w:numId="29">
    <w:abstractNumId w:val="34"/>
  </w:num>
  <w:num w:numId="30">
    <w:abstractNumId w:val="26"/>
  </w:num>
  <w:num w:numId="31">
    <w:abstractNumId w:val="16"/>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8"/>
  </w:num>
  <w:num w:numId="35">
    <w:abstractNumId w:val="18"/>
  </w:num>
  <w:num w:numId="3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5"/>
  </w:num>
  <w:num w:numId="40">
    <w:abstractNumId w:val="0"/>
  </w:num>
  <w:num w:numId="4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成田 岳彦(SB ﾃｸﾉﾛｼﾞｰﾕﾆｯﾄ統括)">
    <w15:presenceInfo w15:providerId="AD" w15:userId="S::takehiko.narita@g.softbank.co.jp::a0235106-a7dc-4bcf-9f89-93478d44349e"/>
  </w15:person>
  <w15:person w15:author="鈴木 悟(SB ﾃｸﾉﾛｼﾞｰﾕﾆｯﾄ統括)">
    <w15:presenceInfo w15:providerId="AD" w15:userId="S::satoru01.suzuki@g.softbank.co.jp::f6aa7397-c493-42d0-a19d-8ad8155d7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1507"/>
    <w:rsid w:val="00033397"/>
    <w:rsid w:val="00040095"/>
    <w:rsid w:val="00044ADF"/>
    <w:rsid w:val="00051834"/>
    <w:rsid w:val="000544D0"/>
    <w:rsid w:val="00054A22"/>
    <w:rsid w:val="00062023"/>
    <w:rsid w:val="000655A6"/>
    <w:rsid w:val="00080512"/>
    <w:rsid w:val="00083038"/>
    <w:rsid w:val="000A1D8F"/>
    <w:rsid w:val="000B48B4"/>
    <w:rsid w:val="000C47C3"/>
    <w:rsid w:val="000D58AB"/>
    <w:rsid w:val="000F2A57"/>
    <w:rsid w:val="001120B1"/>
    <w:rsid w:val="0011222F"/>
    <w:rsid w:val="00116A3F"/>
    <w:rsid w:val="00132458"/>
    <w:rsid w:val="00133525"/>
    <w:rsid w:val="00141371"/>
    <w:rsid w:val="00146337"/>
    <w:rsid w:val="00170EB8"/>
    <w:rsid w:val="00173E3B"/>
    <w:rsid w:val="00174E78"/>
    <w:rsid w:val="00177955"/>
    <w:rsid w:val="001906C3"/>
    <w:rsid w:val="00192BCD"/>
    <w:rsid w:val="001A4C42"/>
    <w:rsid w:val="001A6075"/>
    <w:rsid w:val="001A7420"/>
    <w:rsid w:val="001B6637"/>
    <w:rsid w:val="001C21C3"/>
    <w:rsid w:val="001D02C2"/>
    <w:rsid w:val="001F0C1D"/>
    <w:rsid w:val="001F1132"/>
    <w:rsid w:val="001F168B"/>
    <w:rsid w:val="00224186"/>
    <w:rsid w:val="002347A2"/>
    <w:rsid w:val="002360D5"/>
    <w:rsid w:val="00237645"/>
    <w:rsid w:val="00255A03"/>
    <w:rsid w:val="002675F0"/>
    <w:rsid w:val="002760EE"/>
    <w:rsid w:val="002772D3"/>
    <w:rsid w:val="00287304"/>
    <w:rsid w:val="002A4F17"/>
    <w:rsid w:val="002B6339"/>
    <w:rsid w:val="002B725C"/>
    <w:rsid w:val="002C1F2B"/>
    <w:rsid w:val="002C5B43"/>
    <w:rsid w:val="002C7C4E"/>
    <w:rsid w:val="002E00EE"/>
    <w:rsid w:val="002E0FDE"/>
    <w:rsid w:val="002E5AC6"/>
    <w:rsid w:val="00315B85"/>
    <w:rsid w:val="003172DC"/>
    <w:rsid w:val="0035462D"/>
    <w:rsid w:val="00356555"/>
    <w:rsid w:val="00370740"/>
    <w:rsid w:val="003765B8"/>
    <w:rsid w:val="00395E7F"/>
    <w:rsid w:val="003C3971"/>
    <w:rsid w:val="003D0DC3"/>
    <w:rsid w:val="003E0956"/>
    <w:rsid w:val="003F53BF"/>
    <w:rsid w:val="00423334"/>
    <w:rsid w:val="004345EC"/>
    <w:rsid w:val="00440DCF"/>
    <w:rsid w:val="0045410F"/>
    <w:rsid w:val="004578DB"/>
    <w:rsid w:val="00465515"/>
    <w:rsid w:val="004664CC"/>
    <w:rsid w:val="004820BF"/>
    <w:rsid w:val="004962EA"/>
    <w:rsid w:val="0049751D"/>
    <w:rsid w:val="004A1E7D"/>
    <w:rsid w:val="004A3B13"/>
    <w:rsid w:val="004A4EA0"/>
    <w:rsid w:val="004B1E2A"/>
    <w:rsid w:val="004C30AC"/>
    <w:rsid w:val="004D094E"/>
    <w:rsid w:val="004D3578"/>
    <w:rsid w:val="004D60A7"/>
    <w:rsid w:val="004E213A"/>
    <w:rsid w:val="004F0988"/>
    <w:rsid w:val="004F3340"/>
    <w:rsid w:val="004F562B"/>
    <w:rsid w:val="00505B23"/>
    <w:rsid w:val="00527695"/>
    <w:rsid w:val="0053388B"/>
    <w:rsid w:val="00535773"/>
    <w:rsid w:val="0054197B"/>
    <w:rsid w:val="00543E6C"/>
    <w:rsid w:val="00565087"/>
    <w:rsid w:val="005656F5"/>
    <w:rsid w:val="00597B11"/>
    <w:rsid w:val="005A27A8"/>
    <w:rsid w:val="005A43E9"/>
    <w:rsid w:val="005B5131"/>
    <w:rsid w:val="005C138D"/>
    <w:rsid w:val="005C14F4"/>
    <w:rsid w:val="005C5033"/>
    <w:rsid w:val="005C7CA9"/>
    <w:rsid w:val="005D2E01"/>
    <w:rsid w:val="005D7526"/>
    <w:rsid w:val="005E4BB2"/>
    <w:rsid w:val="005F788A"/>
    <w:rsid w:val="00600078"/>
    <w:rsid w:val="00602AEA"/>
    <w:rsid w:val="00614FDF"/>
    <w:rsid w:val="0062223B"/>
    <w:rsid w:val="006311D5"/>
    <w:rsid w:val="0063543D"/>
    <w:rsid w:val="006368C6"/>
    <w:rsid w:val="00647114"/>
    <w:rsid w:val="00670CF4"/>
    <w:rsid w:val="00673572"/>
    <w:rsid w:val="00673ACE"/>
    <w:rsid w:val="006912E9"/>
    <w:rsid w:val="006A323F"/>
    <w:rsid w:val="006B30D0"/>
    <w:rsid w:val="006C3D95"/>
    <w:rsid w:val="006E5C86"/>
    <w:rsid w:val="006E769D"/>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45BF8"/>
    <w:rsid w:val="00764CFD"/>
    <w:rsid w:val="00765EA3"/>
    <w:rsid w:val="00774DA4"/>
    <w:rsid w:val="0077611E"/>
    <w:rsid w:val="00781F0F"/>
    <w:rsid w:val="00791F52"/>
    <w:rsid w:val="007B600E"/>
    <w:rsid w:val="007F0F4A"/>
    <w:rsid w:val="008028A4"/>
    <w:rsid w:val="00802ABC"/>
    <w:rsid w:val="008272B5"/>
    <w:rsid w:val="00830747"/>
    <w:rsid w:val="00830904"/>
    <w:rsid w:val="00836450"/>
    <w:rsid w:val="0085124F"/>
    <w:rsid w:val="008638FC"/>
    <w:rsid w:val="008652D6"/>
    <w:rsid w:val="00865B9A"/>
    <w:rsid w:val="00873AB3"/>
    <w:rsid w:val="008768CA"/>
    <w:rsid w:val="008A7650"/>
    <w:rsid w:val="008B0F7A"/>
    <w:rsid w:val="008B4E05"/>
    <w:rsid w:val="008C35BC"/>
    <w:rsid w:val="008C384C"/>
    <w:rsid w:val="008C7B64"/>
    <w:rsid w:val="008E2D68"/>
    <w:rsid w:val="008E6756"/>
    <w:rsid w:val="008F1F9E"/>
    <w:rsid w:val="008F302E"/>
    <w:rsid w:val="00901C5A"/>
    <w:rsid w:val="0090271F"/>
    <w:rsid w:val="00902E23"/>
    <w:rsid w:val="009114D7"/>
    <w:rsid w:val="00911E0B"/>
    <w:rsid w:val="0091348E"/>
    <w:rsid w:val="00917CCB"/>
    <w:rsid w:val="00933FB0"/>
    <w:rsid w:val="00935240"/>
    <w:rsid w:val="00942EC2"/>
    <w:rsid w:val="00946D0D"/>
    <w:rsid w:val="00956ACC"/>
    <w:rsid w:val="009758EB"/>
    <w:rsid w:val="00975DAE"/>
    <w:rsid w:val="009801AE"/>
    <w:rsid w:val="0098759E"/>
    <w:rsid w:val="009A7F48"/>
    <w:rsid w:val="009A7FEE"/>
    <w:rsid w:val="009B28ED"/>
    <w:rsid w:val="009B7EB3"/>
    <w:rsid w:val="009C1991"/>
    <w:rsid w:val="009D0F3B"/>
    <w:rsid w:val="009E4981"/>
    <w:rsid w:val="009E5D16"/>
    <w:rsid w:val="009F37B7"/>
    <w:rsid w:val="009F7E00"/>
    <w:rsid w:val="00A10F02"/>
    <w:rsid w:val="00A164B4"/>
    <w:rsid w:val="00A249C2"/>
    <w:rsid w:val="00A26956"/>
    <w:rsid w:val="00A27486"/>
    <w:rsid w:val="00A35C64"/>
    <w:rsid w:val="00A53724"/>
    <w:rsid w:val="00A56066"/>
    <w:rsid w:val="00A64CB1"/>
    <w:rsid w:val="00A73129"/>
    <w:rsid w:val="00A82346"/>
    <w:rsid w:val="00A92BA1"/>
    <w:rsid w:val="00A95A32"/>
    <w:rsid w:val="00AA5AF4"/>
    <w:rsid w:val="00AA7F4F"/>
    <w:rsid w:val="00AB4A5D"/>
    <w:rsid w:val="00AB71EE"/>
    <w:rsid w:val="00AC6BC6"/>
    <w:rsid w:val="00AD45A1"/>
    <w:rsid w:val="00AE00B0"/>
    <w:rsid w:val="00AE6164"/>
    <w:rsid w:val="00AE65E2"/>
    <w:rsid w:val="00AF1460"/>
    <w:rsid w:val="00B10C9D"/>
    <w:rsid w:val="00B15449"/>
    <w:rsid w:val="00B20521"/>
    <w:rsid w:val="00B44993"/>
    <w:rsid w:val="00B5095A"/>
    <w:rsid w:val="00B57670"/>
    <w:rsid w:val="00B670F4"/>
    <w:rsid w:val="00B67A14"/>
    <w:rsid w:val="00B93086"/>
    <w:rsid w:val="00B935B3"/>
    <w:rsid w:val="00BA19ED"/>
    <w:rsid w:val="00BA4B8D"/>
    <w:rsid w:val="00BB2370"/>
    <w:rsid w:val="00BB6454"/>
    <w:rsid w:val="00BB7623"/>
    <w:rsid w:val="00BC0F7D"/>
    <w:rsid w:val="00BC79FA"/>
    <w:rsid w:val="00BD7D31"/>
    <w:rsid w:val="00BE3255"/>
    <w:rsid w:val="00BF128E"/>
    <w:rsid w:val="00C0736A"/>
    <w:rsid w:val="00C073AB"/>
    <w:rsid w:val="00C074DD"/>
    <w:rsid w:val="00C11F06"/>
    <w:rsid w:val="00C1496A"/>
    <w:rsid w:val="00C33079"/>
    <w:rsid w:val="00C45231"/>
    <w:rsid w:val="00C54EFD"/>
    <w:rsid w:val="00C551FF"/>
    <w:rsid w:val="00C72833"/>
    <w:rsid w:val="00C732A0"/>
    <w:rsid w:val="00C775C7"/>
    <w:rsid w:val="00C80F1D"/>
    <w:rsid w:val="00C85629"/>
    <w:rsid w:val="00C86686"/>
    <w:rsid w:val="00C91962"/>
    <w:rsid w:val="00C93F40"/>
    <w:rsid w:val="00CA3D0C"/>
    <w:rsid w:val="00CB3211"/>
    <w:rsid w:val="00CE276D"/>
    <w:rsid w:val="00D024E8"/>
    <w:rsid w:val="00D2235F"/>
    <w:rsid w:val="00D51ECF"/>
    <w:rsid w:val="00D54711"/>
    <w:rsid w:val="00D57972"/>
    <w:rsid w:val="00D6393D"/>
    <w:rsid w:val="00D675A9"/>
    <w:rsid w:val="00D738D6"/>
    <w:rsid w:val="00D755EB"/>
    <w:rsid w:val="00D76048"/>
    <w:rsid w:val="00D82E6F"/>
    <w:rsid w:val="00D87E00"/>
    <w:rsid w:val="00D9134D"/>
    <w:rsid w:val="00D93D48"/>
    <w:rsid w:val="00DA7A03"/>
    <w:rsid w:val="00DB1818"/>
    <w:rsid w:val="00DC309B"/>
    <w:rsid w:val="00DC4DA2"/>
    <w:rsid w:val="00DD4C17"/>
    <w:rsid w:val="00DD74A5"/>
    <w:rsid w:val="00DF2B1F"/>
    <w:rsid w:val="00DF62CD"/>
    <w:rsid w:val="00DF75A5"/>
    <w:rsid w:val="00E14605"/>
    <w:rsid w:val="00E15B99"/>
    <w:rsid w:val="00E1638F"/>
    <w:rsid w:val="00E16509"/>
    <w:rsid w:val="00E17A9E"/>
    <w:rsid w:val="00E30A05"/>
    <w:rsid w:val="00E44582"/>
    <w:rsid w:val="00E60DB6"/>
    <w:rsid w:val="00E759A1"/>
    <w:rsid w:val="00E77645"/>
    <w:rsid w:val="00E80440"/>
    <w:rsid w:val="00E902FB"/>
    <w:rsid w:val="00EA15B0"/>
    <w:rsid w:val="00EA5129"/>
    <w:rsid w:val="00EA5EA7"/>
    <w:rsid w:val="00EA66BD"/>
    <w:rsid w:val="00EB4034"/>
    <w:rsid w:val="00EC4A25"/>
    <w:rsid w:val="00EC4F2A"/>
    <w:rsid w:val="00EE1D3B"/>
    <w:rsid w:val="00EE618E"/>
    <w:rsid w:val="00EF097E"/>
    <w:rsid w:val="00EF29B8"/>
    <w:rsid w:val="00EF608C"/>
    <w:rsid w:val="00F00987"/>
    <w:rsid w:val="00F025A2"/>
    <w:rsid w:val="00F02657"/>
    <w:rsid w:val="00F04712"/>
    <w:rsid w:val="00F05A07"/>
    <w:rsid w:val="00F12908"/>
    <w:rsid w:val="00F13360"/>
    <w:rsid w:val="00F15EE1"/>
    <w:rsid w:val="00F1754E"/>
    <w:rsid w:val="00F17B13"/>
    <w:rsid w:val="00F22EC7"/>
    <w:rsid w:val="00F2641F"/>
    <w:rsid w:val="00F319F3"/>
    <w:rsid w:val="00F325C8"/>
    <w:rsid w:val="00F34834"/>
    <w:rsid w:val="00F40E25"/>
    <w:rsid w:val="00F41FCC"/>
    <w:rsid w:val="00F653B8"/>
    <w:rsid w:val="00F8064B"/>
    <w:rsid w:val="00F9008D"/>
    <w:rsid w:val="00F95E94"/>
    <w:rsid w:val="00FA1266"/>
    <w:rsid w:val="00FA2293"/>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0"/>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2"/>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2"/>
    <w:qFormat/>
    <w:rsid w:val="00E17A9E"/>
    <w:pPr>
      <w:spacing w:before="120"/>
      <w:outlineLvl w:val="2"/>
    </w:pPr>
    <w:rPr>
      <w:sz w:val="28"/>
    </w:rPr>
  </w:style>
  <w:style w:type="paragraph" w:styleId="41">
    <w:name w:val="heading 4"/>
    <w:basedOn w:val="31"/>
    <w:next w:val="a1"/>
    <w:link w:val="42"/>
    <w:qFormat/>
    <w:rsid w:val="00E17A9E"/>
    <w:pPr>
      <w:ind w:left="1418" w:hanging="1418"/>
      <w:outlineLvl w:val="3"/>
    </w:pPr>
    <w:rPr>
      <w:sz w:val="24"/>
    </w:rPr>
  </w:style>
  <w:style w:type="paragraph" w:styleId="51">
    <w:name w:val="heading 5"/>
    <w:basedOn w:val="41"/>
    <w:next w:val="a1"/>
    <w:link w:val="52"/>
    <w:qFormat/>
    <w:rsid w:val="00E17A9E"/>
    <w:pPr>
      <w:ind w:left="1701" w:hanging="1701"/>
      <w:outlineLvl w:val="4"/>
    </w:pPr>
    <w:rPr>
      <w:sz w:val="22"/>
    </w:rPr>
  </w:style>
  <w:style w:type="paragraph" w:styleId="6">
    <w:name w:val="heading 6"/>
    <w:basedOn w:val="H6"/>
    <w:next w:val="a1"/>
    <w:link w:val="60"/>
    <w:qFormat/>
    <w:rsid w:val="00E17A9E"/>
    <w:pPr>
      <w:outlineLvl w:val="5"/>
    </w:pPr>
  </w:style>
  <w:style w:type="paragraph" w:styleId="7">
    <w:name w:val="heading 7"/>
    <w:basedOn w:val="H6"/>
    <w:next w:val="a1"/>
    <w:link w:val="70"/>
    <w:qFormat/>
    <w:rsid w:val="00E17A9E"/>
    <w:pPr>
      <w:outlineLvl w:val="6"/>
    </w:pPr>
  </w:style>
  <w:style w:type="paragraph" w:styleId="8">
    <w:name w:val="heading 8"/>
    <w:basedOn w:val="1"/>
    <w:next w:val="a1"/>
    <w:link w:val="80"/>
    <w:qFormat/>
    <w:rsid w:val="00E17A9E"/>
    <w:pPr>
      <w:ind w:left="0" w:firstLine="0"/>
      <w:outlineLvl w:val="7"/>
    </w:pPr>
  </w:style>
  <w:style w:type="paragraph" w:styleId="9">
    <w:name w:val="heading 9"/>
    <w:basedOn w:val="8"/>
    <w:next w:val="a1"/>
    <w:link w:val="90"/>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4A3B13"/>
    <w:rPr>
      <w:rFonts w:ascii="Arial" w:eastAsia="宋体" w:hAnsi="Arial"/>
      <w:sz w:val="36"/>
    </w:rPr>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1"/>
    <w:rsid w:val="004A3B13"/>
    <w:rPr>
      <w:rFonts w:ascii="Arial" w:eastAsia="宋体" w:hAnsi="Arial"/>
      <w:sz w:val="32"/>
    </w:rPr>
  </w:style>
  <w:style w:type="character" w:customStyle="1" w:styleId="32">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1"/>
    <w:rsid w:val="004A3B13"/>
    <w:rPr>
      <w:rFonts w:ascii="Arial" w:eastAsia="宋体" w:hAnsi="Arial"/>
      <w:sz w:val="28"/>
    </w:rPr>
  </w:style>
  <w:style w:type="character" w:customStyle="1" w:styleId="42">
    <w:name w:val="标题 4 字符"/>
    <w:basedOn w:val="a2"/>
    <w:link w:val="41"/>
    <w:rsid w:val="007120AC"/>
    <w:rPr>
      <w:rFonts w:ascii="Arial" w:eastAsia="宋体" w:hAnsi="Arial"/>
      <w:sz w:val="24"/>
    </w:rPr>
  </w:style>
  <w:style w:type="character" w:customStyle="1" w:styleId="52">
    <w:name w:val="标题 5 字符"/>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0">
    <w:name w:val="标题 6 字符"/>
    <w:basedOn w:val="a2"/>
    <w:link w:val="6"/>
    <w:rsid w:val="007120AC"/>
    <w:rPr>
      <w:rFonts w:ascii="Arial" w:eastAsia="宋体" w:hAnsi="Arial"/>
    </w:rPr>
  </w:style>
  <w:style w:type="character" w:customStyle="1" w:styleId="70">
    <w:name w:val="标题 7 字符"/>
    <w:basedOn w:val="a2"/>
    <w:link w:val="7"/>
    <w:rsid w:val="007120AC"/>
    <w:rPr>
      <w:rFonts w:ascii="Arial" w:eastAsia="宋体" w:hAnsi="Arial"/>
    </w:rPr>
  </w:style>
  <w:style w:type="character" w:customStyle="1" w:styleId="80">
    <w:name w:val="标题 8 字符"/>
    <w:link w:val="8"/>
    <w:rsid w:val="004A3B13"/>
    <w:rPr>
      <w:rFonts w:ascii="Arial" w:eastAsia="宋体" w:hAnsi="Arial"/>
      <w:sz w:val="36"/>
    </w:rPr>
  </w:style>
  <w:style w:type="character" w:customStyle="1" w:styleId="90">
    <w:name w:val="标题 9 字符"/>
    <w:basedOn w:val="a2"/>
    <w:link w:val="9"/>
    <w:rsid w:val="007120AC"/>
    <w:rPr>
      <w:rFonts w:ascii="Arial" w:eastAsia="宋体" w:hAnsi="Arial"/>
      <w:sz w:val="36"/>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character" w:customStyle="1" w:styleId="a6">
    <w:name w:val="页眉 字符"/>
    <w:link w:val="a5"/>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character" w:customStyle="1" w:styleId="a8">
    <w:name w:val="页脚 字符"/>
    <w:link w:val="a7"/>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120AC"/>
    <w:rPr>
      <w:rFonts w:ascii="Times New Roman" w:eastAsia="宋体" w:hAnsi="Times New Roman"/>
    </w:rPr>
  </w:style>
  <w:style w:type="paragraph" w:styleId="TOC6">
    <w:name w:val="toc 6"/>
    <w:basedOn w:val="TOC5"/>
    <w:next w:val="a1"/>
    <w:pPr>
      <w:ind w:left="1985" w:hanging="1985"/>
    </w:pPr>
  </w:style>
  <w:style w:type="paragraph" w:styleId="TOC7">
    <w:name w:val="toc 7"/>
    <w:basedOn w:val="TOC6"/>
    <w:next w:val="a1"/>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character" w:customStyle="1" w:styleId="TANChar">
    <w:name w:val="TAN Char"/>
    <w:link w:val="TAN"/>
    <w:uiPriority w:val="99"/>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alloon Text"/>
    <w:basedOn w:val="a1"/>
    <w:link w:val="ad"/>
    <w:unhideWhenUsed/>
    <w:rsid w:val="00F34834"/>
    <w:pPr>
      <w:spacing w:after="0"/>
    </w:pPr>
    <w:rPr>
      <w:rFonts w:ascii="Segoe UI" w:hAnsi="Segoe UI" w:cs="Segoe UI"/>
      <w:sz w:val="18"/>
      <w:szCs w:val="18"/>
    </w:rPr>
  </w:style>
  <w:style w:type="character" w:customStyle="1" w:styleId="ad">
    <w:name w:val="批注框文本 字符"/>
    <w:basedOn w:val="a2"/>
    <w:link w:val="ac"/>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1"/>
    <w:rsid w:val="00F34834"/>
    <w:pPr>
      <w:spacing w:after="120"/>
    </w:p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正文文本首行缩进 字符"/>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正文文本缩进 字符"/>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正文文本首行缩进 2 字符"/>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6">
    <w:name w:val="caption"/>
    <w:aliases w:val="cap,Caption Char1 Char,cap Char Char1,Caption Char Char1 Char,cap Char2 Char,Ca,cap Char2,Caption Char C...,Caption Char"/>
    <w:basedOn w:val="a1"/>
    <w:next w:val="a1"/>
    <w:link w:val="af7"/>
    <w:unhideWhenUsed/>
    <w:qFormat/>
    <w:rsid w:val="00F34834"/>
    <w:rPr>
      <w:rFonts w:asciiTheme="majorHAnsi" w:eastAsia="黑体" w:hAnsiTheme="majorHAnsi" w:cstheme="majorBidi"/>
    </w:rPr>
  </w:style>
  <w:style w:type="character" w:customStyle="1" w:styleId="af7">
    <w:name w:val="题注 字符"/>
    <w:aliases w:val="cap 字符,Caption Char1 Char 字符,cap Char Char1 字符,Caption Char Char1 Char 字符,cap Char2 Char 字符,Ca 字符,cap Char2 字符,Caption Char C... 字符,Caption Char 字符"/>
    <w:link w:val="af6"/>
    <w:rsid w:val="007120AC"/>
    <w:rPr>
      <w:rFonts w:asciiTheme="majorHAnsi" w:eastAsia="黑体" w:hAnsiTheme="majorHAnsi" w:cstheme="majorBidi"/>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uiPriority w:val="99"/>
    <w:rsid w:val="00F34834"/>
  </w:style>
  <w:style w:type="character" w:customStyle="1" w:styleId="afb">
    <w:name w:val="批注文字 字符"/>
    <w:basedOn w:val="a2"/>
    <w:link w:val="afa"/>
    <w:uiPriority w:val="99"/>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rFonts w:ascii="Times New Roman" w:eastAsia="宋体" w:hAnsi="Times New Roman"/>
      <w:i/>
      <w:iCs/>
      <w:color w:val="4472C4" w:themeColor="accent1"/>
    </w:rPr>
  </w:style>
  <w:style w:type="paragraph" w:styleId="affd">
    <w:name w:val="List"/>
    <w:basedOn w:val="a1"/>
    <w:rsid w:val="00F34834"/>
    <w:pPr>
      <w:ind w:left="283" w:hanging="283"/>
      <w:contextualSpacing/>
    </w:pPr>
  </w:style>
  <w:style w:type="paragraph" w:styleId="2a">
    <w:name w:val="List 2"/>
    <w:basedOn w:val="a1"/>
    <w:uiPriority w:val="99"/>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firstLineChars="200" w:firstLine="420"/>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f5">
    <w:name w:val="Normal (Web)"/>
    <w:basedOn w:val="a1"/>
    <w:uiPriority w:val="99"/>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uiPriority w:val="99"/>
    <w:rsid w:val="00F34834"/>
    <w:pPr>
      <w:spacing w:after="0"/>
    </w:pPr>
    <w:rPr>
      <w:rFonts w:ascii="Consolas" w:hAnsi="Consolas"/>
      <w:sz w:val="21"/>
      <w:szCs w:val="21"/>
    </w:rPr>
  </w:style>
  <w:style w:type="character" w:customStyle="1" w:styleId="afffa">
    <w:name w:val="纯文本 字符"/>
    <w:basedOn w:val="a2"/>
    <w:link w:val="afff9"/>
    <w:uiPriority w:val="9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rFonts w:ascii="Times New Roman" w:eastAsia="宋体" w:hAnsi="Times New Roman"/>
      <w:i/>
      <w:iCs/>
      <w:color w:val="404040" w:themeColor="text1" w:themeTint="BF"/>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affff2">
    <w:name w:val="副标题 字符"/>
    <w:basedOn w:val="a2"/>
    <w:link w:val="affff1"/>
    <w:uiPriority w:val="11"/>
    <w:rsid w:val="00F34834"/>
    <w:rPr>
      <w:rFonts w:asciiTheme="majorHAnsi" w:eastAsia="宋体" w:hAnsiTheme="majorHAnsi" w:cstheme="majorBidi"/>
      <w:b/>
      <w:bCs/>
      <w:kern w:val="28"/>
      <w:sz w:val="32"/>
      <w:szCs w:val="32"/>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affff6">
    <w:name w:val="标题 字符"/>
    <w:basedOn w:val="a2"/>
    <w:link w:val="affff5"/>
    <w:uiPriority w:val="10"/>
    <w:rsid w:val="00F34834"/>
    <w:rPr>
      <w:rFonts w:asciiTheme="majorHAnsi" w:eastAsia="宋体" w:hAnsiTheme="majorHAnsi" w:cstheme="majorBidi"/>
      <w:b/>
      <w:bCs/>
      <w:sz w:val="32"/>
      <w:szCs w:val="32"/>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f8">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f9">
    <w:name w:val="annotation reference"/>
    <w:rsid w:val="007120AC"/>
    <w:rPr>
      <w:sz w:val="16"/>
    </w:rPr>
  </w:style>
  <w:style w:type="character" w:styleId="affffa">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f0"/>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affffb">
    <w:name w:val="Subtle Reference"/>
    <w:uiPriority w:val="31"/>
    <w:qFormat/>
    <w:rsid w:val="007120AC"/>
    <w:rPr>
      <w:smallCaps/>
      <w:color w:val="5A5A5A" w:themeColor="text1" w:themeTint="A5"/>
    </w:rPr>
  </w:style>
  <w:style w:type="paragraph" w:customStyle="1" w:styleId="affffc">
    <w:name w:val="样式 页眉"/>
    <w:basedOn w:val="a5"/>
    <w:link w:val="Char"/>
    <w:rsid w:val="007120AC"/>
    <w:rPr>
      <w:rFonts w:eastAsia="Arial"/>
      <w:bCs/>
      <w:noProof/>
      <w:sz w:val="22"/>
      <w:lang w:eastAsia="en-US"/>
    </w:rPr>
  </w:style>
  <w:style w:type="character" w:customStyle="1" w:styleId="Char">
    <w:name w:val="样式 页眉 Char"/>
    <w:link w:val="affffc"/>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fd">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qFormat/>
    <w:rsid w:val="007120AC"/>
  </w:style>
  <w:style w:type="paragraph" w:styleId="affffe">
    <w:name w:val="Revision"/>
    <w:hidden/>
    <w:uiPriority w:val="99"/>
    <w:semiHidden/>
    <w:rsid w:val="00F15EE1"/>
    <w:rPr>
      <w:rFonts w:ascii="Times New Roman" w:eastAsia="宋体"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2"/>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a2"/>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732A0"/>
    <w:rPr>
      <w:rFonts w:ascii="Times New Roman" w:eastAsia="宋体" w:hAnsi="Times New Roman"/>
      <w:lang w:eastAsia="en-US"/>
    </w:rPr>
  </w:style>
  <w:style w:type="numbering" w:customStyle="1" w:styleId="12">
    <w:name w:val="无列表1"/>
    <w:next w:val="a4"/>
    <w:uiPriority w:val="99"/>
    <w:semiHidden/>
    <w:unhideWhenUsed/>
    <w:rsid w:val="00224186"/>
  </w:style>
  <w:style w:type="table" w:customStyle="1" w:styleId="13">
    <w:name w:val="网格型1"/>
    <w:basedOn w:val="a3"/>
    <w:next w:val="a9"/>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c">
    <w:name w:val="无列表2"/>
    <w:next w:val="a4"/>
    <w:uiPriority w:val="99"/>
    <w:semiHidden/>
    <w:unhideWhenUsed/>
    <w:rsid w:val="00224186"/>
  </w:style>
  <w:style w:type="table" w:customStyle="1" w:styleId="2d">
    <w:name w:val="网格型2"/>
    <w:basedOn w:val="a3"/>
    <w:next w:val="a9"/>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宋体"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490029618">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32680024">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7851084">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45462578">
      <w:bodyDiv w:val="1"/>
      <w:marLeft w:val="0"/>
      <w:marRight w:val="0"/>
      <w:marTop w:val="0"/>
      <w:marBottom w:val="0"/>
      <w:divBdr>
        <w:top w:val="none" w:sz="0" w:space="0" w:color="auto"/>
        <w:left w:val="none" w:sz="0" w:space="0" w:color="auto"/>
        <w:bottom w:val="none" w:sz="0" w:space="0" w:color="auto"/>
        <w:right w:val="none" w:sz="0" w:space="0" w:color="auto"/>
      </w:divBdr>
    </w:div>
    <w:div w:id="1457068103">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03877621">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793786534">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80462-2ECB-4D34-9E69-22A4B7963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173</Pages>
  <Words>47104</Words>
  <Characters>268496</Characters>
  <Application>Microsoft Office Word</Application>
  <DocSecurity>0</DocSecurity>
  <Lines>2237</Lines>
  <Paragraphs>629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314971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14</cp:revision>
  <cp:lastPrinted>2019-02-25T07:05:00Z</cp:lastPrinted>
  <dcterms:created xsi:type="dcterms:W3CDTF">2023-11-21T07:55:00Z</dcterms:created>
  <dcterms:modified xsi:type="dcterms:W3CDTF">2024-03-05T09:24:00Z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(3)+Tg5Jvwt3oeedCe7mhilj7YeZuCNGxZC0jgEsSCmFhDlR4N5UTCcg4IEhfMud6+6MKmNagTc
eWKsfvS6vRkzBXUkBMPdQFP5iE7KJqmARYZTzIIwohunSJeDFfJql6vS1c8AbtEOJRZls017
ib0SsvDzw4ioNTAN/EXwGS8cGtkPD2ZVbWIuYWUD9SJxy7+LBsgvo9q+jtrz20NNfcHr+YW/
fEZeJ2AuGS26PxEtMG</vt:lpwstr>
  </property>
  <property fmtid="{D5CDD505-2E9C-101B-9397-08002B2CF9AE}" pid="3" name="_2015_ms_pID_7253431">
    <vt:lpwstr>d36hvh5xG+qKPo6RwkmX03FiAqs/8zsq3bByLjqfzCG/Ud9HkgoUeL
K6q/mKmlGVtUDVWy/W5Pn8bL/bHGTjdoUgn3cdf+/k3AdKwDBS+E/pYmmEPlrExEcM0S+h0P
5kIpG+DGmLnKHnj83ikkutWLFMLPEsqbP3RXOaWSh9aCi1yTZGTo6BrrN9u++Ki6QNcLOHb5
XWnlypVhN7HTbhTJzCZsqGB/rHcf9zIS+NCK</vt:lpwstr>
  </property>
  <property fmtid="{D5CDD505-2E9C-101B-9397-08002B2CF9AE}" pid="4" name="_2015_ms_pID_7253432">
    <vt:lpwstr>mQ==</vt:lpwstr>
  </property>
</Properties>
</file>